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128" w:rsidRDefault="00384128" w:rsidP="00384128">
      <w:pPr>
        <w:widowControl w:val="0"/>
        <w:autoSpaceDE w:val="0"/>
        <w:autoSpaceDN w:val="0"/>
        <w:adjustRightInd w:val="0"/>
        <w:spacing w:after="0" w:line="240" w:lineRule="auto"/>
        <w:ind w:firstLine="283"/>
        <w:jc w:val="center"/>
        <w:textAlignment w:val="center"/>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МОУ «Жарковская СОШ №1»</w:t>
      </w:r>
    </w:p>
    <w:p w:rsidR="00384128" w:rsidRDefault="00384128" w:rsidP="0009372C">
      <w:pPr>
        <w:jc w:val="center"/>
        <w:rPr>
          <w:rFonts w:ascii="Times New Roman" w:eastAsia="Times New Roman" w:hAnsi="Times New Roman" w:cs="Times New Roman"/>
          <w:b/>
          <w:bCs/>
          <w:sz w:val="40"/>
          <w:szCs w:val="40"/>
        </w:rPr>
      </w:pPr>
    </w:p>
    <w:p w:rsidR="002867F2" w:rsidRDefault="002867F2" w:rsidP="0009372C">
      <w:pPr>
        <w:jc w:val="center"/>
        <w:rPr>
          <w:rFonts w:ascii="Times New Roman" w:eastAsia="Times New Roman" w:hAnsi="Times New Roman" w:cs="Times New Roman"/>
          <w:b/>
          <w:bCs/>
          <w:sz w:val="40"/>
          <w:szCs w:val="40"/>
        </w:rPr>
      </w:pPr>
    </w:p>
    <w:p w:rsidR="0009372C" w:rsidRDefault="002C5E0B" w:rsidP="002867F2">
      <w:pPr>
        <w:jc w:val="center"/>
        <w:rPr>
          <w:rFonts w:ascii="Times New Roman" w:eastAsia="Times New Roman" w:hAnsi="Times New Roman" w:cs="Times New Roman"/>
          <w:b/>
          <w:bCs/>
          <w:sz w:val="40"/>
          <w:szCs w:val="40"/>
        </w:rPr>
      </w:pPr>
      <w:r>
        <w:rPr>
          <w:rFonts w:ascii="Times New Roman" w:eastAsia="Times New Roman" w:hAnsi="Times New Roman" w:cs="Times New Roman"/>
          <w:b/>
          <w:bCs/>
          <w:sz w:val="40"/>
          <w:szCs w:val="40"/>
        </w:rPr>
        <w:t>РАБОЧАЯ ПРОГРАММА</w:t>
      </w:r>
    </w:p>
    <w:p w:rsidR="002867F2" w:rsidRPr="002B4ADE" w:rsidRDefault="002867F2" w:rsidP="002867F2">
      <w:pPr>
        <w:jc w:val="center"/>
        <w:rPr>
          <w:rFonts w:ascii="Times New Roman" w:eastAsia="Times New Roman" w:hAnsi="Times New Roman" w:cs="Times New Roman"/>
          <w:b/>
          <w:bCs/>
          <w:sz w:val="40"/>
          <w:szCs w:val="40"/>
        </w:rPr>
      </w:pPr>
      <w:r>
        <w:rPr>
          <w:rFonts w:ascii="Times New Roman" w:eastAsia="Times New Roman" w:hAnsi="Times New Roman" w:cs="Times New Roman"/>
          <w:b/>
          <w:bCs/>
          <w:sz w:val="40"/>
          <w:szCs w:val="40"/>
        </w:rPr>
        <w:t>ПО ЛИТЕРАТУРЕ</w:t>
      </w:r>
    </w:p>
    <w:p w:rsidR="002C5E0B" w:rsidRDefault="0009372C" w:rsidP="002867F2">
      <w:pPr>
        <w:jc w:val="center"/>
        <w:rPr>
          <w:rFonts w:ascii="Times New Roman" w:eastAsia="Times New Roman" w:hAnsi="Times New Roman" w:cs="Times New Roman"/>
          <w:b/>
          <w:bCs/>
          <w:sz w:val="40"/>
          <w:szCs w:val="40"/>
        </w:rPr>
      </w:pPr>
      <w:r w:rsidRPr="002B4ADE">
        <w:rPr>
          <w:rFonts w:ascii="Times New Roman" w:eastAsia="Times New Roman" w:hAnsi="Times New Roman" w:cs="Times New Roman"/>
          <w:b/>
          <w:bCs/>
          <w:sz w:val="40"/>
          <w:szCs w:val="40"/>
        </w:rPr>
        <w:t>для 10</w:t>
      </w:r>
      <w:r w:rsidR="002867F2">
        <w:rPr>
          <w:rFonts w:ascii="Times New Roman" w:eastAsia="Times New Roman" w:hAnsi="Times New Roman" w:cs="Times New Roman"/>
          <w:b/>
          <w:bCs/>
          <w:sz w:val="40"/>
          <w:szCs w:val="40"/>
        </w:rPr>
        <w:t xml:space="preserve"> и</w:t>
      </w:r>
      <w:r>
        <w:rPr>
          <w:rFonts w:ascii="Times New Roman" w:eastAsia="Times New Roman" w:hAnsi="Times New Roman" w:cs="Times New Roman"/>
          <w:b/>
          <w:bCs/>
          <w:sz w:val="40"/>
          <w:szCs w:val="40"/>
        </w:rPr>
        <w:t xml:space="preserve"> 11</w:t>
      </w:r>
      <w:r w:rsidR="002867F2">
        <w:rPr>
          <w:rFonts w:ascii="Times New Roman" w:eastAsia="Times New Roman" w:hAnsi="Times New Roman" w:cs="Times New Roman"/>
          <w:b/>
          <w:bCs/>
          <w:sz w:val="40"/>
          <w:szCs w:val="40"/>
        </w:rPr>
        <w:t xml:space="preserve"> классов</w:t>
      </w:r>
    </w:p>
    <w:p w:rsidR="0009372C" w:rsidRPr="002867F2" w:rsidRDefault="002C5E0B" w:rsidP="002867F2">
      <w:pPr>
        <w:jc w:val="center"/>
        <w:rPr>
          <w:rFonts w:ascii="Times New Roman" w:eastAsia="Times New Roman" w:hAnsi="Times New Roman" w:cs="Times New Roman"/>
          <w:b/>
          <w:bCs/>
          <w:sz w:val="40"/>
          <w:szCs w:val="40"/>
        </w:rPr>
      </w:pPr>
      <w:r>
        <w:rPr>
          <w:rFonts w:ascii="Times New Roman" w:eastAsia="Times New Roman" w:hAnsi="Times New Roman" w:cs="Times New Roman"/>
          <w:b/>
          <w:bCs/>
          <w:sz w:val="40"/>
          <w:szCs w:val="40"/>
        </w:rPr>
        <w:t>(базовый уровень)</w:t>
      </w:r>
      <w:r w:rsidR="0009372C" w:rsidRPr="0063099B">
        <w:rPr>
          <w:rFonts w:ascii="Times New Roman" w:eastAsia="Times New Roman" w:hAnsi="Times New Roman" w:cs="Times New Roman"/>
          <w:b/>
          <w:bCs/>
          <w:sz w:val="28"/>
          <w:szCs w:val="28"/>
        </w:rPr>
        <w:t xml:space="preserve">                                                                                                              </w:t>
      </w:r>
    </w:p>
    <w:p w:rsidR="0009372C" w:rsidRDefault="0009372C" w:rsidP="0009372C">
      <w:pPr>
        <w:spacing w:after="0" w:line="240" w:lineRule="auto"/>
        <w:ind w:right="448"/>
        <w:jc w:val="center"/>
        <w:rPr>
          <w:rFonts w:ascii="Times New Roman" w:eastAsia="Times New Roman" w:hAnsi="Times New Roman" w:cs="Times New Roman"/>
          <w:b/>
          <w:bCs/>
          <w:sz w:val="28"/>
          <w:szCs w:val="28"/>
        </w:rPr>
      </w:pPr>
    </w:p>
    <w:p w:rsidR="002867F2" w:rsidRDefault="002867F2" w:rsidP="0009372C">
      <w:pPr>
        <w:spacing w:after="0" w:line="240" w:lineRule="auto"/>
        <w:ind w:right="448"/>
        <w:jc w:val="center"/>
        <w:rPr>
          <w:rFonts w:ascii="Times New Roman" w:eastAsia="Times New Roman" w:hAnsi="Times New Roman" w:cs="Times New Roman"/>
          <w:b/>
          <w:bCs/>
          <w:sz w:val="28"/>
          <w:szCs w:val="28"/>
        </w:rPr>
      </w:pPr>
    </w:p>
    <w:p w:rsidR="002867F2" w:rsidRPr="002867F2" w:rsidRDefault="002867F2" w:rsidP="002867F2">
      <w:pPr>
        <w:spacing w:after="0" w:line="240" w:lineRule="auto"/>
        <w:ind w:right="448"/>
        <w:jc w:val="right"/>
        <w:rPr>
          <w:rFonts w:ascii="Times New Roman" w:eastAsia="Times New Roman" w:hAnsi="Times New Roman" w:cs="Times New Roman"/>
          <w:b/>
          <w:bCs/>
          <w:sz w:val="28"/>
          <w:szCs w:val="28"/>
        </w:rPr>
      </w:pPr>
      <w:r w:rsidRPr="002867F2">
        <w:rPr>
          <w:rFonts w:ascii="Times New Roman" w:eastAsia="Times New Roman" w:hAnsi="Times New Roman" w:cs="Times New Roman"/>
          <w:b/>
          <w:bCs/>
          <w:sz w:val="28"/>
          <w:szCs w:val="28"/>
        </w:rPr>
        <w:t>Составители:</w:t>
      </w:r>
      <w:r w:rsidR="002B1DC6" w:rsidRPr="002867F2">
        <w:rPr>
          <w:rFonts w:ascii="Times New Roman" w:eastAsia="Times New Roman" w:hAnsi="Times New Roman" w:cs="Times New Roman"/>
          <w:b/>
          <w:bCs/>
          <w:sz w:val="28"/>
          <w:szCs w:val="28"/>
        </w:rPr>
        <w:t xml:space="preserve"> </w:t>
      </w:r>
      <w:r w:rsidR="000236F0" w:rsidRPr="002867F2">
        <w:rPr>
          <w:rFonts w:ascii="Times New Roman" w:eastAsia="Times New Roman" w:hAnsi="Times New Roman" w:cs="Times New Roman"/>
          <w:b/>
          <w:bCs/>
          <w:sz w:val="28"/>
          <w:szCs w:val="28"/>
        </w:rPr>
        <w:t xml:space="preserve"> Константинова И.Е., </w:t>
      </w:r>
    </w:p>
    <w:p w:rsidR="002867F2" w:rsidRDefault="000236F0" w:rsidP="002867F2">
      <w:pPr>
        <w:spacing w:after="0" w:line="240" w:lineRule="auto"/>
        <w:ind w:right="448"/>
        <w:jc w:val="right"/>
        <w:rPr>
          <w:rFonts w:ascii="Times New Roman" w:eastAsia="Times New Roman" w:hAnsi="Times New Roman" w:cs="Times New Roman"/>
          <w:bCs/>
          <w:sz w:val="28"/>
          <w:szCs w:val="28"/>
        </w:rPr>
      </w:pPr>
      <w:r w:rsidRPr="002867F2">
        <w:rPr>
          <w:rFonts w:ascii="Times New Roman" w:eastAsia="Times New Roman" w:hAnsi="Times New Roman" w:cs="Times New Roman"/>
          <w:bCs/>
          <w:sz w:val="28"/>
          <w:szCs w:val="28"/>
        </w:rPr>
        <w:t xml:space="preserve"> учитель русского языка и ли</w:t>
      </w:r>
      <w:r w:rsidR="002867F2">
        <w:rPr>
          <w:rFonts w:ascii="Times New Roman" w:eastAsia="Times New Roman" w:hAnsi="Times New Roman" w:cs="Times New Roman"/>
          <w:bCs/>
          <w:sz w:val="28"/>
          <w:szCs w:val="28"/>
        </w:rPr>
        <w:t>тературы</w:t>
      </w:r>
      <w:r w:rsidRPr="002867F2">
        <w:rPr>
          <w:rFonts w:ascii="Times New Roman" w:eastAsia="Times New Roman" w:hAnsi="Times New Roman" w:cs="Times New Roman"/>
          <w:bCs/>
          <w:sz w:val="28"/>
          <w:szCs w:val="28"/>
        </w:rPr>
        <w:t xml:space="preserve">, </w:t>
      </w:r>
    </w:p>
    <w:p w:rsidR="002867F2" w:rsidRPr="002867F2" w:rsidRDefault="000236F0" w:rsidP="002867F2">
      <w:pPr>
        <w:spacing w:after="0" w:line="240" w:lineRule="auto"/>
        <w:ind w:right="448"/>
        <w:jc w:val="right"/>
        <w:rPr>
          <w:rFonts w:ascii="Times New Roman" w:eastAsia="Times New Roman" w:hAnsi="Times New Roman" w:cs="Times New Roman"/>
          <w:bCs/>
          <w:sz w:val="28"/>
          <w:szCs w:val="28"/>
        </w:rPr>
      </w:pPr>
      <w:r w:rsidRPr="002867F2">
        <w:rPr>
          <w:rFonts w:ascii="Times New Roman" w:eastAsia="Times New Roman" w:hAnsi="Times New Roman" w:cs="Times New Roman"/>
          <w:bCs/>
          <w:sz w:val="28"/>
          <w:szCs w:val="28"/>
        </w:rPr>
        <w:t>высшая категория</w:t>
      </w:r>
      <w:r w:rsidR="002B1DC6" w:rsidRPr="002867F2">
        <w:rPr>
          <w:rFonts w:ascii="Times New Roman" w:eastAsia="Times New Roman" w:hAnsi="Times New Roman" w:cs="Times New Roman"/>
          <w:bCs/>
          <w:sz w:val="28"/>
          <w:szCs w:val="28"/>
        </w:rPr>
        <w:t xml:space="preserve">, </w:t>
      </w:r>
    </w:p>
    <w:p w:rsidR="002867F2" w:rsidRPr="002867F2" w:rsidRDefault="002B1DC6" w:rsidP="002867F2">
      <w:pPr>
        <w:spacing w:after="0" w:line="240" w:lineRule="auto"/>
        <w:ind w:right="448"/>
        <w:jc w:val="right"/>
        <w:rPr>
          <w:rFonts w:ascii="Times New Roman" w:eastAsia="Times New Roman" w:hAnsi="Times New Roman" w:cs="Times New Roman"/>
          <w:b/>
          <w:bCs/>
          <w:sz w:val="28"/>
          <w:szCs w:val="28"/>
        </w:rPr>
      </w:pPr>
      <w:r w:rsidRPr="002867F2">
        <w:rPr>
          <w:rFonts w:ascii="Times New Roman" w:eastAsia="Times New Roman" w:hAnsi="Times New Roman" w:cs="Times New Roman"/>
          <w:b/>
          <w:bCs/>
          <w:sz w:val="28"/>
          <w:szCs w:val="28"/>
        </w:rPr>
        <w:t xml:space="preserve">Титова Е.Ю., </w:t>
      </w:r>
    </w:p>
    <w:p w:rsidR="002867F2" w:rsidRDefault="002B1DC6" w:rsidP="002867F2">
      <w:pPr>
        <w:spacing w:after="0" w:line="240" w:lineRule="auto"/>
        <w:ind w:right="448"/>
        <w:jc w:val="right"/>
        <w:rPr>
          <w:rFonts w:ascii="Times New Roman" w:eastAsia="Times New Roman" w:hAnsi="Times New Roman" w:cs="Times New Roman"/>
          <w:bCs/>
          <w:sz w:val="28"/>
          <w:szCs w:val="28"/>
        </w:rPr>
      </w:pPr>
      <w:r w:rsidRPr="002867F2">
        <w:rPr>
          <w:rFonts w:ascii="Times New Roman" w:eastAsia="Times New Roman" w:hAnsi="Times New Roman" w:cs="Times New Roman"/>
          <w:bCs/>
          <w:sz w:val="28"/>
          <w:szCs w:val="28"/>
        </w:rPr>
        <w:t xml:space="preserve"> учитель русского языка и литературы</w:t>
      </w:r>
      <w:r w:rsidR="002867F2" w:rsidRPr="002867F2">
        <w:rPr>
          <w:rFonts w:ascii="Times New Roman" w:eastAsia="Times New Roman" w:hAnsi="Times New Roman" w:cs="Times New Roman"/>
          <w:bCs/>
          <w:sz w:val="28"/>
          <w:szCs w:val="28"/>
        </w:rPr>
        <w:t xml:space="preserve">, </w:t>
      </w:r>
    </w:p>
    <w:p w:rsidR="002B1DC6" w:rsidRPr="002867F2" w:rsidRDefault="002867F2" w:rsidP="002867F2">
      <w:pPr>
        <w:spacing w:after="0" w:line="240" w:lineRule="auto"/>
        <w:ind w:right="448"/>
        <w:jc w:val="right"/>
        <w:rPr>
          <w:rFonts w:ascii="Times New Roman" w:eastAsia="Times New Roman" w:hAnsi="Times New Roman" w:cs="Times New Roman"/>
          <w:bCs/>
          <w:sz w:val="28"/>
          <w:szCs w:val="28"/>
        </w:rPr>
      </w:pPr>
      <w:r w:rsidRPr="002867F2">
        <w:rPr>
          <w:rFonts w:ascii="Times New Roman" w:eastAsia="Times New Roman" w:hAnsi="Times New Roman" w:cs="Times New Roman"/>
          <w:bCs/>
          <w:sz w:val="28"/>
          <w:szCs w:val="28"/>
        </w:rPr>
        <w:t>первая</w:t>
      </w:r>
      <w:r w:rsidR="002B1DC6" w:rsidRPr="002867F2">
        <w:rPr>
          <w:rFonts w:ascii="Times New Roman" w:eastAsia="Times New Roman" w:hAnsi="Times New Roman" w:cs="Times New Roman"/>
          <w:bCs/>
          <w:sz w:val="28"/>
          <w:szCs w:val="28"/>
        </w:rPr>
        <w:t xml:space="preserve"> категория</w:t>
      </w:r>
    </w:p>
    <w:p w:rsidR="0009372C" w:rsidRPr="002867F2" w:rsidRDefault="002867F2" w:rsidP="002867F2">
      <w:pPr>
        <w:tabs>
          <w:tab w:val="left" w:pos="13305"/>
        </w:tabs>
        <w:spacing w:after="0" w:line="240" w:lineRule="auto"/>
        <w:ind w:right="448"/>
        <w:rPr>
          <w:rFonts w:ascii="Times New Roman" w:eastAsia="Times New Roman" w:hAnsi="Times New Roman" w:cs="Times New Roman"/>
          <w:bCs/>
          <w:sz w:val="28"/>
          <w:szCs w:val="28"/>
        </w:rPr>
      </w:pPr>
      <w:r w:rsidRPr="002867F2">
        <w:rPr>
          <w:rFonts w:ascii="Times New Roman" w:eastAsia="Times New Roman" w:hAnsi="Times New Roman" w:cs="Times New Roman"/>
          <w:bCs/>
          <w:sz w:val="28"/>
          <w:szCs w:val="28"/>
        </w:rPr>
        <w:tab/>
      </w:r>
    </w:p>
    <w:p w:rsidR="0009372C" w:rsidRDefault="0009372C" w:rsidP="0009372C">
      <w:pPr>
        <w:spacing w:after="0" w:line="240" w:lineRule="auto"/>
        <w:ind w:right="448"/>
        <w:jc w:val="center"/>
        <w:rPr>
          <w:rFonts w:ascii="Times New Roman" w:eastAsia="Times New Roman" w:hAnsi="Times New Roman" w:cs="Times New Roman"/>
          <w:b/>
          <w:bCs/>
          <w:sz w:val="28"/>
          <w:szCs w:val="28"/>
        </w:rPr>
      </w:pPr>
    </w:p>
    <w:p w:rsidR="0009372C" w:rsidRDefault="0009372C" w:rsidP="0009372C">
      <w:pPr>
        <w:spacing w:after="0" w:line="240" w:lineRule="auto"/>
        <w:ind w:right="448"/>
        <w:jc w:val="center"/>
        <w:rPr>
          <w:rFonts w:ascii="Times New Roman" w:eastAsia="Times New Roman" w:hAnsi="Times New Roman" w:cs="Times New Roman"/>
          <w:b/>
          <w:bCs/>
          <w:sz w:val="28"/>
          <w:szCs w:val="28"/>
        </w:rPr>
      </w:pPr>
    </w:p>
    <w:p w:rsidR="0009372C" w:rsidRDefault="0009372C" w:rsidP="0009372C">
      <w:pPr>
        <w:spacing w:after="0" w:line="240" w:lineRule="auto"/>
        <w:ind w:right="448"/>
        <w:jc w:val="center"/>
        <w:rPr>
          <w:rFonts w:ascii="Times New Roman" w:eastAsia="Times New Roman" w:hAnsi="Times New Roman" w:cs="Times New Roman"/>
          <w:b/>
          <w:bCs/>
          <w:sz w:val="28"/>
          <w:szCs w:val="28"/>
        </w:rPr>
      </w:pPr>
    </w:p>
    <w:p w:rsidR="0009372C" w:rsidRDefault="0009372C" w:rsidP="0009372C">
      <w:pPr>
        <w:spacing w:after="0" w:line="240" w:lineRule="auto"/>
        <w:ind w:right="448"/>
        <w:jc w:val="center"/>
        <w:rPr>
          <w:rFonts w:ascii="Times New Roman" w:eastAsia="Times New Roman" w:hAnsi="Times New Roman" w:cs="Times New Roman"/>
          <w:b/>
          <w:bCs/>
          <w:sz w:val="28"/>
          <w:szCs w:val="28"/>
        </w:rPr>
      </w:pPr>
    </w:p>
    <w:p w:rsidR="0009372C" w:rsidRDefault="0009372C" w:rsidP="0009372C">
      <w:pPr>
        <w:spacing w:after="0" w:line="240" w:lineRule="auto"/>
        <w:ind w:right="448"/>
        <w:jc w:val="center"/>
        <w:rPr>
          <w:rFonts w:ascii="Times New Roman" w:eastAsia="Times New Roman" w:hAnsi="Times New Roman" w:cs="Times New Roman"/>
          <w:b/>
          <w:bCs/>
          <w:sz w:val="28"/>
          <w:szCs w:val="28"/>
        </w:rPr>
      </w:pPr>
    </w:p>
    <w:p w:rsidR="002867F2" w:rsidRDefault="002867F2" w:rsidP="002867F2">
      <w:pPr>
        <w:spacing w:after="0" w:line="240" w:lineRule="auto"/>
        <w:ind w:right="448"/>
        <w:rPr>
          <w:rFonts w:ascii="Times New Roman" w:eastAsia="Times New Roman" w:hAnsi="Times New Roman" w:cs="Times New Roman"/>
          <w:bCs/>
          <w:sz w:val="28"/>
          <w:szCs w:val="28"/>
        </w:rPr>
      </w:pPr>
    </w:p>
    <w:p w:rsidR="002867F2" w:rsidRDefault="002867F2" w:rsidP="0009372C">
      <w:pPr>
        <w:spacing w:after="0" w:line="240" w:lineRule="auto"/>
        <w:ind w:right="448"/>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 Жарковский</w:t>
      </w:r>
    </w:p>
    <w:p w:rsidR="002867F2" w:rsidRPr="0063099B" w:rsidRDefault="002867F2" w:rsidP="0009372C">
      <w:pPr>
        <w:spacing w:after="0" w:line="240" w:lineRule="auto"/>
        <w:ind w:right="448"/>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2020 -2021 </w:t>
      </w:r>
      <w:proofErr w:type="spellStart"/>
      <w:r>
        <w:rPr>
          <w:rFonts w:ascii="Times New Roman" w:eastAsia="Times New Roman" w:hAnsi="Times New Roman" w:cs="Times New Roman"/>
          <w:bCs/>
          <w:sz w:val="28"/>
          <w:szCs w:val="28"/>
        </w:rPr>
        <w:t>уч</w:t>
      </w:r>
      <w:proofErr w:type="spellEnd"/>
      <w:r>
        <w:rPr>
          <w:rFonts w:ascii="Times New Roman" w:eastAsia="Times New Roman" w:hAnsi="Times New Roman" w:cs="Times New Roman"/>
          <w:bCs/>
          <w:sz w:val="28"/>
          <w:szCs w:val="28"/>
        </w:rPr>
        <w:t>. год</w:t>
      </w:r>
    </w:p>
    <w:p w:rsidR="0009372C" w:rsidRDefault="0009372C" w:rsidP="00E7713F">
      <w:pPr>
        <w:spacing w:after="0" w:line="360" w:lineRule="auto"/>
        <w:rPr>
          <w:rFonts w:ascii="Times New Roman" w:eastAsia="Calibri" w:hAnsi="Times New Roman" w:cs="Times New Roman"/>
          <w:b/>
          <w:bCs/>
          <w:sz w:val="28"/>
          <w:szCs w:val="28"/>
        </w:rPr>
      </w:pPr>
    </w:p>
    <w:p w:rsidR="0009372C" w:rsidRPr="00C626DF" w:rsidRDefault="0009372C" w:rsidP="0009372C">
      <w:pPr>
        <w:spacing w:after="0" w:line="360" w:lineRule="auto"/>
        <w:ind w:left="360" w:firstLine="348"/>
        <w:jc w:val="center"/>
        <w:rPr>
          <w:rFonts w:ascii="Times New Roman" w:eastAsia="Calibri" w:hAnsi="Times New Roman" w:cs="Times New Roman"/>
          <w:b/>
          <w:bCs/>
          <w:sz w:val="28"/>
          <w:szCs w:val="28"/>
        </w:rPr>
      </w:pPr>
      <w:r w:rsidRPr="00C626DF">
        <w:rPr>
          <w:rFonts w:ascii="Times New Roman" w:eastAsia="Calibri" w:hAnsi="Times New Roman" w:cs="Times New Roman"/>
          <w:b/>
          <w:bCs/>
          <w:sz w:val="28"/>
          <w:szCs w:val="28"/>
        </w:rPr>
        <w:t>Пояснительная записка</w:t>
      </w:r>
    </w:p>
    <w:p w:rsidR="0009372C" w:rsidRDefault="0009372C" w:rsidP="0009372C">
      <w:pPr>
        <w:spacing w:line="360" w:lineRule="auto"/>
        <w:jc w:val="both"/>
        <w:rPr>
          <w:rFonts w:ascii="Times New Roman" w:eastAsia="Calibri" w:hAnsi="Times New Roman" w:cs="Times New Roman"/>
          <w:bCs/>
          <w:sz w:val="24"/>
          <w:szCs w:val="24"/>
        </w:rPr>
      </w:pPr>
      <w:r w:rsidRPr="00CA2D57">
        <w:rPr>
          <w:rFonts w:ascii="Times New Roman" w:eastAsia="Calibri" w:hAnsi="Times New Roman" w:cs="Times New Roman"/>
          <w:bCs/>
          <w:sz w:val="24"/>
          <w:szCs w:val="24"/>
        </w:rPr>
        <w:t xml:space="preserve">Рабочая программа </w:t>
      </w:r>
      <w:r>
        <w:rPr>
          <w:rFonts w:ascii="Times New Roman" w:eastAsia="Calibri" w:hAnsi="Times New Roman" w:cs="Times New Roman"/>
          <w:bCs/>
          <w:sz w:val="24"/>
          <w:szCs w:val="24"/>
        </w:rPr>
        <w:t xml:space="preserve">по литературе  для 10 </w:t>
      </w:r>
      <w:r w:rsidR="00691FA0">
        <w:rPr>
          <w:rFonts w:ascii="Times New Roman" w:eastAsia="Calibri" w:hAnsi="Times New Roman" w:cs="Times New Roman"/>
          <w:bCs/>
          <w:sz w:val="24"/>
          <w:szCs w:val="24"/>
        </w:rPr>
        <w:t xml:space="preserve">– 11 </w:t>
      </w:r>
      <w:r>
        <w:rPr>
          <w:rFonts w:ascii="Times New Roman" w:eastAsia="Calibri" w:hAnsi="Times New Roman" w:cs="Times New Roman"/>
          <w:bCs/>
          <w:sz w:val="24"/>
          <w:szCs w:val="24"/>
        </w:rPr>
        <w:t>класса составлена на основе Ф</w:t>
      </w:r>
      <w:r w:rsidRPr="00CA2D57">
        <w:rPr>
          <w:rFonts w:ascii="Times New Roman" w:eastAsia="Calibri" w:hAnsi="Times New Roman" w:cs="Times New Roman"/>
          <w:bCs/>
          <w:sz w:val="24"/>
          <w:szCs w:val="24"/>
        </w:rPr>
        <w:t>едерального государственного образовательного стандарта, учебного плана, примерной программы основного общего образования по</w:t>
      </w:r>
      <w:r>
        <w:rPr>
          <w:rFonts w:ascii="Times New Roman" w:eastAsia="Calibri" w:hAnsi="Times New Roman" w:cs="Times New Roman"/>
          <w:bCs/>
          <w:sz w:val="24"/>
          <w:szCs w:val="24"/>
        </w:rPr>
        <w:t xml:space="preserve"> литературе</w:t>
      </w:r>
      <w:r w:rsidRPr="00CA2D57">
        <w:rPr>
          <w:rFonts w:ascii="Times New Roman" w:eastAsia="Calibri" w:hAnsi="Times New Roman" w:cs="Times New Roman"/>
          <w:bCs/>
          <w:sz w:val="24"/>
          <w:szCs w:val="24"/>
        </w:rPr>
        <w:t xml:space="preserve"> с учетом авторской  программы по </w:t>
      </w:r>
      <w:r>
        <w:rPr>
          <w:rFonts w:ascii="Times New Roman" w:eastAsia="Calibri" w:hAnsi="Times New Roman" w:cs="Times New Roman"/>
          <w:bCs/>
          <w:sz w:val="24"/>
          <w:szCs w:val="24"/>
        </w:rPr>
        <w:t xml:space="preserve">литературе </w:t>
      </w:r>
      <w:r w:rsidRPr="00ED578C">
        <w:rPr>
          <w:rFonts w:ascii="Times New Roman CYR" w:hAnsi="Times New Roman CYR" w:cs="Times New Roman CYR"/>
          <w:sz w:val="24"/>
          <w:szCs w:val="24"/>
        </w:rPr>
        <w:t>для общеобразовательных учреждений (</w:t>
      </w:r>
      <w:r w:rsidRPr="00A54C87">
        <w:rPr>
          <w:rFonts w:ascii="Times New Roman CYR" w:hAnsi="Times New Roman CYR" w:cs="Times New Roman CYR"/>
          <w:b/>
          <w:sz w:val="24"/>
          <w:szCs w:val="24"/>
        </w:rPr>
        <w:t>базовый уровень</w:t>
      </w:r>
      <w:r w:rsidRPr="00ED578C">
        <w:rPr>
          <w:rFonts w:ascii="Times New Roman CYR" w:hAnsi="Times New Roman CYR" w:cs="Times New Roman CYR"/>
          <w:sz w:val="24"/>
          <w:szCs w:val="24"/>
        </w:rPr>
        <w:t>):  Коровина В.Я., Журавлёв В.П., Коровин В. И., Лебедев Ю. В. – М.: Просвещение, 2017.</w:t>
      </w:r>
    </w:p>
    <w:p w:rsidR="0009372C" w:rsidRDefault="0009372C" w:rsidP="0009372C">
      <w:pPr>
        <w:jc w:val="both"/>
        <w:rPr>
          <w:rFonts w:ascii="Times New Roman" w:hAnsi="Times New Roman" w:cs="Times New Roman"/>
          <w:sz w:val="24"/>
          <w:szCs w:val="24"/>
        </w:rPr>
      </w:pPr>
      <w:r w:rsidRPr="00ED578C">
        <w:rPr>
          <w:rFonts w:ascii="Times New Roman" w:hAnsi="Times New Roman" w:cs="Times New Roman"/>
          <w:sz w:val="24"/>
          <w:szCs w:val="24"/>
        </w:rPr>
        <w:t xml:space="preserve">Данный вариант программы обеспечен учебником для общеобразовательных школ: Лебедев Ю. В. Литература: Учебник: в 2-частях. Москва: Просвещение, 2017 г. </w:t>
      </w:r>
    </w:p>
    <w:p w:rsidR="00691FA0" w:rsidRDefault="00691FA0" w:rsidP="0009372C">
      <w:pPr>
        <w:jc w:val="both"/>
        <w:rPr>
          <w:rFonts w:ascii="Times New Roman" w:hAnsi="Times New Roman" w:cs="Times New Roman"/>
          <w:b/>
          <w:sz w:val="24"/>
          <w:szCs w:val="24"/>
        </w:rPr>
      </w:pPr>
      <w:r>
        <w:rPr>
          <w:rFonts w:ascii="Times New Roman" w:hAnsi="Times New Roman" w:cs="Times New Roman"/>
          <w:sz w:val="24"/>
          <w:szCs w:val="24"/>
        </w:rPr>
        <w:t>Учитель – Константинова И.Е., высшая категория, 22 часа: 5-б класс, 10 класс, 11 класс.</w:t>
      </w:r>
    </w:p>
    <w:p w:rsidR="0009372C" w:rsidRPr="00147EF9" w:rsidRDefault="0009372C" w:rsidP="0009372C">
      <w:pPr>
        <w:ind w:firstLine="709"/>
        <w:jc w:val="both"/>
        <w:rPr>
          <w:rFonts w:ascii="Times New Roman" w:hAnsi="Times New Roman" w:cs="Times New Roman"/>
          <w:sz w:val="24"/>
          <w:szCs w:val="24"/>
        </w:rPr>
      </w:pPr>
      <w:r w:rsidRPr="00147EF9">
        <w:rPr>
          <w:rFonts w:ascii="Times New Roman" w:hAnsi="Times New Roman" w:cs="Times New Roman"/>
          <w:sz w:val="24"/>
          <w:szCs w:val="24"/>
        </w:rPr>
        <w:t>В 10-ом классе предусмотрено изучение художественной литературы на историко-литературной основе, монографическое изучение творчества классиков русской литературы. Программа предполагает изучение литературы на базовом уровне. Такое изучение сохраняет фундаментальную основу курса, систематизирует представления обучающихся об историческом развитии литературы. Курс строится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 При изучении произведений художественной литературы обращается внимание на вопросы традиций и новаторства в русской литературе, на историю создания произведений, на литературные и фольклорные истоки художественных образов, на вопросы теории литературы (от усвоения отдельных теоретико-литературных понятий к осмыслению литературных направлений, художественных систем). Предусматривается весь процесс чтения учащихся (восприятие, понимание, осмысление, анализ, интерпретация и оценка прочитанного). Важным принципом изучения литературы в 10-ом классе является рассмотрение творчества отдельного писателя и литературного процесса в целом.</w:t>
      </w:r>
    </w:p>
    <w:p w:rsidR="0009372C" w:rsidRPr="00147EF9" w:rsidRDefault="0009372C" w:rsidP="0009372C">
      <w:pPr>
        <w:ind w:firstLine="709"/>
        <w:rPr>
          <w:rFonts w:ascii="Times New Roman" w:hAnsi="Times New Roman" w:cs="Times New Roman"/>
          <w:sz w:val="24"/>
          <w:szCs w:val="24"/>
        </w:rPr>
      </w:pPr>
      <w:r w:rsidRPr="00147EF9">
        <w:rPr>
          <w:rFonts w:ascii="Times New Roman" w:hAnsi="Times New Roman" w:cs="Times New Roman"/>
          <w:sz w:val="24"/>
          <w:szCs w:val="24"/>
        </w:rPr>
        <w:t xml:space="preserve">Изучение литературы на ступени основного общего образования направлено на достижение следующих </w:t>
      </w:r>
      <w:r w:rsidRPr="00147EF9">
        <w:rPr>
          <w:rFonts w:ascii="Times New Roman" w:hAnsi="Times New Roman" w:cs="Times New Roman"/>
          <w:b/>
          <w:sz w:val="24"/>
          <w:szCs w:val="24"/>
        </w:rPr>
        <w:t>целей</w:t>
      </w:r>
      <w:r w:rsidRPr="00147EF9">
        <w:rPr>
          <w:rFonts w:ascii="Times New Roman" w:hAnsi="Times New Roman" w:cs="Times New Roman"/>
          <w:sz w:val="24"/>
          <w:szCs w:val="24"/>
        </w:rPr>
        <w:t>:</w:t>
      </w:r>
    </w:p>
    <w:p w:rsidR="0009372C" w:rsidRPr="00147EF9" w:rsidRDefault="0009372C" w:rsidP="0009372C">
      <w:pPr>
        <w:ind w:firstLine="709"/>
        <w:rPr>
          <w:rFonts w:ascii="Times New Roman" w:hAnsi="Times New Roman" w:cs="Times New Roman"/>
          <w:sz w:val="24"/>
          <w:szCs w:val="24"/>
        </w:rPr>
      </w:pPr>
      <w:r w:rsidRPr="00147EF9">
        <w:rPr>
          <w:rFonts w:ascii="Times New Roman" w:hAnsi="Times New Roman" w:cs="Times New Roman"/>
          <w:sz w:val="24"/>
          <w:szCs w:val="24"/>
        </w:rPr>
        <w:t>•</w:t>
      </w:r>
      <w:r w:rsidRPr="00147EF9">
        <w:rPr>
          <w:rFonts w:ascii="Times New Roman" w:hAnsi="Times New Roman" w:cs="Times New Roman"/>
          <w:sz w:val="24"/>
          <w:szCs w:val="24"/>
        </w:rPr>
        <w:tab/>
        <w:t>воспитание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09372C" w:rsidRPr="00147EF9" w:rsidRDefault="0009372C" w:rsidP="0009372C">
      <w:pPr>
        <w:ind w:firstLine="709"/>
        <w:rPr>
          <w:rFonts w:ascii="Times New Roman" w:hAnsi="Times New Roman" w:cs="Times New Roman"/>
          <w:sz w:val="24"/>
          <w:szCs w:val="24"/>
        </w:rPr>
      </w:pPr>
      <w:r w:rsidRPr="00147EF9">
        <w:rPr>
          <w:rFonts w:ascii="Times New Roman" w:hAnsi="Times New Roman" w:cs="Times New Roman"/>
          <w:sz w:val="24"/>
          <w:szCs w:val="24"/>
        </w:rPr>
        <w:t>•</w:t>
      </w:r>
      <w:r w:rsidRPr="00147EF9">
        <w:rPr>
          <w:rFonts w:ascii="Times New Roman" w:hAnsi="Times New Roman" w:cs="Times New Roman"/>
          <w:sz w:val="24"/>
          <w:szCs w:val="24"/>
        </w:rPr>
        <w:tab/>
        <w:t>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09372C" w:rsidRPr="00F26927" w:rsidRDefault="0009372C" w:rsidP="0009372C">
      <w:pPr>
        <w:ind w:firstLine="709"/>
        <w:rPr>
          <w:rFonts w:ascii="Times New Roman" w:hAnsi="Times New Roman" w:cs="Times New Roman"/>
          <w:sz w:val="24"/>
          <w:szCs w:val="24"/>
        </w:rPr>
      </w:pPr>
      <w:r w:rsidRPr="00147EF9">
        <w:rPr>
          <w:rFonts w:ascii="Times New Roman" w:hAnsi="Times New Roman" w:cs="Times New Roman"/>
          <w:sz w:val="24"/>
          <w:szCs w:val="24"/>
        </w:rPr>
        <w:t>•</w:t>
      </w:r>
      <w:r w:rsidRPr="00147EF9">
        <w:rPr>
          <w:rFonts w:ascii="Times New Roman" w:hAnsi="Times New Roman" w:cs="Times New Roman"/>
          <w:sz w:val="24"/>
          <w:szCs w:val="24"/>
        </w:rPr>
        <w:tab/>
        <w:t>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p w:rsidR="0009372C" w:rsidRDefault="0009372C" w:rsidP="0009372C">
      <w:pPr>
        <w:ind w:firstLine="709"/>
        <w:rPr>
          <w:rFonts w:ascii="Times New Roman" w:hAnsi="Times New Roman" w:cs="Times New Roman"/>
          <w:sz w:val="24"/>
          <w:szCs w:val="24"/>
        </w:rPr>
      </w:pPr>
      <w:r w:rsidRPr="00F26927">
        <w:rPr>
          <w:rFonts w:ascii="Times New Roman" w:hAnsi="Times New Roman" w:cs="Times New Roman"/>
          <w:sz w:val="24"/>
          <w:szCs w:val="24"/>
        </w:rPr>
        <w:lastRenderedPageBreak/>
        <w:t>•</w:t>
      </w:r>
      <w:r w:rsidRPr="00F26927">
        <w:rPr>
          <w:rFonts w:ascii="Times New Roman" w:hAnsi="Times New Roman" w:cs="Times New Roman"/>
          <w:sz w:val="24"/>
          <w:szCs w:val="24"/>
        </w:rPr>
        <w:tab/>
        <w:t>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w:t>
      </w:r>
    </w:p>
    <w:p w:rsidR="0009372C" w:rsidRPr="00F26927" w:rsidRDefault="0009372C" w:rsidP="0009372C">
      <w:pPr>
        <w:ind w:firstLine="709"/>
        <w:rPr>
          <w:rFonts w:ascii="Times New Roman" w:hAnsi="Times New Roman" w:cs="Times New Roman"/>
          <w:sz w:val="24"/>
          <w:szCs w:val="24"/>
        </w:rPr>
      </w:pPr>
      <w:r w:rsidRPr="00F26927">
        <w:rPr>
          <w:rFonts w:ascii="Times New Roman" w:hAnsi="Times New Roman" w:cs="Times New Roman"/>
          <w:b/>
          <w:sz w:val="24"/>
          <w:szCs w:val="24"/>
        </w:rPr>
        <w:t>Основные задачи</w:t>
      </w:r>
      <w:r w:rsidRPr="00F26927">
        <w:rPr>
          <w:rFonts w:ascii="Times New Roman" w:hAnsi="Times New Roman" w:cs="Times New Roman"/>
          <w:sz w:val="24"/>
          <w:szCs w:val="24"/>
        </w:rPr>
        <w:t xml:space="preserve">  рабочей программы заключаются в следующем:</w:t>
      </w:r>
    </w:p>
    <w:p w:rsidR="0009372C" w:rsidRPr="00300B28" w:rsidRDefault="0009372C" w:rsidP="0009372C">
      <w:pPr>
        <w:pStyle w:val="a3"/>
        <w:numPr>
          <w:ilvl w:val="0"/>
          <w:numId w:val="3"/>
        </w:numPr>
        <w:rPr>
          <w:rFonts w:ascii="Times New Roman" w:hAnsi="Times New Roman" w:cs="Times New Roman"/>
          <w:sz w:val="24"/>
          <w:szCs w:val="24"/>
        </w:rPr>
      </w:pPr>
      <w:r w:rsidRPr="00300B28">
        <w:rPr>
          <w:rFonts w:ascii="Times New Roman" w:hAnsi="Times New Roman" w:cs="Times New Roman"/>
          <w:sz w:val="24"/>
          <w:szCs w:val="24"/>
        </w:rPr>
        <w:t>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w:t>
      </w:r>
    </w:p>
    <w:p w:rsidR="0009372C" w:rsidRPr="00300B28" w:rsidRDefault="0009372C" w:rsidP="0009372C">
      <w:pPr>
        <w:pStyle w:val="a3"/>
        <w:numPr>
          <w:ilvl w:val="0"/>
          <w:numId w:val="3"/>
        </w:numPr>
        <w:ind w:firstLine="709"/>
        <w:jc w:val="both"/>
        <w:rPr>
          <w:rFonts w:ascii="Times New Roman" w:hAnsi="Times New Roman" w:cs="Times New Roman"/>
          <w:sz w:val="24"/>
          <w:szCs w:val="24"/>
        </w:rPr>
      </w:pPr>
      <w:r w:rsidRPr="00300B28">
        <w:rPr>
          <w:rFonts w:ascii="Times New Roman" w:hAnsi="Times New Roman" w:cs="Times New Roman"/>
          <w:sz w:val="24"/>
          <w:szCs w:val="24"/>
        </w:rPr>
        <w:t xml:space="preserve">овладение способами правильного, беглого и выразительного чтения  художественных и текстов, в том числе и чтения наизусть; </w:t>
      </w:r>
    </w:p>
    <w:p w:rsidR="0009372C" w:rsidRPr="00300B28" w:rsidRDefault="0009372C" w:rsidP="0009372C">
      <w:pPr>
        <w:pStyle w:val="a3"/>
        <w:numPr>
          <w:ilvl w:val="0"/>
          <w:numId w:val="3"/>
        </w:numPr>
        <w:rPr>
          <w:rFonts w:ascii="Times New Roman" w:hAnsi="Times New Roman" w:cs="Times New Roman"/>
          <w:sz w:val="24"/>
          <w:szCs w:val="24"/>
        </w:rPr>
      </w:pPr>
      <w:r w:rsidRPr="00300B28">
        <w:rPr>
          <w:rFonts w:ascii="Times New Roman" w:hAnsi="Times New Roman" w:cs="Times New Roman"/>
          <w:sz w:val="24"/>
          <w:szCs w:val="24"/>
        </w:rPr>
        <w:t xml:space="preserve">свободное владение монологической и диалогической речью в объеме изучаемых произведений; </w:t>
      </w:r>
    </w:p>
    <w:p w:rsidR="0009372C" w:rsidRPr="00300B28" w:rsidRDefault="0009372C" w:rsidP="0009372C">
      <w:pPr>
        <w:pStyle w:val="a3"/>
        <w:numPr>
          <w:ilvl w:val="0"/>
          <w:numId w:val="3"/>
        </w:numPr>
        <w:rPr>
          <w:rFonts w:ascii="Times New Roman" w:hAnsi="Times New Roman" w:cs="Times New Roman"/>
          <w:sz w:val="24"/>
          <w:szCs w:val="24"/>
        </w:rPr>
      </w:pPr>
      <w:r w:rsidRPr="00300B28">
        <w:rPr>
          <w:rFonts w:ascii="Times New Roman" w:hAnsi="Times New Roman" w:cs="Times New Roman"/>
          <w:sz w:val="24"/>
          <w:szCs w:val="24"/>
        </w:rPr>
        <w:t xml:space="preserve">навыки развернутого ответа на вопрос, рассказа о литературном герое, характеристики героя; </w:t>
      </w:r>
    </w:p>
    <w:p w:rsidR="0009372C" w:rsidRPr="00300B28" w:rsidRDefault="0009372C" w:rsidP="0009372C">
      <w:pPr>
        <w:pStyle w:val="a3"/>
        <w:numPr>
          <w:ilvl w:val="0"/>
          <w:numId w:val="3"/>
        </w:numPr>
        <w:rPr>
          <w:rFonts w:ascii="Times New Roman" w:hAnsi="Times New Roman" w:cs="Times New Roman"/>
          <w:sz w:val="24"/>
          <w:szCs w:val="24"/>
        </w:rPr>
      </w:pPr>
      <w:r w:rsidRPr="00300B28">
        <w:rPr>
          <w:rFonts w:ascii="Times New Roman" w:hAnsi="Times New Roman" w:cs="Times New Roman"/>
          <w:sz w:val="24"/>
          <w:szCs w:val="24"/>
        </w:rPr>
        <w:t xml:space="preserve">отзыва на самостоятельно прочитанное произведение; </w:t>
      </w:r>
    </w:p>
    <w:p w:rsidR="0009372C" w:rsidRPr="00300B28" w:rsidRDefault="0009372C" w:rsidP="0009372C">
      <w:pPr>
        <w:pStyle w:val="a3"/>
        <w:numPr>
          <w:ilvl w:val="0"/>
          <w:numId w:val="3"/>
        </w:numPr>
        <w:rPr>
          <w:rFonts w:ascii="Times New Roman" w:hAnsi="Times New Roman" w:cs="Times New Roman"/>
          <w:sz w:val="24"/>
          <w:szCs w:val="24"/>
        </w:rPr>
      </w:pPr>
      <w:r w:rsidRPr="00300B28">
        <w:rPr>
          <w:rFonts w:ascii="Times New Roman" w:hAnsi="Times New Roman" w:cs="Times New Roman"/>
          <w:sz w:val="24"/>
          <w:szCs w:val="24"/>
        </w:rPr>
        <w:t>овладение способами свободного владения письменной речью;</w:t>
      </w:r>
    </w:p>
    <w:p w:rsidR="0009372C" w:rsidRDefault="0009372C" w:rsidP="0009372C">
      <w:pPr>
        <w:pStyle w:val="a3"/>
        <w:numPr>
          <w:ilvl w:val="0"/>
          <w:numId w:val="3"/>
        </w:numPr>
        <w:rPr>
          <w:rFonts w:ascii="Times New Roman" w:hAnsi="Times New Roman" w:cs="Times New Roman"/>
          <w:sz w:val="24"/>
          <w:szCs w:val="24"/>
        </w:rPr>
      </w:pPr>
      <w:r w:rsidRPr="00300B28">
        <w:rPr>
          <w:rFonts w:ascii="Times New Roman" w:hAnsi="Times New Roman" w:cs="Times New Roman"/>
          <w:sz w:val="24"/>
          <w:szCs w:val="24"/>
        </w:rPr>
        <w:t>освоение лингвистической, культурологической, коммуникативной компетенций.</w:t>
      </w:r>
    </w:p>
    <w:p w:rsidR="0009372C" w:rsidRPr="00F26927" w:rsidRDefault="0009372C" w:rsidP="0009372C">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Pr="00F26927">
        <w:rPr>
          <w:rFonts w:ascii="Times New Roman" w:eastAsia="Times New Roman" w:hAnsi="Times New Roman" w:cs="Times New Roman"/>
          <w:bCs/>
          <w:sz w:val="24"/>
          <w:szCs w:val="24"/>
        </w:rPr>
        <w:t xml:space="preserve">Выбор данной авторской программы и учебно-методического комплекса обусловлен тем, что ее </w:t>
      </w:r>
      <w:r w:rsidRPr="00F26927">
        <w:rPr>
          <w:rFonts w:ascii="Times New Roman" w:eastAsia="Times New Roman" w:hAnsi="Times New Roman" w:cs="Times New Roman"/>
          <w:sz w:val="24"/>
          <w:szCs w:val="24"/>
        </w:rPr>
        <w:t>содержание направлено на формирование универсальных учебных действий, обеспечивающих развитие познавательных и коммуникативных качеств личности. Обучающиеся включаются в проектную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сравнивать, анализировать, сопоставлять, делать выводы, объяснять художественные средства, доказывать, давать определения понятий, выявлять главную информацию в тексте, пересказывать, структурировать материал, работать с разными источниками при поиске информации, строить монологические высказывания (устная и письменная форма) и др. Сюда же относятся приемы, сходные с определением понятий: описание, характеристика, разъяснение, сравнение, различение, классификация, наблюдение, умения делать выводы и заключения, структурировать материал и др. Учащиеся включаются в коммуникативную учебную деятельность, где преобладают такие её виды, как умение полно и точно выражать свои мысли, аргументировать свою точку зрения, работать в группе, представлять и сообщать информацию в устной и письменной форме, вступать в диалог, слушать и слышать друг друга и т. д.</w:t>
      </w:r>
    </w:p>
    <w:p w:rsidR="0009372C" w:rsidRPr="00F26927" w:rsidRDefault="0009372C" w:rsidP="0009372C">
      <w:pPr>
        <w:spacing w:line="360" w:lineRule="auto"/>
        <w:jc w:val="both"/>
        <w:rPr>
          <w:rFonts w:ascii="Times New Roman" w:eastAsia="Times New Roman" w:hAnsi="Times New Roman" w:cs="Times New Roman"/>
          <w:sz w:val="24"/>
          <w:szCs w:val="24"/>
        </w:rPr>
      </w:pPr>
      <w:r w:rsidRPr="00F26927">
        <w:rPr>
          <w:rFonts w:ascii="Times New Roman" w:eastAsia="Times New Roman" w:hAnsi="Times New Roman" w:cs="Times New Roman"/>
          <w:sz w:val="24"/>
          <w:szCs w:val="24"/>
        </w:rPr>
        <w:t xml:space="preserve">      В программе соблюдается преемственность с примерными программами среднего общего образования, в том числе и в использовании основных видов учебной деятельности обучающихся.</w:t>
      </w:r>
    </w:p>
    <w:p w:rsidR="0009372C" w:rsidRPr="00F26927" w:rsidRDefault="0009372C" w:rsidP="0009372C">
      <w:pPr>
        <w:spacing w:line="360" w:lineRule="auto"/>
        <w:jc w:val="both"/>
        <w:rPr>
          <w:rFonts w:ascii="Times New Roman" w:eastAsia="Times New Roman" w:hAnsi="Times New Roman" w:cs="Times New Roman"/>
          <w:sz w:val="24"/>
          <w:szCs w:val="24"/>
        </w:rPr>
      </w:pPr>
      <w:r w:rsidRPr="00F26927">
        <w:rPr>
          <w:rFonts w:ascii="Times New Roman" w:eastAsia="Times New Roman" w:hAnsi="Times New Roman" w:cs="Times New Roman"/>
          <w:sz w:val="24"/>
          <w:szCs w:val="24"/>
        </w:rPr>
        <w:lastRenderedPageBreak/>
        <w:t xml:space="preserve">     Построение учебного содержания курса осуществляется последовательно от общего к частному с учётом реализации внутрипредметных и метапредметных связей. В основу положено взаимодействие научного, гуманистического, аксиологического, культурологического, личностно-деятельностного, интегративного, компетентностного подходов.</w:t>
      </w:r>
    </w:p>
    <w:p w:rsidR="0009372C" w:rsidRPr="00F26927" w:rsidRDefault="0009372C" w:rsidP="0009372C">
      <w:pPr>
        <w:spacing w:line="240" w:lineRule="auto"/>
        <w:jc w:val="both"/>
        <w:rPr>
          <w:rFonts w:ascii="Times New Roman" w:eastAsia="Calibri" w:hAnsi="Times New Roman" w:cs="Times New Roman"/>
          <w:sz w:val="24"/>
          <w:szCs w:val="24"/>
        </w:rPr>
      </w:pPr>
      <w:r w:rsidRPr="00F26927">
        <w:rPr>
          <w:rFonts w:ascii="Times New Roman" w:eastAsia="Calibri" w:hAnsi="Times New Roman" w:cs="Times New Roman"/>
          <w:sz w:val="24"/>
          <w:szCs w:val="24"/>
        </w:rPr>
        <w:t>Важнейшее значение в создании условий для формирования духовно богатой, гармонически развитой личности с высокими нравственными идеалами имеет художественная литература. Курс литературы в школе основывается на принципах связи искусства с жизнью, единства формы и содержания, историзма, традиции и новаторства, осмысления историко-культурных сведений, нравственно-эстетических представлений, усвоения основных теоретико-литературных понятий.</w:t>
      </w:r>
    </w:p>
    <w:p w:rsidR="0009372C" w:rsidRPr="00691FA0" w:rsidRDefault="0009372C" w:rsidP="0009372C">
      <w:pPr>
        <w:pStyle w:val="23"/>
        <w:rPr>
          <w:rFonts w:ascii="Times New Roman" w:hAnsi="Times New Roman" w:cs="Times New Roman"/>
          <w:color w:val="000000"/>
          <w:sz w:val="24"/>
        </w:rPr>
      </w:pPr>
      <w:r w:rsidRPr="00691FA0">
        <w:rPr>
          <w:rFonts w:ascii="Times New Roman" w:hAnsi="Times New Roman" w:cs="Times New Roman"/>
          <w:color w:val="000000"/>
          <w:sz w:val="24"/>
        </w:rPr>
        <w:t xml:space="preserve">Данная программа составлена для реализации курса литература в 10 классе, который является частью предметной области гуманитарных дисциплин. </w:t>
      </w:r>
    </w:p>
    <w:p w:rsidR="0009372C" w:rsidRPr="00C17246" w:rsidRDefault="0009372C" w:rsidP="0009372C">
      <w:pPr>
        <w:pStyle w:val="25"/>
        <w:spacing w:before="0" w:beforeAutospacing="0" w:after="0" w:afterAutospacing="0"/>
        <w:jc w:val="both"/>
        <w:rPr>
          <w:rFonts w:ascii="Times New Roman" w:hAnsi="Times New Roman" w:cs="Times New Roman"/>
          <w:sz w:val="24"/>
          <w:szCs w:val="24"/>
        </w:rPr>
      </w:pPr>
      <w:r w:rsidRPr="00C17246">
        <w:rPr>
          <w:rFonts w:ascii="Times New Roman" w:hAnsi="Times New Roman" w:cs="Times New Roman"/>
          <w:bCs/>
          <w:sz w:val="24"/>
          <w:szCs w:val="24"/>
        </w:rPr>
        <w:t>Н</w:t>
      </w:r>
      <w:r w:rsidRPr="00C17246">
        <w:rPr>
          <w:rFonts w:ascii="Times New Roman" w:hAnsi="Times New Roman" w:cs="Times New Roman"/>
          <w:sz w:val="24"/>
          <w:szCs w:val="24"/>
        </w:rPr>
        <w:t>овизна данной программы определяется тем, что перед каждой темой дано краткое содержание уроков по теме, прописаны требования к предметным и метапредметным результатам, указаны основные виды деятельности учащихся на уроке. В конце каждой темы  определены универсальные учебные действия (УУД), которые формируются у учащихся при изучении данной темы.</w:t>
      </w:r>
    </w:p>
    <w:p w:rsidR="0009372C" w:rsidRPr="00C17246" w:rsidRDefault="0009372C" w:rsidP="0009372C">
      <w:pPr>
        <w:pStyle w:val="25"/>
        <w:spacing w:before="0" w:beforeAutospacing="0" w:after="0" w:afterAutospacing="0"/>
        <w:jc w:val="both"/>
        <w:rPr>
          <w:rFonts w:ascii="Times New Roman" w:hAnsi="Times New Roman" w:cs="Times New Roman"/>
          <w:sz w:val="24"/>
          <w:szCs w:val="24"/>
        </w:rPr>
      </w:pPr>
      <w:r w:rsidRPr="00C17246">
        <w:rPr>
          <w:rFonts w:ascii="Times New Roman" w:hAnsi="Times New Roman" w:cs="Times New Roman"/>
          <w:sz w:val="24"/>
          <w:szCs w:val="24"/>
        </w:rPr>
        <w:t xml:space="preserve">       Система уроков сориентирована на формирование активной личности, мотивированной к самообразованию, обладающей достаточными навыками и психологическими установками к самостоятельному поиску, отбору, анализу и использованию информации, владеющей основа</w:t>
      </w:r>
      <w:r>
        <w:rPr>
          <w:rFonts w:ascii="Times New Roman" w:hAnsi="Times New Roman" w:cs="Times New Roman"/>
          <w:sz w:val="24"/>
          <w:szCs w:val="24"/>
        </w:rPr>
        <w:t>ми исследовательской и проектной</w:t>
      </w:r>
      <w:r w:rsidRPr="00C17246">
        <w:rPr>
          <w:rFonts w:ascii="Times New Roman" w:hAnsi="Times New Roman" w:cs="Times New Roman"/>
          <w:sz w:val="24"/>
          <w:szCs w:val="24"/>
        </w:rPr>
        <w:t xml:space="preserve"> деятельности.    </w:t>
      </w:r>
    </w:p>
    <w:p w:rsidR="0009372C" w:rsidRPr="00C17246" w:rsidRDefault="0009372C" w:rsidP="0009372C">
      <w:pPr>
        <w:pStyle w:val="25"/>
        <w:spacing w:before="0" w:beforeAutospacing="0" w:after="0" w:afterAutospacing="0"/>
        <w:jc w:val="both"/>
        <w:rPr>
          <w:rFonts w:ascii="Times New Roman" w:hAnsi="Times New Roman" w:cs="Times New Roman"/>
          <w:sz w:val="24"/>
          <w:szCs w:val="24"/>
        </w:rPr>
      </w:pPr>
      <w:r w:rsidRPr="00C17246">
        <w:rPr>
          <w:rFonts w:ascii="Times New Roman" w:hAnsi="Times New Roman" w:cs="Times New Roman"/>
          <w:sz w:val="24"/>
          <w:szCs w:val="24"/>
        </w:rPr>
        <w:t xml:space="preserve">       При организации процесса обучения в раках данной программы  предполагается применением следующих педагогических технологий обучения: технология развития критиче</w:t>
      </w:r>
      <w:r>
        <w:rPr>
          <w:rFonts w:ascii="Times New Roman" w:hAnsi="Times New Roman" w:cs="Times New Roman"/>
          <w:sz w:val="24"/>
          <w:szCs w:val="24"/>
        </w:rPr>
        <w:t>ского мышления, технология «Письмо»,</w:t>
      </w:r>
      <w:r w:rsidRPr="00C17246">
        <w:rPr>
          <w:rFonts w:ascii="Times New Roman" w:hAnsi="Times New Roman" w:cs="Times New Roman"/>
          <w:sz w:val="24"/>
          <w:szCs w:val="24"/>
        </w:rPr>
        <w:t xml:space="preserve"> учебно-исследовательская и проектная деятельность, </w:t>
      </w:r>
      <w:r>
        <w:rPr>
          <w:rFonts w:ascii="Times New Roman" w:hAnsi="Times New Roman" w:cs="Times New Roman"/>
          <w:sz w:val="24"/>
          <w:szCs w:val="24"/>
        </w:rPr>
        <w:t xml:space="preserve">проблемные уроки. </w:t>
      </w:r>
    </w:p>
    <w:p w:rsidR="0009372C" w:rsidRPr="00C17246" w:rsidRDefault="0009372C" w:rsidP="0009372C">
      <w:pPr>
        <w:pStyle w:val="25"/>
        <w:spacing w:before="0" w:beforeAutospacing="0" w:after="0" w:afterAutospacing="0"/>
        <w:jc w:val="both"/>
        <w:rPr>
          <w:rFonts w:ascii="Times New Roman" w:hAnsi="Times New Roman" w:cs="Times New Roman"/>
          <w:sz w:val="24"/>
          <w:szCs w:val="24"/>
        </w:rPr>
      </w:pPr>
      <w:r w:rsidRPr="00C17246">
        <w:rPr>
          <w:rFonts w:ascii="Times New Roman" w:hAnsi="Times New Roman" w:cs="Times New Roman"/>
          <w:sz w:val="24"/>
          <w:szCs w:val="24"/>
        </w:rPr>
        <w:t>Промежуточная аттестация проводится в соответствии с У</w:t>
      </w:r>
      <w:r>
        <w:rPr>
          <w:rFonts w:ascii="Times New Roman" w:hAnsi="Times New Roman" w:cs="Times New Roman"/>
          <w:sz w:val="24"/>
          <w:szCs w:val="24"/>
        </w:rPr>
        <w:t>ставом ОУ   в форме контрольных, творческих работ,</w:t>
      </w:r>
      <w:r w:rsidRPr="00C17246">
        <w:rPr>
          <w:rFonts w:ascii="Times New Roman" w:hAnsi="Times New Roman" w:cs="Times New Roman"/>
          <w:sz w:val="24"/>
          <w:szCs w:val="24"/>
        </w:rPr>
        <w:t xml:space="preserve"> тестирования.</w:t>
      </w:r>
    </w:p>
    <w:p w:rsidR="0009372C" w:rsidRPr="00C17246" w:rsidRDefault="0009372C" w:rsidP="0009372C">
      <w:pPr>
        <w:pStyle w:val="25"/>
        <w:spacing w:before="0" w:beforeAutospacing="0" w:after="0" w:afterAutospacing="0"/>
        <w:jc w:val="both"/>
        <w:rPr>
          <w:rFonts w:ascii="Times New Roman" w:hAnsi="Times New Roman" w:cs="Times New Roman"/>
          <w:sz w:val="24"/>
          <w:szCs w:val="24"/>
        </w:rPr>
      </w:pPr>
    </w:p>
    <w:p w:rsidR="0009372C" w:rsidRPr="00C17246" w:rsidRDefault="0009372C" w:rsidP="0009372C">
      <w:pPr>
        <w:rPr>
          <w:rFonts w:ascii="Times New Roman" w:hAnsi="Times New Roman"/>
          <w:b/>
          <w:sz w:val="24"/>
          <w:szCs w:val="24"/>
        </w:rPr>
      </w:pPr>
      <w:r w:rsidRPr="00C17246">
        <w:rPr>
          <w:rFonts w:ascii="Times New Roman" w:hAnsi="Times New Roman"/>
          <w:b/>
          <w:sz w:val="24"/>
          <w:szCs w:val="24"/>
        </w:rPr>
        <w:t>Требования к уровню  освоения  обучающимися</w:t>
      </w:r>
      <w:r>
        <w:rPr>
          <w:rFonts w:ascii="Times New Roman" w:hAnsi="Times New Roman"/>
          <w:b/>
          <w:sz w:val="24"/>
          <w:szCs w:val="24"/>
        </w:rPr>
        <w:t xml:space="preserve"> </w:t>
      </w:r>
      <w:r w:rsidRPr="00C17246">
        <w:rPr>
          <w:rFonts w:ascii="Times New Roman" w:hAnsi="Times New Roman"/>
          <w:sz w:val="24"/>
          <w:szCs w:val="24"/>
        </w:rPr>
        <w:t>программы</w:t>
      </w:r>
      <w:r>
        <w:rPr>
          <w:rFonts w:ascii="Times New Roman" w:hAnsi="Times New Roman"/>
          <w:b/>
          <w:sz w:val="24"/>
          <w:szCs w:val="24"/>
        </w:rPr>
        <w:t xml:space="preserve"> литературы в 10</w:t>
      </w:r>
      <w:r w:rsidR="00F766AA">
        <w:rPr>
          <w:rFonts w:ascii="Times New Roman" w:hAnsi="Times New Roman"/>
          <w:b/>
          <w:sz w:val="24"/>
          <w:szCs w:val="24"/>
        </w:rPr>
        <w:t>-11 кл.</w:t>
      </w:r>
      <w:r w:rsidRPr="00C17246">
        <w:rPr>
          <w:rFonts w:ascii="Times New Roman" w:hAnsi="Times New Roman"/>
          <w:b/>
          <w:sz w:val="24"/>
          <w:szCs w:val="24"/>
        </w:rPr>
        <w:t xml:space="preserve"> в условиях внедрения ФГОС второго поколения</w:t>
      </w:r>
    </w:p>
    <w:p w:rsidR="0009372C" w:rsidRDefault="0009372C" w:rsidP="0009372C">
      <w:pPr>
        <w:spacing w:line="360" w:lineRule="auto"/>
        <w:rPr>
          <w:rFonts w:ascii="Times New Roman" w:eastAsia="Times New Roman" w:hAnsi="Times New Roman" w:cs="Times New Roman"/>
          <w:b/>
          <w:bCs/>
          <w:sz w:val="24"/>
          <w:szCs w:val="24"/>
        </w:rPr>
      </w:pPr>
      <w:r w:rsidRPr="00E8597A">
        <w:rPr>
          <w:rFonts w:ascii="Times New Roman" w:eastAsia="Times New Roman" w:hAnsi="Times New Roman" w:cs="Times New Roman"/>
          <w:sz w:val="24"/>
          <w:szCs w:val="24"/>
        </w:rPr>
        <w:t>В соответствии с требованиями  Стандарта  результаты освоения учащимися программы по</w:t>
      </w:r>
      <w:r>
        <w:rPr>
          <w:rFonts w:ascii="Times New Roman" w:eastAsia="Times New Roman" w:hAnsi="Times New Roman" w:cs="Times New Roman"/>
          <w:sz w:val="24"/>
          <w:szCs w:val="24"/>
        </w:rPr>
        <w:t xml:space="preserve"> литературе  в 10</w:t>
      </w:r>
      <w:r w:rsidR="00691FA0">
        <w:rPr>
          <w:rFonts w:ascii="Times New Roman" w:eastAsia="Times New Roman" w:hAnsi="Times New Roman" w:cs="Times New Roman"/>
          <w:sz w:val="24"/>
          <w:szCs w:val="24"/>
        </w:rPr>
        <w:t>-11</w:t>
      </w:r>
      <w:r w:rsidRPr="00E8597A">
        <w:rPr>
          <w:rFonts w:ascii="Times New Roman" w:eastAsia="Times New Roman" w:hAnsi="Times New Roman" w:cs="Times New Roman"/>
          <w:sz w:val="24"/>
          <w:szCs w:val="24"/>
        </w:rPr>
        <w:t xml:space="preserve"> классе отражают достижения</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следующих планируемых </w:t>
      </w:r>
      <w:r w:rsidRPr="006A3F2B">
        <w:rPr>
          <w:rFonts w:ascii="Times New Roman" w:eastAsia="Times New Roman" w:hAnsi="Times New Roman" w:cs="Times New Roman"/>
          <w:sz w:val="24"/>
          <w:szCs w:val="24"/>
        </w:rPr>
        <w:t xml:space="preserve"> </w:t>
      </w:r>
      <w:r w:rsidRPr="00166D04">
        <w:rPr>
          <w:rFonts w:ascii="Times New Roman" w:eastAsia="Times New Roman" w:hAnsi="Times New Roman" w:cs="Times New Roman"/>
          <w:b/>
          <w:sz w:val="24"/>
          <w:szCs w:val="24"/>
        </w:rPr>
        <w:t>результатов</w:t>
      </w:r>
      <w:r w:rsidRPr="00E8597A">
        <w:rPr>
          <w:rFonts w:ascii="Times New Roman" w:eastAsia="Times New Roman" w:hAnsi="Times New Roman" w:cs="Times New Roman"/>
          <w:sz w:val="24"/>
          <w:szCs w:val="24"/>
        </w:rPr>
        <w:t>:</w:t>
      </w:r>
    </w:p>
    <w:p w:rsidR="0009372C" w:rsidRDefault="0009372C" w:rsidP="0009372C">
      <w:pPr>
        <w:spacing w:line="36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Личностные результаты обучения:</w:t>
      </w:r>
    </w:p>
    <w:p w:rsidR="0009372C" w:rsidRDefault="0009372C" w:rsidP="0009372C">
      <w:pPr>
        <w:pStyle w:val="Default"/>
        <w:numPr>
          <w:ilvl w:val="0"/>
          <w:numId w:val="18"/>
        </w:numPr>
        <w:spacing w:after="47"/>
        <w:rPr>
          <w:sz w:val="23"/>
          <w:szCs w:val="23"/>
        </w:rPr>
      </w:pPr>
      <w:r>
        <w:rPr>
          <w:sz w:val="23"/>
          <w:szCs w:val="23"/>
        </w:rPr>
        <w:t xml:space="preserve">российская гражданская идентичность, патриотизм, уважение к своему народу, чувства ответственности перед Родиной; </w:t>
      </w:r>
    </w:p>
    <w:p w:rsidR="0009372C" w:rsidRDefault="0009372C" w:rsidP="0009372C">
      <w:pPr>
        <w:pStyle w:val="Default"/>
        <w:numPr>
          <w:ilvl w:val="0"/>
          <w:numId w:val="18"/>
        </w:numPr>
        <w:spacing w:after="47"/>
        <w:rPr>
          <w:sz w:val="23"/>
          <w:szCs w:val="23"/>
        </w:rPr>
      </w:pPr>
      <w:r>
        <w:rPr>
          <w:sz w:val="23"/>
          <w:szCs w:val="23"/>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09372C" w:rsidRDefault="0009372C" w:rsidP="0009372C">
      <w:pPr>
        <w:pStyle w:val="Default"/>
        <w:numPr>
          <w:ilvl w:val="0"/>
          <w:numId w:val="18"/>
        </w:numPr>
        <w:spacing w:after="47"/>
        <w:rPr>
          <w:sz w:val="23"/>
          <w:szCs w:val="23"/>
        </w:rPr>
      </w:pPr>
      <w:r>
        <w:rPr>
          <w:sz w:val="23"/>
          <w:szCs w:val="23"/>
        </w:rPr>
        <w:t xml:space="preserve">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09372C" w:rsidRDefault="0009372C" w:rsidP="0009372C">
      <w:pPr>
        <w:pStyle w:val="Default"/>
        <w:numPr>
          <w:ilvl w:val="0"/>
          <w:numId w:val="18"/>
        </w:numPr>
        <w:spacing w:after="47"/>
        <w:rPr>
          <w:sz w:val="23"/>
          <w:szCs w:val="23"/>
        </w:rPr>
      </w:pPr>
      <w:r>
        <w:rPr>
          <w:sz w:val="23"/>
          <w:szCs w:val="23"/>
        </w:rPr>
        <w:lastRenderedPageBreak/>
        <w:t xml:space="preserve"> толерантное сознание и поведение в поликультурном мире, готовность и способность вести диалог с другими людьми, достигать в нѐм взаимопонимания, находить общие цели и сотрудничать для их достижения; </w:t>
      </w:r>
    </w:p>
    <w:p w:rsidR="0009372C" w:rsidRDefault="0009372C" w:rsidP="0009372C">
      <w:pPr>
        <w:pStyle w:val="Default"/>
        <w:numPr>
          <w:ilvl w:val="0"/>
          <w:numId w:val="18"/>
        </w:numPr>
        <w:rPr>
          <w:sz w:val="23"/>
          <w:szCs w:val="23"/>
        </w:rPr>
      </w:pPr>
      <w:r>
        <w:rPr>
          <w:sz w:val="23"/>
          <w:szCs w:val="23"/>
        </w:rPr>
        <w:t xml:space="preserve">навыки сотрудничества со сверстниками, взрослыми в образовательной, учебно-исследовательской и других видах деятельности; </w:t>
      </w:r>
    </w:p>
    <w:p w:rsidR="0009372C" w:rsidRDefault="0009372C" w:rsidP="0009372C">
      <w:pPr>
        <w:pStyle w:val="Default"/>
        <w:numPr>
          <w:ilvl w:val="0"/>
          <w:numId w:val="18"/>
        </w:numPr>
        <w:spacing w:after="47"/>
        <w:rPr>
          <w:sz w:val="23"/>
          <w:szCs w:val="23"/>
        </w:rPr>
      </w:pPr>
      <w:r>
        <w:rPr>
          <w:sz w:val="23"/>
          <w:szCs w:val="23"/>
        </w:rPr>
        <w:t xml:space="preserve">нравственное сознание и поведение на основе усвоения общечеловеческих ценностей; </w:t>
      </w:r>
    </w:p>
    <w:p w:rsidR="0009372C" w:rsidRDefault="0009372C" w:rsidP="0009372C">
      <w:pPr>
        <w:pStyle w:val="Default"/>
        <w:numPr>
          <w:ilvl w:val="0"/>
          <w:numId w:val="18"/>
        </w:numPr>
        <w:spacing w:after="47"/>
        <w:rPr>
          <w:sz w:val="23"/>
          <w:szCs w:val="23"/>
        </w:rPr>
      </w:pPr>
      <w:r>
        <w:rPr>
          <w:sz w:val="23"/>
          <w:szCs w:val="23"/>
        </w:rPr>
        <w:t xml:space="preserve"> готовность и способность к образованию, в том числе самообразованию;</w:t>
      </w:r>
    </w:p>
    <w:p w:rsidR="0009372C" w:rsidRDefault="0009372C" w:rsidP="0009372C">
      <w:pPr>
        <w:pStyle w:val="Default"/>
        <w:numPr>
          <w:ilvl w:val="0"/>
          <w:numId w:val="18"/>
        </w:numPr>
        <w:spacing w:after="47"/>
        <w:rPr>
          <w:sz w:val="23"/>
          <w:szCs w:val="23"/>
        </w:rPr>
      </w:pPr>
      <w:r>
        <w:rPr>
          <w:sz w:val="23"/>
          <w:szCs w:val="23"/>
        </w:rPr>
        <w:t xml:space="preserve"> эстетическое отношение к миру; </w:t>
      </w:r>
    </w:p>
    <w:p w:rsidR="0009372C" w:rsidRDefault="0009372C" w:rsidP="0009372C">
      <w:pPr>
        <w:pStyle w:val="Default"/>
        <w:numPr>
          <w:ilvl w:val="0"/>
          <w:numId w:val="18"/>
        </w:numPr>
        <w:rPr>
          <w:sz w:val="23"/>
          <w:szCs w:val="23"/>
        </w:rPr>
      </w:pPr>
      <w:r>
        <w:rPr>
          <w:sz w:val="23"/>
          <w:szCs w:val="23"/>
        </w:rPr>
        <w:t xml:space="preserve"> принятие и реализация ценностей здорового и безопасного образа жизни; </w:t>
      </w:r>
    </w:p>
    <w:p w:rsidR="0009372C" w:rsidRDefault="0009372C" w:rsidP="0009372C">
      <w:pPr>
        <w:pStyle w:val="Default"/>
        <w:numPr>
          <w:ilvl w:val="0"/>
          <w:numId w:val="18"/>
        </w:numPr>
        <w:rPr>
          <w:sz w:val="23"/>
          <w:szCs w:val="23"/>
        </w:rPr>
      </w:pPr>
      <w:r w:rsidRPr="001650CC">
        <w:rPr>
          <w:sz w:val="23"/>
          <w:szCs w:val="23"/>
        </w:rPr>
        <w:t>осознанный выбор будущей профессии и возможностей реализаци</w:t>
      </w:r>
      <w:r>
        <w:rPr>
          <w:sz w:val="23"/>
          <w:szCs w:val="23"/>
        </w:rPr>
        <w:t>и собственных жизненных планов.</w:t>
      </w:r>
    </w:p>
    <w:p w:rsidR="0009372C" w:rsidRDefault="0009372C" w:rsidP="0009372C">
      <w:pPr>
        <w:widowControl w:val="0"/>
        <w:spacing w:line="360" w:lineRule="auto"/>
        <w:rPr>
          <w:rFonts w:ascii="Times New Roman" w:eastAsia="Times New Roman" w:hAnsi="Times New Roman" w:cs="Times New Roman"/>
          <w:b/>
          <w:bCs/>
          <w:snapToGrid w:val="0"/>
          <w:sz w:val="24"/>
          <w:szCs w:val="24"/>
        </w:rPr>
      </w:pPr>
      <w:r w:rsidRPr="00A05E1D">
        <w:rPr>
          <w:rFonts w:ascii="Times New Roman" w:eastAsia="Times New Roman" w:hAnsi="Times New Roman" w:cs="Times New Roman"/>
          <w:b/>
          <w:bCs/>
          <w:snapToGrid w:val="0"/>
          <w:sz w:val="24"/>
          <w:szCs w:val="24"/>
        </w:rPr>
        <w:t>Метапредметные результаты обучения</w:t>
      </w:r>
      <w:r>
        <w:rPr>
          <w:rFonts w:ascii="Times New Roman" w:eastAsia="Times New Roman" w:hAnsi="Times New Roman" w:cs="Times New Roman"/>
          <w:b/>
          <w:bCs/>
          <w:snapToGrid w:val="0"/>
          <w:sz w:val="24"/>
          <w:szCs w:val="24"/>
        </w:rPr>
        <w:t>:</w:t>
      </w:r>
    </w:p>
    <w:p w:rsidR="0009372C" w:rsidRDefault="0009372C" w:rsidP="0009372C">
      <w:pPr>
        <w:pStyle w:val="Default"/>
        <w:numPr>
          <w:ilvl w:val="0"/>
          <w:numId w:val="18"/>
        </w:numPr>
        <w:spacing w:after="47"/>
        <w:rPr>
          <w:sz w:val="23"/>
          <w:szCs w:val="23"/>
        </w:rPr>
      </w:pPr>
      <w:r>
        <w:rPr>
          <w:sz w:val="23"/>
          <w:szCs w:val="23"/>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09372C" w:rsidRDefault="0009372C" w:rsidP="0009372C">
      <w:pPr>
        <w:pStyle w:val="Default"/>
        <w:numPr>
          <w:ilvl w:val="0"/>
          <w:numId w:val="18"/>
        </w:numPr>
        <w:spacing w:after="47"/>
        <w:rPr>
          <w:sz w:val="23"/>
          <w:szCs w:val="23"/>
        </w:rPr>
      </w:pPr>
      <w:r>
        <w:rPr>
          <w:sz w:val="23"/>
          <w:szCs w:val="23"/>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09372C" w:rsidRDefault="0009372C" w:rsidP="0009372C">
      <w:pPr>
        <w:pStyle w:val="Default"/>
        <w:numPr>
          <w:ilvl w:val="0"/>
          <w:numId w:val="18"/>
        </w:numPr>
        <w:spacing w:after="47"/>
        <w:rPr>
          <w:sz w:val="23"/>
          <w:szCs w:val="23"/>
        </w:rPr>
      </w:pPr>
      <w:r>
        <w:rPr>
          <w:sz w:val="23"/>
          <w:szCs w:val="23"/>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09372C" w:rsidRDefault="0009372C" w:rsidP="0009372C">
      <w:pPr>
        <w:pStyle w:val="Default"/>
        <w:numPr>
          <w:ilvl w:val="0"/>
          <w:numId w:val="18"/>
        </w:numPr>
        <w:spacing w:after="47"/>
        <w:rPr>
          <w:sz w:val="23"/>
          <w:szCs w:val="23"/>
        </w:rPr>
      </w:pPr>
      <w:r>
        <w:rPr>
          <w:sz w:val="23"/>
          <w:szCs w:val="23"/>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09372C" w:rsidRDefault="0009372C" w:rsidP="0009372C">
      <w:pPr>
        <w:pStyle w:val="Default"/>
        <w:numPr>
          <w:ilvl w:val="0"/>
          <w:numId w:val="18"/>
        </w:numPr>
        <w:spacing w:after="47"/>
        <w:rPr>
          <w:sz w:val="23"/>
          <w:szCs w:val="23"/>
        </w:rPr>
      </w:pPr>
      <w:r>
        <w:rPr>
          <w:sz w:val="23"/>
          <w:szCs w:val="23"/>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09372C" w:rsidRDefault="0009372C" w:rsidP="0009372C">
      <w:pPr>
        <w:pStyle w:val="Default"/>
        <w:numPr>
          <w:ilvl w:val="0"/>
          <w:numId w:val="18"/>
        </w:numPr>
        <w:spacing w:after="47"/>
        <w:rPr>
          <w:sz w:val="23"/>
          <w:szCs w:val="23"/>
        </w:rPr>
      </w:pPr>
      <w:r>
        <w:rPr>
          <w:sz w:val="23"/>
          <w:szCs w:val="23"/>
        </w:rPr>
        <w:t xml:space="preserve">умение самостоятельно оценивать и принимать решения, определяющие стратегию поведения, с учѐтом гражданских и нравственных ценностей; </w:t>
      </w:r>
    </w:p>
    <w:p w:rsidR="0009372C" w:rsidRDefault="0009372C" w:rsidP="0009372C">
      <w:pPr>
        <w:pStyle w:val="Default"/>
        <w:numPr>
          <w:ilvl w:val="0"/>
          <w:numId w:val="18"/>
        </w:numPr>
        <w:spacing w:after="47"/>
        <w:rPr>
          <w:sz w:val="23"/>
          <w:szCs w:val="23"/>
        </w:rPr>
      </w:pPr>
      <w:r>
        <w:rPr>
          <w:sz w:val="23"/>
          <w:szCs w:val="23"/>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09372C" w:rsidRDefault="0009372C" w:rsidP="0009372C">
      <w:pPr>
        <w:pStyle w:val="Default"/>
        <w:numPr>
          <w:ilvl w:val="0"/>
          <w:numId w:val="18"/>
        </w:numPr>
        <w:rPr>
          <w:sz w:val="23"/>
          <w:szCs w:val="23"/>
        </w:rPr>
      </w:pPr>
      <w:r>
        <w:rPr>
          <w:sz w:val="23"/>
          <w:szCs w:val="23"/>
        </w:rPr>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09372C" w:rsidRDefault="0009372C" w:rsidP="0009372C">
      <w:pPr>
        <w:widowControl w:val="0"/>
        <w:spacing w:line="360" w:lineRule="auto"/>
        <w:ind w:left="284"/>
        <w:rPr>
          <w:rFonts w:ascii="Times New Roman" w:hAnsi="Times New Roman"/>
          <w:b/>
          <w:bCs/>
          <w:snapToGrid w:val="0"/>
          <w:sz w:val="24"/>
          <w:szCs w:val="24"/>
        </w:rPr>
      </w:pPr>
      <w:r w:rsidRPr="00D064CB">
        <w:rPr>
          <w:rFonts w:ascii="Times New Roman" w:hAnsi="Times New Roman"/>
          <w:b/>
          <w:bCs/>
          <w:snapToGrid w:val="0"/>
          <w:sz w:val="24"/>
          <w:szCs w:val="24"/>
        </w:rPr>
        <w:t>Предметные результаты обучения</w:t>
      </w:r>
    </w:p>
    <w:p w:rsidR="00E7713F" w:rsidRPr="00D064CB" w:rsidRDefault="00E7713F" w:rsidP="0009372C">
      <w:pPr>
        <w:widowControl w:val="0"/>
        <w:spacing w:line="360" w:lineRule="auto"/>
        <w:ind w:left="284"/>
        <w:rPr>
          <w:rFonts w:ascii="Times New Roman" w:hAnsi="Times New Roman"/>
          <w:b/>
          <w:bCs/>
          <w:snapToGrid w:val="0"/>
          <w:sz w:val="24"/>
          <w:szCs w:val="24"/>
        </w:rPr>
      </w:pPr>
      <w:r>
        <w:rPr>
          <w:rFonts w:ascii="Times New Roman" w:hAnsi="Times New Roman"/>
          <w:b/>
          <w:bCs/>
          <w:snapToGrid w:val="0"/>
          <w:sz w:val="24"/>
          <w:szCs w:val="24"/>
        </w:rPr>
        <w:t>Выпускник 10-11 класса научится и получит возможность научиться:</w:t>
      </w:r>
    </w:p>
    <w:p w:rsidR="0009372C" w:rsidRPr="00E04BE9" w:rsidRDefault="0009372C" w:rsidP="0009372C">
      <w:pPr>
        <w:numPr>
          <w:ilvl w:val="0"/>
          <w:numId w:val="5"/>
        </w:numPr>
        <w:spacing w:after="0"/>
        <w:jc w:val="both"/>
        <w:rPr>
          <w:rFonts w:ascii="Times New Roman" w:hAnsi="Times New Roman" w:cs="Times New Roman"/>
          <w:sz w:val="24"/>
          <w:szCs w:val="24"/>
        </w:rPr>
      </w:pPr>
      <w:r w:rsidRPr="00E04BE9">
        <w:rPr>
          <w:rFonts w:ascii="Times New Roman" w:hAnsi="Times New Roman" w:cs="Times New Roman"/>
          <w:sz w:val="24"/>
          <w:szCs w:val="24"/>
        </w:rPr>
        <w:t>воспроизводить содержание литературного произведения;</w:t>
      </w:r>
    </w:p>
    <w:p w:rsidR="0009372C" w:rsidRPr="00E04BE9" w:rsidRDefault="0009372C" w:rsidP="0009372C">
      <w:pPr>
        <w:numPr>
          <w:ilvl w:val="0"/>
          <w:numId w:val="5"/>
        </w:numPr>
        <w:spacing w:after="0"/>
        <w:jc w:val="both"/>
        <w:rPr>
          <w:rFonts w:ascii="Times New Roman" w:hAnsi="Times New Roman" w:cs="Times New Roman"/>
          <w:sz w:val="24"/>
          <w:szCs w:val="24"/>
        </w:rPr>
      </w:pPr>
      <w:r w:rsidRPr="00E04BE9">
        <w:rPr>
          <w:rFonts w:ascii="Times New Roman" w:hAnsi="Times New Roman" w:cs="Times New Roman"/>
          <w:sz w:val="24"/>
          <w:szCs w:val="24"/>
        </w:rPr>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09372C" w:rsidRPr="00E04BE9" w:rsidRDefault="0009372C" w:rsidP="0009372C">
      <w:pPr>
        <w:numPr>
          <w:ilvl w:val="0"/>
          <w:numId w:val="5"/>
        </w:numPr>
        <w:spacing w:after="0"/>
        <w:jc w:val="both"/>
        <w:rPr>
          <w:rFonts w:ascii="Times New Roman" w:hAnsi="Times New Roman" w:cs="Times New Roman"/>
          <w:sz w:val="24"/>
          <w:szCs w:val="24"/>
        </w:rPr>
      </w:pPr>
      <w:r w:rsidRPr="00E04BE9">
        <w:rPr>
          <w:rFonts w:ascii="Times New Roman" w:hAnsi="Times New Roman" w:cs="Times New Roman"/>
          <w:sz w:val="24"/>
          <w:szCs w:val="24"/>
        </w:rPr>
        <w:lastRenderedPageBreak/>
        <w:t>соотносить художественную литературу с общественной жизнью;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09372C" w:rsidRPr="00E04BE9" w:rsidRDefault="0009372C" w:rsidP="0009372C">
      <w:pPr>
        <w:numPr>
          <w:ilvl w:val="0"/>
          <w:numId w:val="5"/>
        </w:numPr>
        <w:spacing w:after="0"/>
        <w:jc w:val="both"/>
        <w:rPr>
          <w:rFonts w:ascii="Times New Roman" w:hAnsi="Times New Roman" w:cs="Times New Roman"/>
          <w:sz w:val="24"/>
          <w:szCs w:val="24"/>
        </w:rPr>
      </w:pPr>
      <w:r w:rsidRPr="00E04BE9">
        <w:rPr>
          <w:rFonts w:ascii="Times New Roman" w:hAnsi="Times New Roman" w:cs="Times New Roman"/>
          <w:sz w:val="24"/>
          <w:szCs w:val="24"/>
        </w:rPr>
        <w:t>определять род и жанр произведения;</w:t>
      </w:r>
    </w:p>
    <w:p w:rsidR="0009372C" w:rsidRPr="00E04BE9" w:rsidRDefault="0009372C" w:rsidP="0009372C">
      <w:pPr>
        <w:numPr>
          <w:ilvl w:val="0"/>
          <w:numId w:val="5"/>
        </w:numPr>
        <w:spacing w:after="0"/>
        <w:jc w:val="both"/>
        <w:rPr>
          <w:rFonts w:ascii="Times New Roman" w:hAnsi="Times New Roman" w:cs="Times New Roman"/>
          <w:sz w:val="24"/>
          <w:szCs w:val="24"/>
        </w:rPr>
      </w:pPr>
      <w:r w:rsidRPr="00E04BE9">
        <w:rPr>
          <w:rFonts w:ascii="Times New Roman" w:hAnsi="Times New Roman" w:cs="Times New Roman"/>
          <w:sz w:val="24"/>
          <w:szCs w:val="24"/>
        </w:rPr>
        <w:t>выявлять авторскую позицию;</w:t>
      </w:r>
    </w:p>
    <w:p w:rsidR="0009372C" w:rsidRPr="00E04BE9" w:rsidRDefault="0009372C" w:rsidP="0009372C">
      <w:pPr>
        <w:numPr>
          <w:ilvl w:val="0"/>
          <w:numId w:val="5"/>
        </w:numPr>
        <w:spacing w:after="0"/>
        <w:jc w:val="both"/>
        <w:rPr>
          <w:rFonts w:ascii="Times New Roman" w:hAnsi="Times New Roman" w:cs="Times New Roman"/>
          <w:sz w:val="24"/>
          <w:szCs w:val="24"/>
        </w:rPr>
      </w:pPr>
      <w:r w:rsidRPr="00E04BE9">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09372C" w:rsidRPr="00E04BE9" w:rsidRDefault="0009372C" w:rsidP="0009372C">
      <w:pPr>
        <w:numPr>
          <w:ilvl w:val="0"/>
          <w:numId w:val="5"/>
        </w:numPr>
        <w:spacing w:after="0"/>
        <w:jc w:val="both"/>
        <w:rPr>
          <w:rFonts w:ascii="Times New Roman" w:hAnsi="Times New Roman" w:cs="Times New Roman"/>
          <w:sz w:val="24"/>
          <w:szCs w:val="24"/>
        </w:rPr>
      </w:pPr>
      <w:r w:rsidRPr="00E04BE9">
        <w:rPr>
          <w:rFonts w:ascii="Times New Roman" w:hAnsi="Times New Roman" w:cs="Times New Roman"/>
          <w:sz w:val="24"/>
          <w:szCs w:val="24"/>
        </w:rPr>
        <w:t>аргументировано формулировать своё отношение к прочитанному произведению;</w:t>
      </w:r>
    </w:p>
    <w:p w:rsidR="0009372C" w:rsidRDefault="0009372C" w:rsidP="0009372C">
      <w:pPr>
        <w:numPr>
          <w:ilvl w:val="0"/>
          <w:numId w:val="5"/>
        </w:numPr>
        <w:spacing w:after="0"/>
        <w:jc w:val="both"/>
        <w:rPr>
          <w:rFonts w:ascii="Times New Roman" w:hAnsi="Times New Roman" w:cs="Times New Roman"/>
          <w:sz w:val="24"/>
          <w:szCs w:val="24"/>
        </w:rPr>
      </w:pPr>
      <w:r w:rsidRPr="00E04BE9">
        <w:rPr>
          <w:rFonts w:ascii="Times New Roman" w:hAnsi="Times New Roman" w:cs="Times New Roman"/>
          <w:sz w:val="24"/>
          <w:szCs w:val="24"/>
        </w:rPr>
        <w:t xml:space="preserve">писать </w:t>
      </w:r>
      <w:r>
        <w:rPr>
          <w:rFonts w:ascii="Times New Roman" w:hAnsi="Times New Roman" w:cs="Times New Roman"/>
          <w:sz w:val="24"/>
          <w:szCs w:val="24"/>
        </w:rPr>
        <w:t xml:space="preserve">эссе </w:t>
      </w:r>
      <w:r w:rsidRPr="00E04BE9">
        <w:rPr>
          <w:rFonts w:ascii="Times New Roman" w:hAnsi="Times New Roman" w:cs="Times New Roman"/>
          <w:sz w:val="24"/>
          <w:szCs w:val="24"/>
        </w:rPr>
        <w:t>на прочитанные произведения и сочинения разных жанров на литературные темы.</w:t>
      </w:r>
    </w:p>
    <w:p w:rsidR="0009372C" w:rsidRPr="00E04BE9" w:rsidRDefault="0009372C" w:rsidP="0009372C">
      <w:pPr>
        <w:spacing w:after="0"/>
        <w:ind w:left="720"/>
        <w:jc w:val="both"/>
        <w:rPr>
          <w:rFonts w:ascii="Times New Roman" w:hAnsi="Times New Roman" w:cs="Times New Roman"/>
          <w:sz w:val="24"/>
          <w:szCs w:val="24"/>
        </w:rPr>
      </w:pPr>
    </w:p>
    <w:p w:rsidR="0009372C" w:rsidRDefault="0009372C" w:rsidP="0009372C">
      <w:pPr>
        <w:ind w:firstLine="567"/>
        <w:jc w:val="both"/>
        <w:rPr>
          <w:rFonts w:ascii="Times New Roman" w:hAnsi="Times New Roman" w:cs="Times New Roman"/>
          <w:b/>
          <w:sz w:val="24"/>
          <w:szCs w:val="24"/>
        </w:rPr>
      </w:pPr>
      <w:r>
        <w:rPr>
          <w:rFonts w:ascii="Times New Roman" w:hAnsi="Times New Roman" w:cs="Times New Roman"/>
          <w:b/>
          <w:sz w:val="24"/>
          <w:szCs w:val="24"/>
        </w:rPr>
        <w:t xml:space="preserve">Основные теоретико-литературные понятия курса литературы 10 </w:t>
      </w:r>
      <w:r w:rsidR="00691FA0">
        <w:rPr>
          <w:rFonts w:ascii="Times New Roman" w:hAnsi="Times New Roman" w:cs="Times New Roman"/>
          <w:b/>
          <w:sz w:val="24"/>
          <w:szCs w:val="24"/>
        </w:rPr>
        <w:t>- 11</w:t>
      </w:r>
      <w:r>
        <w:rPr>
          <w:rFonts w:ascii="Times New Roman" w:hAnsi="Times New Roman" w:cs="Times New Roman"/>
          <w:b/>
          <w:sz w:val="24"/>
          <w:szCs w:val="24"/>
        </w:rPr>
        <w:t>класса</w:t>
      </w:r>
    </w:p>
    <w:p w:rsidR="0009372C" w:rsidRPr="00DB0E33" w:rsidRDefault="0009372C" w:rsidP="0009372C">
      <w:pPr>
        <w:ind w:firstLine="567"/>
        <w:jc w:val="both"/>
        <w:rPr>
          <w:rFonts w:ascii="Times New Roman" w:hAnsi="Times New Roman" w:cs="Times New Roman"/>
          <w:sz w:val="24"/>
          <w:szCs w:val="24"/>
        </w:rPr>
      </w:pPr>
      <w:r w:rsidRPr="00DB0E33">
        <w:rPr>
          <w:rFonts w:ascii="Times New Roman" w:hAnsi="Times New Roman" w:cs="Times New Roman"/>
          <w:sz w:val="24"/>
          <w:szCs w:val="24"/>
        </w:rPr>
        <w:t>Художественная литература как искусство слова.</w:t>
      </w:r>
    </w:p>
    <w:p w:rsidR="0009372C" w:rsidRPr="00DB0E33" w:rsidRDefault="0009372C" w:rsidP="0009372C">
      <w:pPr>
        <w:ind w:firstLine="567"/>
        <w:jc w:val="both"/>
        <w:rPr>
          <w:rFonts w:ascii="Times New Roman" w:hAnsi="Times New Roman" w:cs="Times New Roman"/>
          <w:sz w:val="24"/>
          <w:szCs w:val="24"/>
        </w:rPr>
      </w:pPr>
      <w:r w:rsidRPr="00DB0E33">
        <w:rPr>
          <w:rFonts w:ascii="Times New Roman" w:hAnsi="Times New Roman" w:cs="Times New Roman"/>
          <w:sz w:val="24"/>
          <w:szCs w:val="24"/>
        </w:rPr>
        <w:t>Художественный образ. Художественное время и пространство.</w:t>
      </w:r>
    </w:p>
    <w:p w:rsidR="0009372C" w:rsidRPr="00DB0E33" w:rsidRDefault="0009372C" w:rsidP="0009372C">
      <w:pPr>
        <w:ind w:firstLine="567"/>
        <w:jc w:val="both"/>
        <w:rPr>
          <w:rFonts w:ascii="Times New Roman" w:hAnsi="Times New Roman" w:cs="Times New Roman"/>
          <w:sz w:val="24"/>
          <w:szCs w:val="24"/>
        </w:rPr>
      </w:pPr>
      <w:r w:rsidRPr="00DB0E33">
        <w:rPr>
          <w:rFonts w:ascii="Times New Roman" w:hAnsi="Times New Roman" w:cs="Times New Roman"/>
          <w:sz w:val="24"/>
          <w:szCs w:val="24"/>
        </w:rPr>
        <w:t>Содержание и форма. Поэтика.</w:t>
      </w:r>
    </w:p>
    <w:p w:rsidR="0009372C" w:rsidRPr="00DB0E33" w:rsidRDefault="0009372C" w:rsidP="0009372C">
      <w:pPr>
        <w:ind w:firstLine="567"/>
        <w:jc w:val="both"/>
        <w:rPr>
          <w:rFonts w:ascii="Times New Roman" w:hAnsi="Times New Roman" w:cs="Times New Roman"/>
          <w:sz w:val="24"/>
          <w:szCs w:val="24"/>
        </w:rPr>
      </w:pPr>
      <w:r w:rsidRPr="00DB0E33">
        <w:rPr>
          <w:rFonts w:ascii="Times New Roman" w:hAnsi="Times New Roman" w:cs="Times New Roman"/>
          <w:sz w:val="24"/>
          <w:szCs w:val="24"/>
        </w:rPr>
        <w:t>Авторский замысел и его воплощение. Художественный вымысел. Фантастика.</w:t>
      </w:r>
    </w:p>
    <w:p w:rsidR="0009372C" w:rsidRPr="00DB0E33" w:rsidRDefault="0009372C" w:rsidP="0009372C">
      <w:pPr>
        <w:ind w:firstLine="567"/>
        <w:jc w:val="both"/>
        <w:rPr>
          <w:rFonts w:ascii="Times New Roman" w:hAnsi="Times New Roman" w:cs="Times New Roman"/>
          <w:sz w:val="24"/>
          <w:szCs w:val="24"/>
        </w:rPr>
      </w:pPr>
      <w:r w:rsidRPr="00DB0E33">
        <w:rPr>
          <w:rFonts w:ascii="Times New Roman" w:hAnsi="Times New Roman" w:cs="Times New Roman"/>
          <w:sz w:val="24"/>
          <w:szCs w:val="24"/>
        </w:rPr>
        <w:t>Историко-литературный процесс. Литературные направления и течения: классицизм, сентиментализм, романтизм, реализм, символизм. Основные факты жизни и творчества выдающихся русских писателей ХIХ–ХХ веков.</w:t>
      </w:r>
    </w:p>
    <w:p w:rsidR="0009372C" w:rsidRPr="00DB0E33" w:rsidRDefault="0009372C" w:rsidP="0009372C">
      <w:pPr>
        <w:ind w:firstLine="567"/>
        <w:jc w:val="both"/>
        <w:rPr>
          <w:rFonts w:ascii="Times New Roman" w:hAnsi="Times New Roman" w:cs="Times New Roman"/>
          <w:sz w:val="24"/>
          <w:szCs w:val="24"/>
        </w:rPr>
      </w:pPr>
      <w:r w:rsidRPr="00DB0E33">
        <w:rPr>
          <w:rFonts w:ascii="Times New Roman" w:hAnsi="Times New Roman" w:cs="Times New Roman"/>
          <w:sz w:val="24"/>
          <w:szCs w:val="24"/>
        </w:rPr>
        <w:t>Литературные роды: эпос, лирика, драма. Жанры литературы: роман-эпопея, роман, повесть, рассказ, очерк, притча; поэма, баллада, песня; лирическое стихотворение, элегия, послание, эпиграмма, ода, сонет; комедия, трагедия, драма.</w:t>
      </w:r>
    </w:p>
    <w:p w:rsidR="0009372C" w:rsidRPr="00DB0E33" w:rsidRDefault="0009372C" w:rsidP="0009372C">
      <w:pPr>
        <w:ind w:firstLine="567"/>
        <w:jc w:val="both"/>
        <w:rPr>
          <w:rFonts w:ascii="Times New Roman" w:hAnsi="Times New Roman" w:cs="Times New Roman"/>
          <w:sz w:val="24"/>
          <w:szCs w:val="24"/>
        </w:rPr>
      </w:pPr>
      <w:r w:rsidRPr="00DB0E33">
        <w:rPr>
          <w:rFonts w:ascii="Times New Roman" w:hAnsi="Times New Roman" w:cs="Times New Roman"/>
          <w:sz w:val="24"/>
          <w:szCs w:val="24"/>
        </w:rPr>
        <w:t>Авторская позиция. Пафос. Тема. Идея. Проблематика. Сюжет. Фабула. Композиция. Стадии развития действия: экспозиция, завязка, кульминация, развязка, эпилог. Лирическое отступление. Конфликт. Автор-повествователь. Образ автора. Персонаж. Характер. Тип. Лирический герой. Система образов. Речевая характеристика героя: диалог, монолог, внутренняя речь. Сказ. Деталь. Символ. Подтекст. Психологизм. Народность. Историзм. Трагическое и комическое. Сатира, юмор, ирония, сарказм. Гротеск. Язык художественного произведения. Изобразительно-выразительные средства в художественном произведении: сравнение, эпитет, метафора, метонимия. Звукопись: аллитерация, ассонанс. Гипербола. Аллегория. Стиль.</w:t>
      </w:r>
    </w:p>
    <w:p w:rsidR="0009372C" w:rsidRPr="00DB0E33" w:rsidRDefault="0009372C" w:rsidP="0009372C">
      <w:pPr>
        <w:ind w:firstLine="567"/>
        <w:jc w:val="both"/>
        <w:rPr>
          <w:rFonts w:ascii="Times New Roman" w:hAnsi="Times New Roman" w:cs="Times New Roman"/>
          <w:sz w:val="24"/>
          <w:szCs w:val="24"/>
        </w:rPr>
      </w:pPr>
      <w:r w:rsidRPr="00DB0E33">
        <w:rPr>
          <w:rFonts w:ascii="Times New Roman" w:hAnsi="Times New Roman" w:cs="Times New Roman"/>
          <w:sz w:val="24"/>
          <w:szCs w:val="24"/>
        </w:rPr>
        <w:t>Проза и поэзия. Системы стихосложения. Стихотворные размеры: хорей, ямб, дактиль, амфибрахий, анапест. Дольник. Акцентный стих. Белый стих. Верлибр. Ритм. Рифма. Строфа. Литературная критика.</w:t>
      </w:r>
    </w:p>
    <w:p w:rsidR="0009372C" w:rsidRDefault="0009372C" w:rsidP="0009372C">
      <w:pPr>
        <w:jc w:val="center"/>
        <w:rPr>
          <w:rFonts w:ascii="Times New Roman" w:hAnsi="Times New Roman"/>
          <w:b/>
          <w:i/>
          <w:snapToGrid w:val="0"/>
          <w:sz w:val="28"/>
          <w:szCs w:val="28"/>
        </w:rPr>
      </w:pPr>
    </w:p>
    <w:p w:rsidR="00F766AA" w:rsidRDefault="00F766AA" w:rsidP="00F766AA">
      <w:pPr>
        <w:shd w:val="clear" w:color="auto" w:fill="FFFFFF"/>
        <w:textAlignment w:val="baseline"/>
        <w:rPr>
          <w:rFonts w:ascii="Times New Roman" w:hAnsi="Times New Roman" w:cs="Times New Roman"/>
          <w:b/>
        </w:rPr>
      </w:pPr>
      <w:r>
        <w:rPr>
          <w:rFonts w:ascii="Times New Roman" w:hAnsi="Times New Roman" w:cs="Times New Roman"/>
          <w:b/>
        </w:rPr>
        <w:t xml:space="preserve">Формы работы с одаренными детьми: </w:t>
      </w:r>
    </w:p>
    <w:p w:rsidR="00F766AA" w:rsidRDefault="00F766AA" w:rsidP="00F766AA">
      <w:pPr>
        <w:shd w:val="clear" w:color="auto" w:fill="FFFFFF"/>
        <w:spacing w:after="0" w:line="240" w:lineRule="auto"/>
        <w:textAlignment w:val="baseline"/>
        <w:rPr>
          <w:rFonts w:ascii="Times New Roman" w:hAnsi="Times New Roman" w:cs="Times New Roman"/>
        </w:rPr>
      </w:pPr>
      <w:r>
        <w:rPr>
          <w:rFonts w:ascii="Times New Roman" w:hAnsi="Times New Roman" w:cs="Times New Roman"/>
        </w:rPr>
        <w:t xml:space="preserve">1. Индивидуальный подход на уроках, использование в практике учителя элементов дифференцированного обучения, проведения нестандартных форм уроков. </w:t>
      </w:r>
    </w:p>
    <w:p w:rsidR="00F766AA" w:rsidRDefault="00F766AA" w:rsidP="00F766AA">
      <w:pPr>
        <w:shd w:val="clear" w:color="auto" w:fill="FFFFFF"/>
        <w:spacing w:after="0" w:line="240" w:lineRule="auto"/>
        <w:textAlignment w:val="baseline"/>
        <w:rPr>
          <w:rFonts w:ascii="Times New Roman" w:hAnsi="Times New Roman" w:cs="Times New Roman"/>
        </w:rPr>
      </w:pPr>
      <w:r>
        <w:rPr>
          <w:rFonts w:ascii="Times New Roman" w:hAnsi="Times New Roman" w:cs="Times New Roman"/>
        </w:rPr>
        <w:t xml:space="preserve">2. Дополнительные занятия с одаренными обучающимися, подготовка к олимпиаде, интеллектуальным играм, дискуссии, консультации по возникшим проблемам </w:t>
      </w:r>
    </w:p>
    <w:p w:rsidR="00F766AA" w:rsidRDefault="00F766AA" w:rsidP="00F766AA">
      <w:pPr>
        <w:shd w:val="clear" w:color="auto" w:fill="FFFFFF"/>
        <w:spacing w:after="0" w:line="240" w:lineRule="auto"/>
        <w:textAlignment w:val="baseline"/>
        <w:rPr>
          <w:rFonts w:ascii="Times New Roman" w:hAnsi="Times New Roman" w:cs="Times New Roman"/>
        </w:rPr>
      </w:pPr>
      <w:r>
        <w:rPr>
          <w:rFonts w:ascii="Times New Roman" w:hAnsi="Times New Roman" w:cs="Times New Roman"/>
        </w:rPr>
        <w:t xml:space="preserve">3. Участие в  олимпиадах по русскому языку и литературе. </w:t>
      </w:r>
    </w:p>
    <w:p w:rsidR="00F766AA" w:rsidRDefault="00F766AA" w:rsidP="00F766AA">
      <w:pPr>
        <w:shd w:val="clear" w:color="auto" w:fill="FFFFFF"/>
        <w:spacing w:after="0" w:line="240" w:lineRule="auto"/>
        <w:textAlignment w:val="baseline"/>
        <w:rPr>
          <w:rFonts w:ascii="Times New Roman" w:hAnsi="Times New Roman" w:cs="Times New Roman"/>
        </w:rPr>
      </w:pPr>
      <w:r>
        <w:rPr>
          <w:rFonts w:ascii="Times New Roman" w:hAnsi="Times New Roman" w:cs="Times New Roman"/>
        </w:rPr>
        <w:t>4. Конкурсы, интеллектуальные игры, концертная деятельность, фестивали, театрализованные представления.</w:t>
      </w:r>
    </w:p>
    <w:p w:rsidR="00F766AA" w:rsidRDefault="00F766AA" w:rsidP="00F766AA">
      <w:pPr>
        <w:shd w:val="clear" w:color="auto" w:fill="FFFFFF"/>
        <w:spacing w:after="0" w:line="240" w:lineRule="auto"/>
        <w:textAlignment w:val="baseline"/>
        <w:rPr>
          <w:rFonts w:ascii="Times New Roman" w:hAnsi="Times New Roman" w:cs="Times New Roman"/>
          <w:color w:val="000000"/>
        </w:rPr>
      </w:pPr>
      <w:r>
        <w:rPr>
          <w:rFonts w:ascii="Times New Roman" w:hAnsi="Times New Roman" w:cs="Times New Roman"/>
        </w:rPr>
        <w:t xml:space="preserve"> 5. Использование современных средств информации (Интернет, </w:t>
      </w:r>
      <w:proofErr w:type="spellStart"/>
      <w:r>
        <w:rPr>
          <w:rFonts w:ascii="Times New Roman" w:hAnsi="Times New Roman" w:cs="Times New Roman"/>
        </w:rPr>
        <w:t>медиатека</w:t>
      </w:r>
      <w:proofErr w:type="spellEnd"/>
      <w:r>
        <w:rPr>
          <w:rFonts w:ascii="Times New Roman" w:hAnsi="Times New Roman" w:cs="Times New Roman"/>
        </w:rPr>
        <w:t>, компьютерные игры по предметам, электронная энциклопедия).</w:t>
      </w:r>
    </w:p>
    <w:p w:rsidR="0009372C" w:rsidRDefault="0009372C" w:rsidP="00041BED">
      <w:pPr>
        <w:rPr>
          <w:rFonts w:ascii="Times New Roman" w:hAnsi="Times New Roman"/>
          <w:b/>
          <w:i/>
          <w:snapToGrid w:val="0"/>
          <w:sz w:val="28"/>
          <w:szCs w:val="28"/>
        </w:rPr>
      </w:pPr>
    </w:p>
    <w:p w:rsidR="0009372C" w:rsidRDefault="0009372C" w:rsidP="0009372C">
      <w:pPr>
        <w:jc w:val="center"/>
        <w:rPr>
          <w:rFonts w:ascii="Times New Roman" w:hAnsi="Times New Roman"/>
          <w:b/>
          <w:i/>
          <w:snapToGrid w:val="0"/>
          <w:sz w:val="28"/>
          <w:szCs w:val="28"/>
        </w:rPr>
      </w:pPr>
      <w:r>
        <w:rPr>
          <w:rFonts w:ascii="Times New Roman" w:hAnsi="Times New Roman"/>
          <w:b/>
          <w:i/>
          <w:snapToGrid w:val="0"/>
          <w:sz w:val="28"/>
          <w:szCs w:val="28"/>
        </w:rPr>
        <w:t>С</w:t>
      </w:r>
      <w:r w:rsidRPr="00042B49">
        <w:rPr>
          <w:rFonts w:ascii="Times New Roman" w:hAnsi="Times New Roman"/>
          <w:b/>
          <w:i/>
          <w:snapToGrid w:val="0"/>
          <w:sz w:val="28"/>
          <w:szCs w:val="28"/>
        </w:rPr>
        <w:t>одержание программы</w:t>
      </w:r>
    </w:p>
    <w:p w:rsidR="0009372C" w:rsidRDefault="0009372C" w:rsidP="0009372C">
      <w:pPr>
        <w:spacing w:line="360" w:lineRule="auto"/>
        <w:jc w:val="center"/>
        <w:rPr>
          <w:rFonts w:ascii="Times New Roman" w:hAnsi="Times New Roman"/>
          <w:b/>
          <w:i/>
          <w:snapToGrid w:val="0"/>
          <w:sz w:val="28"/>
          <w:szCs w:val="28"/>
        </w:rPr>
      </w:pPr>
      <w:r>
        <w:rPr>
          <w:rFonts w:ascii="Times New Roman" w:hAnsi="Times New Roman"/>
          <w:b/>
          <w:i/>
          <w:snapToGrid w:val="0"/>
          <w:sz w:val="28"/>
          <w:szCs w:val="28"/>
        </w:rPr>
        <w:t>«Литература. 10 класс»</w:t>
      </w:r>
    </w:p>
    <w:p w:rsidR="0009372C" w:rsidRDefault="0009372C" w:rsidP="0009372C">
      <w:pPr>
        <w:spacing w:line="360" w:lineRule="auto"/>
        <w:jc w:val="center"/>
        <w:rPr>
          <w:rFonts w:ascii="Times New Roman" w:hAnsi="Times New Roman"/>
          <w:b/>
          <w:i/>
          <w:snapToGrid w:val="0"/>
          <w:sz w:val="28"/>
          <w:szCs w:val="28"/>
        </w:rPr>
      </w:pPr>
      <w:r>
        <w:rPr>
          <w:rFonts w:ascii="Times New Roman" w:hAnsi="Times New Roman"/>
          <w:b/>
          <w:i/>
          <w:snapToGrid w:val="0"/>
          <w:sz w:val="28"/>
          <w:szCs w:val="28"/>
        </w:rPr>
        <w:t>(102 часа, 3 часа в неделю)</w:t>
      </w:r>
    </w:p>
    <w:p w:rsidR="0009372C" w:rsidRDefault="0009372C" w:rsidP="0009372C">
      <w:pPr>
        <w:ind w:firstLine="709"/>
        <w:jc w:val="both"/>
        <w:rPr>
          <w:rFonts w:ascii="Times New Roman" w:hAnsi="Times New Roman" w:cs="Times New Roman"/>
          <w:sz w:val="24"/>
          <w:szCs w:val="24"/>
        </w:rPr>
      </w:pPr>
      <w:r w:rsidRPr="00ED578C">
        <w:rPr>
          <w:rFonts w:ascii="Times New Roman" w:hAnsi="Times New Roman" w:cs="Times New Roman"/>
          <w:sz w:val="24"/>
          <w:szCs w:val="24"/>
        </w:rPr>
        <w:t xml:space="preserve">Рабочая программа в соответствии с программой литературного образования и учебным планом МБОУ </w:t>
      </w:r>
      <w:r>
        <w:rPr>
          <w:rFonts w:ascii="Times New Roman" w:hAnsi="Times New Roman" w:cs="Times New Roman"/>
          <w:sz w:val="24"/>
          <w:szCs w:val="24"/>
        </w:rPr>
        <w:t xml:space="preserve">«Нижнеиртышская СШ» имени М.Н. Макарова </w:t>
      </w:r>
      <w:r w:rsidRPr="00ED578C">
        <w:rPr>
          <w:rFonts w:ascii="Times New Roman" w:hAnsi="Times New Roman" w:cs="Times New Roman"/>
          <w:sz w:val="24"/>
          <w:szCs w:val="24"/>
        </w:rPr>
        <w:t xml:space="preserve">рассчитана на </w:t>
      </w:r>
      <w:r w:rsidRPr="00013E17">
        <w:rPr>
          <w:rFonts w:ascii="Times New Roman" w:hAnsi="Times New Roman" w:cs="Times New Roman"/>
          <w:b/>
          <w:sz w:val="24"/>
          <w:szCs w:val="24"/>
        </w:rPr>
        <w:t>102 часа</w:t>
      </w:r>
      <w:r>
        <w:rPr>
          <w:rFonts w:ascii="Times New Roman" w:hAnsi="Times New Roman" w:cs="Times New Roman"/>
          <w:sz w:val="24"/>
          <w:szCs w:val="24"/>
        </w:rPr>
        <w:t xml:space="preserve">, </w:t>
      </w:r>
      <w:r w:rsidRPr="00E04BE9">
        <w:rPr>
          <w:rFonts w:ascii="Times New Roman" w:hAnsi="Times New Roman" w:cs="Times New Roman"/>
          <w:sz w:val="24"/>
          <w:szCs w:val="24"/>
        </w:rPr>
        <w:t xml:space="preserve">из них </w:t>
      </w:r>
      <w:r w:rsidRPr="00013E17">
        <w:rPr>
          <w:rFonts w:ascii="Times New Roman" w:hAnsi="Times New Roman" w:cs="Times New Roman"/>
          <w:b/>
          <w:sz w:val="24"/>
          <w:szCs w:val="24"/>
        </w:rPr>
        <w:t xml:space="preserve">15 часов </w:t>
      </w:r>
      <w:r w:rsidRPr="00E04BE9">
        <w:rPr>
          <w:rFonts w:ascii="Times New Roman" w:hAnsi="Times New Roman" w:cs="Times New Roman"/>
          <w:sz w:val="24"/>
          <w:szCs w:val="24"/>
        </w:rPr>
        <w:t>отв</w:t>
      </w:r>
      <w:r>
        <w:rPr>
          <w:rFonts w:ascii="Times New Roman" w:hAnsi="Times New Roman" w:cs="Times New Roman"/>
          <w:sz w:val="24"/>
          <w:szCs w:val="24"/>
        </w:rPr>
        <w:t xml:space="preserve">едено на уроки по развитию речи, </w:t>
      </w:r>
      <w:r w:rsidRPr="00013E17">
        <w:rPr>
          <w:rFonts w:ascii="Times New Roman" w:hAnsi="Times New Roman" w:cs="Times New Roman"/>
          <w:b/>
          <w:sz w:val="24"/>
          <w:szCs w:val="24"/>
        </w:rPr>
        <w:t>3 часа</w:t>
      </w:r>
      <w:r>
        <w:rPr>
          <w:rFonts w:ascii="Times New Roman" w:hAnsi="Times New Roman" w:cs="Times New Roman"/>
          <w:b/>
          <w:sz w:val="24"/>
          <w:szCs w:val="24"/>
        </w:rPr>
        <w:t xml:space="preserve"> </w:t>
      </w:r>
      <w:r>
        <w:rPr>
          <w:rFonts w:ascii="Times New Roman" w:hAnsi="Times New Roman" w:cs="Times New Roman"/>
          <w:sz w:val="24"/>
          <w:szCs w:val="24"/>
        </w:rPr>
        <w:t>- на контрольн</w:t>
      </w:r>
      <w:r w:rsidRPr="00E04BE9">
        <w:rPr>
          <w:rFonts w:ascii="Times New Roman" w:hAnsi="Times New Roman" w:cs="Times New Roman"/>
          <w:sz w:val="24"/>
          <w:szCs w:val="24"/>
        </w:rPr>
        <w:t>ые работы тематического, итогового контроля.</w:t>
      </w:r>
    </w:p>
    <w:p w:rsidR="0009372C" w:rsidRDefault="0009372C" w:rsidP="0009372C">
      <w:pPr>
        <w:spacing w:after="0"/>
        <w:jc w:val="both"/>
        <w:rPr>
          <w:rFonts w:ascii="Times New Roman" w:hAnsi="Times New Roman" w:cs="Times New Roman"/>
          <w:sz w:val="24"/>
          <w:szCs w:val="24"/>
        </w:rPr>
      </w:pPr>
      <w:r w:rsidRPr="00142684">
        <w:rPr>
          <w:rFonts w:ascii="Times New Roman" w:hAnsi="Times New Roman" w:cs="Times New Roman"/>
          <w:b/>
          <w:sz w:val="24"/>
          <w:szCs w:val="24"/>
        </w:rPr>
        <w:t>Раздел 1.</w:t>
      </w:r>
      <w:r>
        <w:rPr>
          <w:rFonts w:ascii="Times New Roman" w:hAnsi="Times New Roman" w:cs="Times New Roman"/>
          <w:b/>
          <w:sz w:val="24"/>
          <w:szCs w:val="24"/>
        </w:rPr>
        <w:t xml:space="preserve"> </w:t>
      </w:r>
      <w:r w:rsidRPr="00121B6E">
        <w:rPr>
          <w:rFonts w:ascii="Times New Roman" w:hAnsi="Times New Roman" w:cs="Times New Roman"/>
          <w:sz w:val="24"/>
          <w:szCs w:val="24"/>
        </w:rPr>
        <w:t>Введение</w:t>
      </w:r>
      <w:r>
        <w:rPr>
          <w:rFonts w:ascii="Times New Roman" w:hAnsi="Times New Roman" w:cs="Times New Roman"/>
          <w:sz w:val="24"/>
          <w:szCs w:val="24"/>
        </w:rPr>
        <w:t xml:space="preserve"> (1 ч.): </w:t>
      </w:r>
      <w:r w:rsidRPr="00121B6E">
        <w:rPr>
          <w:rFonts w:ascii="Times New Roman" w:hAnsi="Times New Roman" w:cs="Times New Roman"/>
          <w:sz w:val="24"/>
          <w:szCs w:val="24"/>
        </w:rPr>
        <w:t xml:space="preserve">Введение. Русская литература </w:t>
      </w:r>
      <w:r w:rsidRPr="00121B6E">
        <w:rPr>
          <w:rFonts w:ascii="Times New Roman" w:hAnsi="Times New Roman" w:cs="Times New Roman"/>
          <w:sz w:val="24"/>
          <w:szCs w:val="24"/>
          <w:lang w:val="en-US"/>
        </w:rPr>
        <w:t>XIX</w:t>
      </w:r>
      <w:r w:rsidRPr="00121B6E">
        <w:rPr>
          <w:rFonts w:ascii="Times New Roman" w:hAnsi="Times New Roman" w:cs="Times New Roman"/>
          <w:sz w:val="24"/>
          <w:szCs w:val="24"/>
        </w:rPr>
        <w:t xml:space="preserve"> века в контексте мировой культуры.</w:t>
      </w:r>
    </w:p>
    <w:p w:rsidR="0009372C" w:rsidRDefault="0009372C" w:rsidP="0009372C">
      <w:pPr>
        <w:pStyle w:val="Default"/>
        <w:ind w:left="405"/>
        <w:rPr>
          <w:sz w:val="23"/>
          <w:szCs w:val="23"/>
        </w:rPr>
      </w:pPr>
    </w:p>
    <w:p w:rsidR="0009372C" w:rsidRPr="001C7AFB" w:rsidRDefault="0009372C" w:rsidP="0009372C">
      <w:pPr>
        <w:jc w:val="both"/>
        <w:rPr>
          <w:rFonts w:ascii="Times New Roman" w:hAnsi="Times New Roman" w:cs="Times New Roman"/>
          <w:sz w:val="24"/>
          <w:szCs w:val="24"/>
        </w:rPr>
      </w:pPr>
      <w:r w:rsidRPr="001C7AFB">
        <w:rPr>
          <w:rFonts w:ascii="Times New Roman" w:hAnsi="Times New Roman" w:cs="Times New Roman"/>
          <w:b/>
          <w:sz w:val="24"/>
          <w:szCs w:val="24"/>
        </w:rPr>
        <w:t xml:space="preserve">Раздел 2. </w:t>
      </w:r>
      <w:r w:rsidRPr="001C7AFB">
        <w:rPr>
          <w:rFonts w:ascii="Times New Roman" w:hAnsi="Times New Roman" w:cs="Times New Roman"/>
          <w:sz w:val="24"/>
          <w:szCs w:val="24"/>
        </w:rPr>
        <w:t xml:space="preserve">Литература первой половины </w:t>
      </w:r>
      <w:r w:rsidRPr="001C7AFB">
        <w:rPr>
          <w:rFonts w:ascii="Times New Roman" w:hAnsi="Times New Roman" w:cs="Times New Roman"/>
          <w:sz w:val="24"/>
          <w:szCs w:val="24"/>
          <w:lang w:val="en-US"/>
        </w:rPr>
        <w:t>XIX</w:t>
      </w:r>
      <w:r w:rsidRPr="001C7AFB">
        <w:rPr>
          <w:rFonts w:ascii="Times New Roman" w:hAnsi="Times New Roman" w:cs="Times New Roman"/>
          <w:sz w:val="24"/>
          <w:szCs w:val="24"/>
        </w:rPr>
        <w:t xml:space="preserve"> века (8 ч.): Русская литература первой половины </w:t>
      </w:r>
      <w:r w:rsidRPr="001C7AFB">
        <w:rPr>
          <w:rFonts w:ascii="Times New Roman" w:hAnsi="Times New Roman" w:cs="Times New Roman"/>
          <w:sz w:val="24"/>
          <w:szCs w:val="24"/>
          <w:lang w:val="en-US"/>
        </w:rPr>
        <w:t>XIX</w:t>
      </w:r>
      <w:r w:rsidRPr="001C7AFB">
        <w:rPr>
          <w:rFonts w:ascii="Times New Roman" w:hAnsi="Times New Roman" w:cs="Times New Roman"/>
          <w:sz w:val="24"/>
          <w:szCs w:val="24"/>
        </w:rPr>
        <w:t xml:space="preserve"> века. А.С. Пушкин: краткий обзор жизни и творчества. Философская лирика поэта. Человек и история в поэме А.С. Пушкина «Медный всадник». Тема «маленького человека». М.Ю. Лермонтов: жизнь и творчество. Основные темы и мотивы лирики М.Ю. Лермонтова. Философские мотивы лирики М.Ю. Лермонтова. Н.В. Гоголь: обзор жизни и творчества. Обобщающее значение гоголевских образов. Н.В. Гоголь. «Портрет». Место повести в сборнике «Петербургские повести». Н.В. Гоголь «Невский проспект» и «Нос». </w:t>
      </w:r>
      <w:r w:rsidRPr="001C7AFB">
        <w:rPr>
          <w:rFonts w:ascii="Times New Roman" w:hAnsi="Times New Roman" w:cs="Times New Roman"/>
          <w:b/>
          <w:sz w:val="24"/>
          <w:szCs w:val="24"/>
        </w:rPr>
        <w:t xml:space="preserve">Сочинение </w:t>
      </w:r>
      <w:r w:rsidRPr="001C7AFB">
        <w:rPr>
          <w:rFonts w:ascii="Times New Roman" w:hAnsi="Times New Roman" w:cs="Times New Roman"/>
          <w:sz w:val="24"/>
          <w:szCs w:val="24"/>
        </w:rPr>
        <w:t xml:space="preserve">по теме «Петербург в литературе первой половины </w:t>
      </w:r>
      <w:r w:rsidRPr="001C7AFB">
        <w:rPr>
          <w:rFonts w:ascii="Times New Roman" w:hAnsi="Times New Roman" w:cs="Times New Roman"/>
          <w:sz w:val="24"/>
          <w:szCs w:val="24"/>
          <w:lang w:val="en-US"/>
        </w:rPr>
        <w:t>XIX</w:t>
      </w:r>
      <w:r w:rsidRPr="001C7AFB">
        <w:rPr>
          <w:rFonts w:ascii="Times New Roman" w:hAnsi="Times New Roman" w:cs="Times New Roman"/>
          <w:sz w:val="24"/>
          <w:szCs w:val="24"/>
        </w:rPr>
        <w:t xml:space="preserve"> века. </w:t>
      </w:r>
      <w:r w:rsidRPr="001C7AFB">
        <w:rPr>
          <w:rFonts w:ascii="Times New Roman" w:hAnsi="Times New Roman" w:cs="Times New Roman"/>
          <w:b/>
          <w:sz w:val="24"/>
          <w:szCs w:val="24"/>
        </w:rPr>
        <w:t>Контрольная работа</w:t>
      </w:r>
      <w:r w:rsidRPr="001C7AFB">
        <w:rPr>
          <w:rFonts w:ascii="Times New Roman" w:hAnsi="Times New Roman" w:cs="Times New Roman"/>
          <w:sz w:val="24"/>
          <w:szCs w:val="24"/>
        </w:rPr>
        <w:t xml:space="preserve"> по теме «Литература первой половины </w:t>
      </w:r>
      <w:r w:rsidRPr="001C7AFB">
        <w:rPr>
          <w:rFonts w:ascii="Times New Roman" w:hAnsi="Times New Roman" w:cs="Times New Roman"/>
          <w:sz w:val="24"/>
          <w:szCs w:val="24"/>
          <w:lang w:val="en-US"/>
        </w:rPr>
        <w:t>XIX</w:t>
      </w:r>
      <w:r w:rsidRPr="001C7AFB">
        <w:rPr>
          <w:rFonts w:ascii="Times New Roman" w:hAnsi="Times New Roman" w:cs="Times New Roman"/>
          <w:sz w:val="24"/>
          <w:szCs w:val="24"/>
        </w:rPr>
        <w:t xml:space="preserve"> века».</w:t>
      </w:r>
    </w:p>
    <w:p w:rsidR="0009372C" w:rsidRPr="001C7AFB" w:rsidRDefault="0009372C" w:rsidP="0009372C">
      <w:pPr>
        <w:rPr>
          <w:rFonts w:ascii="Times New Roman" w:hAnsi="Times New Roman" w:cs="Times New Roman"/>
          <w:sz w:val="24"/>
          <w:szCs w:val="24"/>
        </w:rPr>
      </w:pPr>
      <w:r w:rsidRPr="001C7AFB">
        <w:rPr>
          <w:rFonts w:ascii="Times New Roman" w:hAnsi="Times New Roman" w:cs="Times New Roman"/>
          <w:b/>
          <w:sz w:val="24"/>
          <w:szCs w:val="24"/>
        </w:rPr>
        <w:t xml:space="preserve">Раздел 3. </w:t>
      </w:r>
      <w:r w:rsidRPr="001C7AFB">
        <w:rPr>
          <w:rFonts w:ascii="Times New Roman" w:hAnsi="Times New Roman" w:cs="Times New Roman"/>
          <w:sz w:val="24"/>
          <w:szCs w:val="24"/>
        </w:rPr>
        <w:t xml:space="preserve">Литература второй половины </w:t>
      </w:r>
      <w:r w:rsidRPr="001C7AFB">
        <w:rPr>
          <w:rFonts w:ascii="Times New Roman" w:hAnsi="Times New Roman" w:cs="Times New Roman"/>
          <w:sz w:val="24"/>
          <w:szCs w:val="24"/>
          <w:lang w:val="en-US"/>
        </w:rPr>
        <w:t>XIX</w:t>
      </w:r>
      <w:r w:rsidRPr="001C7AFB">
        <w:rPr>
          <w:rFonts w:ascii="Times New Roman" w:hAnsi="Times New Roman" w:cs="Times New Roman"/>
          <w:sz w:val="24"/>
          <w:szCs w:val="24"/>
        </w:rPr>
        <w:t xml:space="preserve"> века  (71 ч. + 14 ч.): Обзор русской литературы второй половины </w:t>
      </w:r>
      <w:r w:rsidRPr="001C7AFB">
        <w:rPr>
          <w:rFonts w:ascii="Times New Roman" w:hAnsi="Times New Roman" w:cs="Times New Roman"/>
          <w:sz w:val="24"/>
          <w:szCs w:val="24"/>
          <w:lang w:val="en-US"/>
        </w:rPr>
        <w:t>XIX</w:t>
      </w:r>
      <w:r w:rsidRPr="001C7AFB">
        <w:rPr>
          <w:rFonts w:ascii="Times New Roman" w:hAnsi="Times New Roman" w:cs="Times New Roman"/>
          <w:sz w:val="24"/>
          <w:szCs w:val="24"/>
        </w:rPr>
        <w:t xml:space="preserve"> века. Характеристика русской прозы, журналистики и литературной критики второй половины </w:t>
      </w:r>
      <w:r w:rsidRPr="001C7AFB">
        <w:rPr>
          <w:rFonts w:ascii="Times New Roman" w:hAnsi="Times New Roman" w:cs="Times New Roman"/>
          <w:sz w:val="24"/>
          <w:szCs w:val="24"/>
          <w:lang w:val="en-US"/>
        </w:rPr>
        <w:t>XIX</w:t>
      </w:r>
      <w:r w:rsidRPr="001C7AFB">
        <w:rPr>
          <w:rFonts w:ascii="Times New Roman" w:hAnsi="Times New Roman" w:cs="Times New Roman"/>
          <w:sz w:val="24"/>
          <w:szCs w:val="24"/>
        </w:rPr>
        <w:t xml:space="preserve"> века. А. Н. Островский – создатель русского национального театра. Драма «Гроза». История создания, система образов, приемы раскрытия характеров. Город Калинов и его обитатели. Протест Катерины против «темного царства». Семейный и социальный конфликт в драме «Гроза».Драма А.Н. Островского  «Гроза» в зеркале русской критики. </w:t>
      </w:r>
      <w:r w:rsidRPr="001C7AFB">
        <w:rPr>
          <w:rFonts w:ascii="Times New Roman" w:hAnsi="Times New Roman" w:cs="Times New Roman"/>
          <w:b/>
          <w:sz w:val="24"/>
          <w:szCs w:val="24"/>
        </w:rPr>
        <w:t>Сочинение-рассуждение</w:t>
      </w:r>
      <w:r w:rsidRPr="001C7AFB">
        <w:rPr>
          <w:rFonts w:ascii="Times New Roman" w:hAnsi="Times New Roman" w:cs="Times New Roman"/>
          <w:sz w:val="24"/>
          <w:szCs w:val="24"/>
        </w:rPr>
        <w:t xml:space="preserve"> по драме А.Н. Островского «Гроза». И.А. Гончаров: жизнь и творчество. Роман «Обломов». Место романа в творчестве писателя. </w:t>
      </w:r>
      <w:r w:rsidRPr="001C7AFB">
        <w:rPr>
          <w:rFonts w:ascii="Times New Roman" w:hAnsi="Times New Roman" w:cs="Times New Roman"/>
          <w:sz w:val="24"/>
          <w:szCs w:val="24"/>
        </w:rPr>
        <w:lastRenderedPageBreak/>
        <w:t xml:space="preserve">Обломов и посетители. Обломов – «коренной народный наш тип». Диалектика характера Обломова. Глава «Сон Обломова» и её роль в романе «Обломов». Два типа любви в романе И.А. Гончарова «Обломов». Обломов и Ольга Ильинская. Борьба двух начал в Обломове. Попытки героя проснуться. Обломов и Штольц в романе «Обломов». Роман «Обломов» в зеркале русской критики. Подготовка к </w:t>
      </w:r>
      <w:r w:rsidRPr="001C7AFB">
        <w:rPr>
          <w:rFonts w:ascii="Times New Roman" w:hAnsi="Times New Roman" w:cs="Times New Roman"/>
          <w:b/>
          <w:sz w:val="24"/>
          <w:szCs w:val="24"/>
        </w:rPr>
        <w:t>сочинению</w:t>
      </w:r>
      <w:r w:rsidRPr="001C7AFB">
        <w:rPr>
          <w:rFonts w:ascii="Times New Roman" w:hAnsi="Times New Roman" w:cs="Times New Roman"/>
          <w:sz w:val="24"/>
          <w:szCs w:val="24"/>
        </w:rPr>
        <w:t xml:space="preserve"> по роману И.А. Гончарова «Обломов». И.С. Тургенев: жизнь и творчество. </w:t>
      </w:r>
      <w:r w:rsidRPr="001C7AFB">
        <w:rPr>
          <w:rStyle w:val="c1"/>
          <w:rFonts w:ascii="Times New Roman" w:hAnsi="Times New Roman" w:cs="Times New Roman"/>
          <w:sz w:val="24"/>
          <w:szCs w:val="24"/>
        </w:rPr>
        <w:t xml:space="preserve">И.С. Тургенев – создатель русского романа. Обзор отдельных произведений. </w:t>
      </w:r>
      <w:r w:rsidRPr="001C7AFB">
        <w:rPr>
          <w:rFonts w:ascii="Times New Roman" w:hAnsi="Times New Roman" w:cs="Times New Roman"/>
          <w:sz w:val="24"/>
          <w:szCs w:val="24"/>
        </w:rPr>
        <w:t xml:space="preserve">Творческая история романа «Отцы и дети». Эпоха и роман. </w:t>
      </w:r>
      <w:r w:rsidRPr="001C7AFB">
        <w:rPr>
          <w:rStyle w:val="c1"/>
          <w:rFonts w:ascii="Times New Roman" w:hAnsi="Times New Roman" w:cs="Times New Roman"/>
          <w:sz w:val="24"/>
          <w:szCs w:val="24"/>
        </w:rPr>
        <w:t>Конфликт «отцов и детей»  в романе И.С. Тургенева «Отцы и дети».</w:t>
      </w:r>
      <w:r w:rsidRPr="001C7AFB">
        <w:rPr>
          <w:rFonts w:ascii="Times New Roman" w:hAnsi="Times New Roman" w:cs="Times New Roman"/>
          <w:sz w:val="24"/>
          <w:szCs w:val="24"/>
        </w:rPr>
        <w:t xml:space="preserve">Испытание любовью в романе «Отцы и дети».Мировоззренческий кризис Базарова. Сила и слабость Евгения Базарова. Роль эпилога. Споры в критике вокруг романа «Отцы и дети». </w:t>
      </w:r>
      <w:r w:rsidRPr="001C7AFB">
        <w:rPr>
          <w:rFonts w:ascii="Times New Roman" w:hAnsi="Times New Roman" w:cs="Times New Roman"/>
          <w:b/>
          <w:sz w:val="24"/>
          <w:szCs w:val="24"/>
        </w:rPr>
        <w:t>Сочинение</w:t>
      </w:r>
      <w:r w:rsidRPr="001C7AFB">
        <w:rPr>
          <w:rFonts w:ascii="Times New Roman" w:hAnsi="Times New Roman" w:cs="Times New Roman"/>
          <w:sz w:val="24"/>
          <w:szCs w:val="24"/>
        </w:rPr>
        <w:t xml:space="preserve"> по роману И.С. Тургенева «Отцы и дети». Ф.И. Тютчев: жизнь и творчество. Единство мира и философия природы в его лирике. Человек и история в лирике Ф.И. Тютчева. Жанр лирического фрагмента.«Любовная лирика Ф.И. Тютчева. Любовь как стихийная сила и «поединок роковой». А.А. Фет: жизнь и творчество. Жизнеутверждающее начало лирики о  природе. Любовная лирика А.А. Фета. Импрессионизм поэзии. А.К. Толстой: жизнь и творчество. Основные черты, темы, мотивы и образы поэзии. </w:t>
      </w:r>
      <w:r w:rsidRPr="001C7AFB">
        <w:rPr>
          <w:rFonts w:ascii="Times New Roman" w:hAnsi="Times New Roman" w:cs="Times New Roman"/>
          <w:b/>
          <w:sz w:val="24"/>
          <w:szCs w:val="24"/>
        </w:rPr>
        <w:t xml:space="preserve">Эссе </w:t>
      </w:r>
      <w:r w:rsidRPr="001C7AFB">
        <w:rPr>
          <w:rFonts w:ascii="Times New Roman" w:hAnsi="Times New Roman" w:cs="Times New Roman"/>
          <w:sz w:val="24"/>
          <w:szCs w:val="24"/>
        </w:rPr>
        <w:t xml:space="preserve">по теме «Анализ стихотворения Ф.И. Тютчева, А.А. Фета, А.К. Толстого» (по выбору).Н.С. Лесков: очерк жизни и творчества. Поиск «призвания» в повести Н.С. Лескова «Очарованный странник».Тема праведничества в «Очарованном страннике».Н.А. Некрасов: жизнь и творчество. Героическое и жертвенное в образе разночинца-народолюбца. Тема любви в лирике Н.А. Некрасова.«Кому на Руси жить хорошо?»: замысел, история создания, композиция, проблематика и жанр поэмы Н.А Некрасова. Дореформенная и пореформенная Россия в поэме. Образы народных заступников в поэме «Кому на Руси жить хорошо».Особенности языка поэму «Кому на Руси жить хорошо?». Подготовка к домашнему </w:t>
      </w:r>
      <w:r w:rsidRPr="001C7AFB">
        <w:rPr>
          <w:rFonts w:ascii="Times New Roman" w:hAnsi="Times New Roman" w:cs="Times New Roman"/>
          <w:b/>
          <w:sz w:val="24"/>
          <w:szCs w:val="24"/>
        </w:rPr>
        <w:t>сочинению</w:t>
      </w:r>
      <w:r w:rsidRPr="001C7AFB">
        <w:rPr>
          <w:rFonts w:ascii="Times New Roman" w:hAnsi="Times New Roman" w:cs="Times New Roman"/>
          <w:sz w:val="24"/>
          <w:szCs w:val="24"/>
        </w:rPr>
        <w:t xml:space="preserve"> (темы – по выбору). М.Е. Салтыков-Щедрин: жизнь и творчество. Сказки Салтыкова-Щедрина. Замысел, история создания, жанр и композиция романа «История одного города».Образы градоначальников в романе-хронике «История одного города».Ф.М. Достоевский: жизнь и судьба. Образ Петербурга в русской литературе и в романе Достоевского «Преступление и наказание». Художественный мир Ф.М. Достоевского.</w:t>
      </w:r>
      <w:r w:rsidRPr="001C7AFB">
        <w:rPr>
          <w:rStyle w:val="c1"/>
          <w:rFonts w:ascii="Times New Roman" w:hAnsi="Times New Roman" w:cs="Times New Roman"/>
          <w:sz w:val="24"/>
          <w:szCs w:val="24"/>
        </w:rPr>
        <w:t xml:space="preserve"> Замысел и история создания романа «Преступление и наказание».</w:t>
      </w:r>
      <w:r w:rsidRPr="001C7AFB">
        <w:rPr>
          <w:rFonts w:ascii="Times New Roman" w:hAnsi="Times New Roman" w:cs="Times New Roman"/>
          <w:sz w:val="24"/>
          <w:szCs w:val="24"/>
        </w:rPr>
        <w:t xml:space="preserve">Духовные искания интеллектуального героя и способы их выявления. Психологические поединки Порфирия Петровича и Раскольникова. </w:t>
      </w:r>
      <w:r w:rsidRPr="001C7AFB">
        <w:rPr>
          <w:rStyle w:val="c1"/>
          <w:rFonts w:ascii="Times New Roman" w:hAnsi="Times New Roman" w:cs="Times New Roman"/>
          <w:sz w:val="24"/>
          <w:szCs w:val="24"/>
        </w:rPr>
        <w:t xml:space="preserve">«Вечная Сонечка» как нравственный идеал автора. Мир «униженных и оскорбленных» в романе. </w:t>
      </w:r>
      <w:r w:rsidRPr="001C7AFB">
        <w:rPr>
          <w:rFonts w:ascii="Times New Roman" w:hAnsi="Times New Roman" w:cs="Times New Roman"/>
          <w:sz w:val="24"/>
          <w:szCs w:val="24"/>
        </w:rPr>
        <w:t>Эпилог и его роль в романе Ф.М. Достоевского «Преступление и наказание».</w:t>
      </w:r>
      <w:r w:rsidRPr="001C7AFB">
        <w:rPr>
          <w:rStyle w:val="c1"/>
          <w:rFonts w:ascii="Times New Roman" w:hAnsi="Times New Roman" w:cs="Times New Roman"/>
          <w:b/>
          <w:sz w:val="24"/>
          <w:szCs w:val="24"/>
        </w:rPr>
        <w:t xml:space="preserve">Сочинение </w:t>
      </w:r>
      <w:r w:rsidRPr="001C7AFB">
        <w:rPr>
          <w:rStyle w:val="c1"/>
          <w:rFonts w:ascii="Times New Roman" w:hAnsi="Times New Roman" w:cs="Times New Roman"/>
          <w:sz w:val="24"/>
          <w:szCs w:val="24"/>
        </w:rPr>
        <w:t>по роману Ф.М. Достоевского «Преступление и наказание» (темы – по выбору).</w:t>
      </w:r>
      <w:r w:rsidRPr="001C7AFB">
        <w:rPr>
          <w:rFonts w:ascii="Times New Roman" w:hAnsi="Times New Roman" w:cs="Times New Roman"/>
          <w:sz w:val="24"/>
          <w:szCs w:val="24"/>
        </w:rPr>
        <w:t xml:space="preserve">Л.Н. Толстой: жизнь и судьба. Трилогия «Детство. Отрочество. Юность». «Севастопольские рассказы» Л. Н. Толстого: правдивое изображение войны. </w:t>
      </w:r>
      <w:r w:rsidRPr="001C7AFB">
        <w:rPr>
          <w:rStyle w:val="c1"/>
          <w:rFonts w:ascii="Times New Roman" w:hAnsi="Times New Roman" w:cs="Times New Roman"/>
          <w:sz w:val="24"/>
          <w:szCs w:val="24"/>
        </w:rPr>
        <w:t xml:space="preserve">История создания, жанровое своеобразие и проблематика романа Л.Н. Толстого «Война и мир». Анализ эпизода «Вечер в салоне Анны Павловны Шерер». Петербург. Июль 1805г. Путь духовных исканий Андрея Болконского и Пьера Безухова до 1812 года. Изображение войны 1805-1807 гг. Смотр войск под Браунау. Женские образы в романе Л.Н. Толстого «Война и мир».Семья Ростовых и семья Болконских. </w:t>
      </w:r>
      <w:r w:rsidRPr="001C7AFB">
        <w:rPr>
          <w:rStyle w:val="c1"/>
          <w:rFonts w:ascii="Times New Roman" w:hAnsi="Times New Roman" w:cs="Times New Roman"/>
          <w:b/>
          <w:sz w:val="24"/>
          <w:szCs w:val="24"/>
        </w:rPr>
        <w:t xml:space="preserve">Эссе </w:t>
      </w:r>
      <w:r w:rsidRPr="001C7AFB">
        <w:rPr>
          <w:rStyle w:val="c1"/>
          <w:rFonts w:ascii="Times New Roman" w:hAnsi="Times New Roman" w:cs="Times New Roman"/>
          <w:sz w:val="24"/>
          <w:szCs w:val="24"/>
        </w:rPr>
        <w:t xml:space="preserve">по теме «Ночь в Отрадном».Изображение войны </w:t>
      </w:r>
      <w:smartTag w:uri="urn:schemas-microsoft-com:office:smarttags" w:element="metricconverter">
        <w:smartTagPr>
          <w:attr w:name="ProductID" w:val="1812 г"/>
        </w:smartTagPr>
        <w:r w:rsidRPr="001C7AFB">
          <w:rPr>
            <w:rStyle w:val="c1"/>
            <w:rFonts w:ascii="Times New Roman" w:hAnsi="Times New Roman" w:cs="Times New Roman"/>
            <w:sz w:val="24"/>
            <w:szCs w:val="24"/>
          </w:rPr>
          <w:t>1812 г</w:t>
        </w:r>
      </w:smartTag>
      <w:r w:rsidRPr="001C7AFB">
        <w:rPr>
          <w:rStyle w:val="c1"/>
          <w:rFonts w:ascii="Times New Roman" w:hAnsi="Times New Roman" w:cs="Times New Roman"/>
          <w:sz w:val="24"/>
          <w:szCs w:val="24"/>
        </w:rPr>
        <w:t xml:space="preserve">. Философия войны в романе. Мысль народная» в романе Л.Н. Толстого «Война и мир».Кутузов и Наполеон. </w:t>
      </w:r>
      <w:r w:rsidRPr="001C7AFB">
        <w:rPr>
          <w:rFonts w:ascii="Times New Roman" w:hAnsi="Times New Roman" w:cs="Times New Roman"/>
          <w:sz w:val="24"/>
          <w:szCs w:val="24"/>
        </w:rPr>
        <w:t xml:space="preserve">Проблема истинного и ложного патриотизма в романе Л.Н. Толстого «Война и мир».Итог духовных исканий любимых героев Л.Н. Толстого. </w:t>
      </w:r>
      <w:r w:rsidRPr="001C7AFB">
        <w:rPr>
          <w:rFonts w:ascii="Times New Roman" w:hAnsi="Times New Roman" w:cs="Times New Roman"/>
          <w:b/>
          <w:sz w:val="24"/>
          <w:szCs w:val="24"/>
        </w:rPr>
        <w:t xml:space="preserve">Контрольная работа </w:t>
      </w:r>
      <w:r w:rsidRPr="001C7AFB">
        <w:rPr>
          <w:rFonts w:ascii="Times New Roman" w:hAnsi="Times New Roman" w:cs="Times New Roman"/>
          <w:sz w:val="24"/>
          <w:szCs w:val="24"/>
        </w:rPr>
        <w:t>по теме «Роман Л.Н. Толстого «Война и мир».</w:t>
      </w:r>
      <w:r w:rsidRPr="001C7AFB">
        <w:rPr>
          <w:rFonts w:ascii="Times New Roman" w:hAnsi="Times New Roman" w:cs="Times New Roman"/>
          <w:b/>
          <w:sz w:val="24"/>
          <w:szCs w:val="24"/>
        </w:rPr>
        <w:t xml:space="preserve">Сочинение </w:t>
      </w:r>
      <w:r w:rsidRPr="001C7AFB">
        <w:rPr>
          <w:rFonts w:ascii="Times New Roman" w:hAnsi="Times New Roman" w:cs="Times New Roman"/>
          <w:sz w:val="24"/>
          <w:szCs w:val="24"/>
        </w:rPr>
        <w:t>по теме «Духовный путь героев Л.Н. Толстого».А.П. Чехов: жизнь и творчество. «Маленькая трилогия» А.П. Чехова. А.П. Чехов: проблематика и поэтика рассказов 90-х годов. Тема гибели человеческой души в рассказе</w:t>
      </w:r>
      <w:r w:rsidRPr="001C7AFB">
        <w:rPr>
          <w:rFonts w:ascii="Times New Roman" w:hAnsi="Times New Roman" w:cs="Times New Roman"/>
          <w:sz w:val="24"/>
          <w:szCs w:val="24"/>
        </w:rPr>
        <w:br/>
        <w:t xml:space="preserve">А.П. Чехова «Ионыч». А.П. Чехов: особенности драматургии писателя. Пьеса А.П. Чехова «Вишнёвый сад»: история создания, жанр, система образов и символов. Лирико-психологический подтекст пьесы. Своеобразие чеховского стиля. </w:t>
      </w:r>
      <w:r w:rsidRPr="001C7AFB">
        <w:rPr>
          <w:rFonts w:ascii="Times New Roman" w:hAnsi="Times New Roman" w:cs="Times New Roman"/>
          <w:b/>
          <w:sz w:val="24"/>
          <w:szCs w:val="24"/>
        </w:rPr>
        <w:t>Эссе</w:t>
      </w:r>
      <w:r w:rsidRPr="001C7AFB">
        <w:rPr>
          <w:rFonts w:ascii="Times New Roman" w:hAnsi="Times New Roman" w:cs="Times New Roman"/>
          <w:sz w:val="24"/>
          <w:szCs w:val="24"/>
        </w:rPr>
        <w:t xml:space="preserve"> по теме «Ключевые образы и символы пьесы А.П. Чехова «Вишнёвый сад».Мировое значение русской литературы </w:t>
      </w:r>
      <w:r w:rsidRPr="001C7AFB">
        <w:rPr>
          <w:rFonts w:ascii="Times New Roman" w:hAnsi="Times New Roman" w:cs="Times New Roman"/>
          <w:sz w:val="24"/>
          <w:szCs w:val="24"/>
          <w:lang w:val="en-US"/>
        </w:rPr>
        <w:t>XIX</w:t>
      </w:r>
      <w:r w:rsidRPr="001C7AFB">
        <w:rPr>
          <w:rFonts w:ascii="Times New Roman" w:hAnsi="Times New Roman" w:cs="Times New Roman"/>
          <w:sz w:val="24"/>
          <w:szCs w:val="24"/>
        </w:rPr>
        <w:t xml:space="preserve">века. </w:t>
      </w:r>
      <w:r w:rsidRPr="001C7AFB">
        <w:rPr>
          <w:rFonts w:ascii="Times New Roman" w:hAnsi="Times New Roman" w:cs="Times New Roman"/>
          <w:b/>
          <w:sz w:val="24"/>
          <w:szCs w:val="24"/>
        </w:rPr>
        <w:t xml:space="preserve">Итоговая контрольная работа </w:t>
      </w:r>
      <w:r w:rsidRPr="001C7AFB">
        <w:rPr>
          <w:rFonts w:ascii="Times New Roman" w:hAnsi="Times New Roman" w:cs="Times New Roman"/>
          <w:sz w:val="24"/>
          <w:szCs w:val="24"/>
        </w:rPr>
        <w:t xml:space="preserve">по произведениям русской литературы </w:t>
      </w:r>
      <w:r w:rsidRPr="001C7AFB">
        <w:rPr>
          <w:rFonts w:ascii="Times New Roman" w:hAnsi="Times New Roman" w:cs="Times New Roman"/>
          <w:sz w:val="24"/>
          <w:szCs w:val="24"/>
          <w:lang w:val="en-US"/>
        </w:rPr>
        <w:t>II</w:t>
      </w:r>
      <w:r w:rsidRPr="001C7AFB">
        <w:rPr>
          <w:rFonts w:ascii="Times New Roman" w:hAnsi="Times New Roman" w:cs="Times New Roman"/>
          <w:sz w:val="24"/>
          <w:szCs w:val="24"/>
        </w:rPr>
        <w:t xml:space="preserve"> половины </w:t>
      </w:r>
      <w:r w:rsidRPr="001C7AFB">
        <w:rPr>
          <w:rFonts w:ascii="Times New Roman" w:hAnsi="Times New Roman" w:cs="Times New Roman"/>
          <w:sz w:val="24"/>
          <w:szCs w:val="24"/>
          <w:lang w:val="en-US"/>
        </w:rPr>
        <w:t>XIX</w:t>
      </w:r>
      <w:r w:rsidRPr="001C7AFB">
        <w:rPr>
          <w:rFonts w:ascii="Times New Roman" w:hAnsi="Times New Roman" w:cs="Times New Roman"/>
          <w:sz w:val="24"/>
          <w:szCs w:val="24"/>
        </w:rPr>
        <w:t xml:space="preserve"> века.</w:t>
      </w:r>
    </w:p>
    <w:p w:rsidR="0009372C" w:rsidRPr="001C7AFB" w:rsidRDefault="0009372C" w:rsidP="00F766AA">
      <w:pPr>
        <w:spacing w:after="0"/>
        <w:ind w:left="1789"/>
        <w:jc w:val="both"/>
        <w:rPr>
          <w:rFonts w:ascii="Times New Roman" w:hAnsi="Times New Roman" w:cs="Times New Roman"/>
          <w:sz w:val="24"/>
          <w:szCs w:val="24"/>
        </w:rPr>
      </w:pPr>
    </w:p>
    <w:p w:rsidR="0009372C" w:rsidRPr="001C7AFB" w:rsidRDefault="0009372C" w:rsidP="0009372C">
      <w:pPr>
        <w:jc w:val="both"/>
        <w:rPr>
          <w:rFonts w:ascii="Times New Roman" w:hAnsi="Times New Roman" w:cs="Times New Roman"/>
          <w:sz w:val="24"/>
          <w:szCs w:val="24"/>
        </w:rPr>
      </w:pPr>
      <w:r w:rsidRPr="001C7AFB">
        <w:rPr>
          <w:rFonts w:ascii="Times New Roman" w:hAnsi="Times New Roman" w:cs="Times New Roman"/>
          <w:b/>
          <w:sz w:val="24"/>
          <w:szCs w:val="24"/>
        </w:rPr>
        <w:t xml:space="preserve">Раздел 4. </w:t>
      </w:r>
      <w:r w:rsidRPr="001C7AFB">
        <w:rPr>
          <w:rFonts w:ascii="Times New Roman" w:hAnsi="Times New Roman" w:cs="Times New Roman"/>
          <w:sz w:val="24"/>
          <w:szCs w:val="24"/>
        </w:rPr>
        <w:t xml:space="preserve">Зарубежная литература (4 ч.): Обзор зарубежной литературы второй половины </w:t>
      </w:r>
      <w:r w:rsidRPr="001C7AFB">
        <w:rPr>
          <w:rFonts w:ascii="Times New Roman" w:hAnsi="Times New Roman" w:cs="Times New Roman"/>
          <w:sz w:val="24"/>
          <w:szCs w:val="24"/>
          <w:lang w:val="en-US"/>
        </w:rPr>
        <w:t>XIX</w:t>
      </w:r>
      <w:r w:rsidRPr="001C7AFB">
        <w:rPr>
          <w:rFonts w:ascii="Times New Roman" w:hAnsi="Times New Roman" w:cs="Times New Roman"/>
          <w:sz w:val="24"/>
          <w:szCs w:val="24"/>
        </w:rPr>
        <w:t xml:space="preserve"> века. Тема власти денег в повести Оноре де Бальзака «Гобсек».Психологическая новелла Ги де Мопассана «Ожерелье».Зарубежная поэзия </w:t>
      </w:r>
      <w:r w:rsidRPr="001C7AFB">
        <w:rPr>
          <w:rFonts w:ascii="Times New Roman" w:hAnsi="Times New Roman" w:cs="Times New Roman"/>
          <w:sz w:val="24"/>
          <w:szCs w:val="24"/>
          <w:lang w:val="en-US"/>
        </w:rPr>
        <w:t>XIX</w:t>
      </w:r>
      <w:r w:rsidRPr="001C7AFB">
        <w:rPr>
          <w:rFonts w:ascii="Times New Roman" w:hAnsi="Times New Roman" w:cs="Times New Roman"/>
          <w:sz w:val="24"/>
          <w:szCs w:val="24"/>
        </w:rPr>
        <w:t>века: Дж.Г. Байрон, Г. Гейне.</w:t>
      </w:r>
    </w:p>
    <w:p w:rsidR="0009372C" w:rsidRPr="001C7AFB" w:rsidRDefault="0009372C" w:rsidP="0009372C">
      <w:pPr>
        <w:jc w:val="both"/>
        <w:rPr>
          <w:rFonts w:ascii="Times New Roman" w:hAnsi="Times New Roman" w:cs="Times New Roman"/>
          <w:sz w:val="24"/>
          <w:szCs w:val="24"/>
        </w:rPr>
      </w:pPr>
      <w:r w:rsidRPr="001C7AFB">
        <w:rPr>
          <w:rFonts w:ascii="Times New Roman" w:hAnsi="Times New Roman" w:cs="Times New Roman"/>
          <w:b/>
          <w:sz w:val="24"/>
          <w:szCs w:val="24"/>
        </w:rPr>
        <w:t xml:space="preserve">Раздел 5. Подведение итогов (1ч.): </w:t>
      </w:r>
      <w:r w:rsidRPr="001C7AFB">
        <w:rPr>
          <w:rFonts w:ascii="Times New Roman" w:hAnsi="Times New Roman" w:cs="Times New Roman"/>
          <w:sz w:val="24"/>
          <w:szCs w:val="24"/>
        </w:rPr>
        <w:t xml:space="preserve">Подведение итогов. Нравственные уроки русской литературы </w:t>
      </w:r>
      <w:r w:rsidRPr="001C7AFB">
        <w:rPr>
          <w:rFonts w:ascii="Times New Roman" w:hAnsi="Times New Roman" w:cs="Times New Roman"/>
          <w:sz w:val="24"/>
          <w:szCs w:val="24"/>
          <w:lang w:val="en-US"/>
        </w:rPr>
        <w:t>XIX</w:t>
      </w:r>
      <w:r w:rsidRPr="001C7AFB">
        <w:rPr>
          <w:rFonts w:ascii="Times New Roman" w:hAnsi="Times New Roman" w:cs="Times New Roman"/>
          <w:sz w:val="24"/>
          <w:szCs w:val="24"/>
        </w:rPr>
        <w:t xml:space="preserve"> века.</w:t>
      </w:r>
    </w:p>
    <w:p w:rsidR="0009372C" w:rsidRPr="001C7AFB" w:rsidRDefault="0009372C" w:rsidP="0009372C">
      <w:pPr>
        <w:ind w:firstLine="567"/>
        <w:jc w:val="both"/>
        <w:rPr>
          <w:rFonts w:ascii="Times New Roman" w:hAnsi="Times New Roman" w:cs="Times New Roman"/>
          <w:sz w:val="24"/>
          <w:szCs w:val="24"/>
        </w:rPr>
      </w:pPr>
      <w:r w:rsidRPr="001C7AFB">
        <w:rPr>
          <w:rFonts w:ascii="Times New Roman" w:hAnsi="Times New Roman" w:cs="Times New Roman"/>
          <w:b/>
          <w:sz w:val="24"/>
          <w:szCs w:val="24"/>
        </w:rPr>
        <w:t xml:space="preserve">Раздел 6. Резерв (2ч.): </w:t>
      </w:r>
      <w:r w:rsidRPr="001C7AFB">
        <w:rPr>
          <w:rFonts w:ascii="Times New Roman" w:hAnsi="Times New Roman" w:cs="Times New Roman"/>
          <w:sz w:val="24"/>
          <w:szCs w:val="24"/>
        </w:rPr>
        <w:t>Резервные занятия.</w:t>
      </w:r>
    </w:p>
    <w:p w:rsidR="0009372C" w:rsidRPr="001C7AFB" w:rsidRDefault="0009372C" w:rsidP="0009372C">
      <w:pPr>
        <w:jc w:val="center"/>
        <w:rPr>
          <w:rFonts w:ascii="Times New Roman" w:hAnsi="Times New Roman" w:cs="Times New Roman"/>
          <w:b/>
          <w:sz w:val="28"/>
          <w:szCs w:val="28"/>
        </w:rPr>
      </w:pPr>
    </w:p>
    <w:p w:rsidR="0009372C" w:rsidRPr="001C7AFB" w:rsidRDefault="0009372C" w:rsidP="0009372C">
      <w:pPr>
        <w:jc w:val="center"/>
        <w:rPr>
          <w:rFonts w:ascii="Times New Roman" w:hAnsi="Times New Roman" w:cs="Times New Roman"/>
          <w:b/>
          <w:sz w:val="28"/>
          <w:szCs w:val="28"/>
        </w:rPr>
      </w:pPr>
      <w:r w:rsidRPr="001C7AFB">
        <w:rPr>
          <w:rFonts w:ascii="Times New Roman" w:hAnsi="Times New Roman" w:cs="Times New Roman"/>
          <w:b/>
          <w:sz w:val="28"/>
          <w:szCs w:val="28"/>
        </w:rPr>
        <w:t>Учебно-тематический план. 10 класс</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9"/>
        <w:gridCol w:w="5529"/>
        <w:gridCol w:w="1843"/>
        <w:gridCol w:w="3544"/>
        <w:gridCol w:w="2693"/>
      </w:tblGrid>
      <w:tr w:rsidR="0009372C" w:rsidRPr="001C7AFB" w:rsidTr="002C5E0B">
        <w:trPr>
          <w:trHeight w:val="276"/>
        </w:trPr>
        <w:tc>
          <w:tcPr>
            <w:tcW w:w="1809" w:type="dxa"/>
          </w:tcPr>
          <w:p w:rsidR="0009372C" w:rsidRPr="001C7AFB" w:rsidRDefault="0009372C" w:rsidP="00C706C5">
            <w:pPr>
              <w:spacing w:after="0" w:line="240" w:lineRule="auto"/>
              <w:jc w:val="center"/>
              <w:rPr>
                <w:rFonts w:ascii="Times New Roman" w:hAnsi="Times New Roman" w:cs="Times New Roman"/>
                <w:b/>
                <w:sz w:val="24"/>
                <w:szCs w:val="24"/>
              </w:rPr>
            </w:pPr>
          </w:p>
          <w:p w:rsidR="0009372C" w:rsidRPr="001C7AFB" w:rsidRDefault="0009372C" w:rsidP="00C706C5">
            <w:pPr>
              <w:spacing w:after="0" w:line="240" w:lineRule="auto"/>
              <w:jc w:val="center"/>
              <w:rPr>
                <w:rFonts w:ascii="Times New Roman" w:hAnsi="Times New Roman" w:cs="Times New Roman"/>
                <w:b/>
                <w:sz w:val="24"/>
                <w:szCs w:val="24"/>
              </w:rPr>
            </w:pPr>
            <w:r w:rsidRPr="001C7AFB">
              <w:rPr>
                <w:rFonts w:ascii="Times New Roman" w:hAnsi="Times New Roman" w:cs="Times New Roman"/>
                <w:b/>
                <w:sz w:val="24"/>
                <w:szCs w:val="24"/>
              </w:rPr>
              <w:t>№п/п</w:t>
            </w:r>
          </w:p>
        </w:tc>
        <w:tc>
          <w:tcPr>
            <w:tcW w:w="5529" w:type="dxa"/>
          </w:tcPr>
          <w:p w:rsidR="0009372C" w:rsidRPr="001C7AFB" w:rsidRDefault="0009372C" w:rsidP="00C706C5">
            <w:pPr>
              <w:spacing w:after="0" w:line="240" w:lineRule="auto"/>
              <w:jc w:val="center"/>
              <w:rPr>
                <w:rFonts w:ascii="Times New Roman" w:hAnsi="Times New Roman" w:cs="Times New Roman"/>
                <w:b/>
                <w:sz w:val="24"/>
                <w:szCs w:val="24"/>
              </w:rPr>
            </w:pPr>
          </w:p>
          <w:p w:rsidR="0009372C" w:rsidRPr="001C7AFB" w:rsidRDefault="0009372C" w:rsidP="00C706C5">
            <w:pPr>
              <w:spacing w:after="0" w:line="240" w:lineRule="auto"/>
              <w:jc w:val="center"/>
              <w:rPr>
                <w:rFonts w:ascii="Times New Roman" w:hAnsi="Times New Roman" w:cs="Times New Roman"/>
                <w:b/>
                <w:sz w:val="24"/>
                <w:szCs w:val="24"/>
              </w:rPr>
            </w:pPr>
            <w:r w:rsidRPr="001C7AFB">
              <w:rPr>
                <w:rFonts w:ascii="Times New Roman" w:hAnsi="Times New Roman" w:cs="Times New Roman"/>
                <w:b/>
                <w:sz w:val="24"/>
                <w:szCs w:val="24"/>
              </w:rPr>
              <w:t>Наименование разделов</w:t>
            </w:r>
          </w:p>
          <w:p w:rsidR="0009372C" w:rsidRPr="001C7AFB" w:rsidRDefault="0009372C" w:rsidP="00C706C5">
            <w:pPr>
              <w:spacing w:after="0" w:line="240" w:lineRule="auto"/>
              <w:jc w:val="center"/>
              <w:rPr>
                <w:rFonts w:ascii="Times New Roman" w:hAnsi="Times New Roman" w:cs="Times New Roman"/>
                <w:b/>
                <w:sz w:val="24"/>
                <w:szCs w:val="24"/>
              </w:rPr>
            </w:pPr>
          </w:p>
          <w:p w:rsidR="0009372C" w:rsidRPr="001C7AFB" w:rsidRDefault="0009372C" w:rsidP="00C706C5">
            <w:pPr>
              <w:spacing w:after="0" w:line="240" w:lineRule="auto"/>
              <w:jc w:val="center"/>
              <w:rPr>
                <w:rFonts w:ascii="Times New Roman" w:hAnsi="Times New Roman" w:cs="Times New Roman"/>
                <w:b/>
                <w:sz w:val="24"/>
                <w:szCs w:val="24"/>
              </w:rPr>
            </w:pPr>
          </w:p>
        </w:tc>
        <w:tc>
          <w:tcPr>
            <w:tcW w:w="1843" w:type="dxa"/>
          </w:tcPr>
          <w:p w:rsidR="0009372C" w:rsidRPr="001C7AFB" w:rsidRDefault="0009372C" w:rsidP="00C706C5">
            <w:pPr>
              <w:autoSpaceDE w:val="0"/>
              <w:autoSpaceDN w:val="0"/>
              <w:adjustRightInd w:val="0"/>
              <w:jc w:val="center"/>
              <w:rPr>
                <w:rFonts w:ascii="Times New Roman" w:hAnsi="Times New Roman" w:cs="Times New Roman"/>
                <w:b/>
                <w:sz w:val="24"/>
                <w:szCs w:val="24"/>
              </w:rPr>
            </w:pPr>
            <w:r w:rsidRPr="001C7AFB">
              <w:rPr>
                <w:rFonts w:ascii="Times New Roman" w:hAnsi="Times New Roman" w:cs="Times New Roman"/>
                <w:b/>
                <w:sz w:val="24"/>
                <w:szCs w:val="24"/>
              </w:rPr>
              <w:t>Количество часов на изучение темы</w:t>
            </w:r>
          </w:p>
        </w:tc>
        <w:tc>
          <w:tcPr>
            <w:tcW w:w="3544" w:type="dxa"/>
          </w:tcPr>
          <w:p w:rsidR="0009372C" w:rsidRPr="001C7AFB" w:rsidRDefault="0009372C" w:rsidP="00C706C5">
            <w:pPr>
              <w:autoSpaceDE w:val="0"/>
              <w:autoSpaceDN w:val="0"/>
              <w:adjustRightInd w:val="0"/>
              <w:jc w:val="center"/>
              <w:rPr>
                <w:rFonts w:ascii="Times New Roman" w:hAnsi="Times New Roman" w:cs="Times New Roman"/>
                <w:b/>
                <w:sz w:val="24"/>
                <w:szCs w:val="24"/>
              </w:rPr>
            </w:pPr>
            <w:r w:rsidRPr="001C7AFB">
              <w:rPr>
                <w:rFonts w:ascii="Times New Roman" w:hAnsi="Times New Roman" w:cs="Times New Roman"/>
                <w:b/>
                <w:sz w:val="24"/>
                <w:szCs w:val="24"/>
              </w:rPr>
              <w:t>Из них на развитие речи</w:t>
            </w:r>
          </w:p>
        </w:tc>
        <w:tc>
          <w:tcPr>
            <w:tcW w:w="2693" w:type="dxa"/>
          </w:tcPr>
          <w:p w:rsidR="0009372C" w:rsidRPr="001C7AFB" w:rsidRDefault="0009372C" w:rsidP="00C706C5">
            <w:pPr>
              <w:autoSpaceDE w:val="0"/>
              <w:autoSpaceDN w:val="0"/>
              <w:adjustRightInd w:val="0"/>
              <w:jc w:val="center"/>
              <w:rPr>
                <w:rFonts w:ascii="Times New Roman" w:hAnsi="Times New Roman" w:cs="Times New Roman"/>
                <w:b/>
                <w:sz w:val="24"/>
                <w:szCs w:val="24"/>
              </w:rPr>
            </w:pPr>
            <w:r w:rsidRPr="001C7AFB">
              <w:rPr>
                <w:rFonts w:ascii="Times New Roman" w:hAnsi="Times New Roman" w:cs="Times New Roman"/>
                <w:b/>
                <w:sz w:val="24"/>
                <w:szCs w:val="24"/>
              </w:rPr>
              <w:t>Из них на контрольные мероприятия</w:t>
            </w:r>
          </w:p>
        </w:tc>
      </w:tr>
      <w:tr w:rsidR="0009372C" w:rsidRPr="001C7AFB" w:rsidTr="002C5E0B">
        <w:trPr>
          <w:trHeight w:val="897"/>
        </w:trPr>
        <w:tc>
          <w:tcPr>
            <w:tcW w:w="1809" w:type="dxa"/>
          </w:tcPr>
          <w:p w:rsidR="0009372C" w:rsidRPr="001C7AFB" w:rsidRDefault="0009372C" w:rsidP="002C5E0B">
            <w:pPr>
              <w:spacing w:after="0" w:line="240" w:lineRule="auto"/>
              <w:rPr>
                <w:rFonts w:ascii="Times New Roman" w:hAnsi="Times New Roman" w:cs="Times New Roman"/>
                <w:b/>
                <w:sz w:val="24"/>
                <w:szCs w:val="24"/>
              </w:rPr>
            </w:pPr>
            <w:r w:rsidRPr="001C7AFB">
              <w:rPr>
                <w:rFonts w:ascii="Times New Roman" w:hAnsi="Times New Roman" w:cs="Times New Roman"/>
                <w:b/>
                <w:sz w:val="24"/>
                <w:szCs w:val="24"/>
              </w:rPr>
              <w:t>1</w:t>
            </w:r>
          </w:p>
          <w:p w:rsidR="0009372C" w:rsidRPr="001C7AFB" w:rsidRDefault="0009372C" w:rsidP="00C706C5">
            <w:pPr>
              <w:spacing w:after="0" w:line="240" w:lineRule="auto"/>
              <w:jc w:val="center"/>
              <w:rPr>
                <w:rFonts w:ascii="Times New Roman" w:hAnsi="Times New Roman" w:cs="Times New Roman"/>
                <w:b/>
                <w:sz w:val="24"/>
                <w:szCs w:val="24"/>
              </w:rPr>
            </w:pPr>
          </w:p>
        </w:tc>
        <w:tc>
          <w:tcPr>
            <w:tcW w:w="5529" w:type="dxa"/>
          </w:tcPr>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Введение</w:t>
            </w:r>
          </w:p>
        </w:tc>
        <w:tc>
          <w:tcPr>
            <w:tcW w:w="1843" w:type="dxa"/>
          </w:tcPr>
          <w:p w:rsidR="0009372C" w:rsidRPr="001C7AFB" w:rsidRDefault="0009372C" w:rsidP="00C706C5">
            <w:pPr>
              <w:autoSpaceDE w:val="0"/>
              <w:autoSpaceDN w:val="0"/>
              <w:adjustRightInd w:val="0"/>
              <w:jc w:val="center"/>
              <w:rPr>
                <w:rFonts w:ascii="Times New Roman" w:hAnsi="Times New Roman" w:cs="Times New Roman"/>
                <w:b/>
                <w:sz w:val="24"/>
                <w:szCs w:val="24"/>
              </w:rPr>
            </w:pPr>
            <w:r w:rsidRPr="001C7AFB">
              <w:rPr>
                <w:rFonts w:ascii="Times New Roman" w:hAnsi="Times New Roman" w:cs="Times New Roman"/>
                <w:b/>
                <w:sz w:val="24"/>
                <w:szCs w:val="24"/>
              </w:rPr>
              <w:t>2</w:t>
            </w:r>
          </w:p>
        </w:tc>
        <w:tc>
          <w:tcPr>
            <w:tcW w:w="3544" w:type="dxa"/>
          </w:tcPr>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w:t>
            </w:r>
          </w:p>
        </w:tc>
        <w:tc>
          <w:tcPr>
            <w:tcW w:w="2693" w:type="dxa"/>
          </w:tcPr>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w:t>
            </w:r>
          </w:p>
        </w:tc>
      </w:tr>
      <w:tr w:rsidR="0009372C" w:rsidRPr="001C7AFB" w:rsidTr="002C5E0B">
        <w:trPr>
          <w:trHeight w:val="562"/>
        </w:trPr>
        <w:tc>
          <w:tcPr>
            <w:tcW w:w="1809" w:type="dxa"/>
          </w:tcPr>
          <w:p w:rsidR="0009372C" w:rsidRPr="001C7AFB" w:rsidRDefault="0009372C" w:rsidP="002C5E0B">
            <w:pPr>
              <w:spacing w:after="0" w:line="240" w:lineRule="auto"/>
              <w:rPr>
                <w:rFonts w:ascii="Times New Roman" w:hAnsi="Times New Roman" w:cs="Times New Roman"/>
                <w:b/>
                <w:sz w:val="24"/>
                <w:szCs w:val="24"/>
              </w:rPr>
            </w:pPr>
            <w:r w:rsidRPr="001C7AFB">
              <w:rPr>
                <w:rFonts w:ascii="Times New Roman" w:hAnsi="Times New Roman" w:cs="Times New Roman"/>
                <w:b/>
                <w:sz w:val="24"/>
                <w:szCs w:val="24"/>
              </w:rPr>
              <w:t>2</w:t>
            </w:r>
          </w:p>
        </w:tc>
        <w:tc>
          <w:tcPr>
            <w:tcW w:w="5529" w:type="dxa"/>
          </w:tcPr>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b/>
                <w:sz w:val="24"/>
                <w:szCs w:val="24"/>
              </w:rPr>
              <w:t xml:space="preserve">Литература первой половины </w:t>
            </w:r>
            <w:r w:rsidRPr="001C7AFB">
              <w:rPr>
                <w:rFonts w:ascii="Times New Roman" w:hAnsi="Times New Roman" w:cs="Times New Roman"/>
                <w:b/>
                <w:sz w:val="24"/>
                <w:szCs w:val="24"/>
                <w:lang w:val="en-US"/>
              </w:rPr>
              <w:t>XIX</w:t>
            </w:r>
            <w:r w:rsidRPr="001C7AFB">
              <w:rPr>
                <w:rFonts w:ascii="Times New Roman" w:hAnsi="Times New Roman" w:cs="Times New Roman"/>
                <w:b/>
                <w:sz w:val="24"/>
                <w:szCs w:val="24"/>
              </w:rPr>
              <w:t xml:space="preserve"> века</w:t>
            </w:r>
          </w:p>
        </w:tc>
        <w:tc>
          <w:tcPr>
            <w:tcW w:w="1843" w:type="dxa"/>
          </w:tcPr>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b/>
                <w:sz w:val="24"/>
                <w:szCs w:val="24"/>
              </w:rPr>
              <w:t>8</w:t>
            </w:r>
          </w:p>
        </w:tc>
        <w:tc>
          <w:tcPr>
            <w:tcW w:w="3544" w:type="dxa"/>
          </w:tcPr>
          <w:p w:rsidR="0009372C" w:rsidRPr="001C7AFB" w:rsidRDefault="0009372C" w:rsidP="00C706C5">
            <w:pPr>
              <w:autoSpaceDE w:val="0"/>
              <w:autoSpaceDN w:val="0"/>
              <w:adjustRightInd w:val="0"/>
              <w:jc w:val="center"/>
              <w:rPr>
                <w:rFonts w:ascii="Times New Roman" w:hAnsi="Times New Roman" w:cs="Times New Roman"/>
                <w:b/>
                <w:sz w:val="24"/>
                <w:szCs w:val="24"/>
              </w:rPr>
            </w:pPr>
            <w:r w:rsidRPr="001C7AFB">
              <w:rPr>
                <w:rFonts w:ascii="Times New Roman" w:hAnsi="Times New Roman" w:cs="Times New Roman"/>
                <w:b/>
                <w:sz w:val="24"/>
                <w:szCs w:val="24"/>
              </w:rPr>
              <w:t>1</w:t>
            </w:r>
          </w:p>
        </w:tc>
        <w:tc>
          <w:tcPr>
            <w:tcW w:w="2693" w:type="dxa"/>
          </w:tcPr>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b/>
                <w:sz w:val="24"/>
                <w:szCs w:val="24"/>
              </w:rPr>
              <w:t>1</w:t>
            </w:r>
          </w:p>
        </w:tc>
      </w:tr>
      <w:tr w:rsidR="0009372C" w:rsidRPr="001C7AFB" w:rsidTr="002C5E0B">
        <w:trPr>
          <w:trHeight w:val="562"/>
        </w:trPr>
        <w:tc>
          <w:tcPr>
            <w:tcW w:w="1809" w:type="dxa"/>
          </w:tcPr>
          <w:p w:rsidR="0009372C" w:rsidRPr="001C7AFB" w:rsidRDefault="0009372C" w:rsidP="00C706C5">
            <w:pPr>
              <w:spacing w:after="0" w:line="240" w:lineRule="auto"/>
              <w:jc w:val="center"/>
              <w:rPr>
                <w:rFonts w:ascii="Times New Roman" w:hAnsi="Times New Roman" w:cs="Times New Roman"/>
                <w:b/>
                <w:sz w:val="24"/>
                <w:szCs w:val="24"/>
              </w:rPr>
            </w:pPr>
          </w:p>
          <w:p w:rsidR="0009372C" w:rsidRPr="001C7AFB" w:rsidRDefault="0009372C" w:rsidP="00C706C5">
            <w:pPr>
              <w:spacing w:after="0" w:line="240" w:lineRule="auto"/>
              <w:jc w:val="center"/>
              <w:rPr>
                <w:rFonts w:ascii="Times New Roman" w:hAnsi="Times New Roman" w:cs="Times New Roman"/>
                <w:b/>
                <w:sz w:val="24"/>
                <w:szCs w:val="24"/>
              </w:rPr>
            </w:pPr>
          </w:p>
          <w:p w:rsidR="0009372C" w:rsidRPr="001C7AFB" w:rsidRDefault="0009372C" w:rsidP="00C706C5">
            <w:pPr>
              <w:spacing w:after="0" w:line="240" w:lineRule="auto"/>
              <w:jc w:val="center"/>
              <w:rPr>
                <w:rFonts w:ascii="Times New Roman" w:hAnsi="Times New Roman" w:cs="Times New Roman"/>
                <w:b/>
                <w:sz w:val="24"/>
                <w:szCs w:val="24"/>
              </w:rPr>
            </w:pPr>
            <w:r w:rsidRPr="001C7AFB">
              <w:rPr>
                <w:rFonts w:ascii="Times New Roman" w:hAnsi="Times New Roman" w:cs="Times New Roman"/>
                <w:b/>
                <w:sz w:val="24"/>
                <w:szCs w:val="24"/>
              </w:rPr>
              <w:t>3</w:t>
            </w:r>
          </w:p>
        </w:tc>
        <w:tc>
          <w:tcPr>
            <w:tcW w:w="5529" w:type="dxa"/>
          </w:tcPr>
          <w:p w:rsidR="0009372C" w:rsidRPr="001C7AFB" w:rsidRDefault="0009372C" w:rsidP="00C706C5">
            <w:pPr>
              <w:autoSpaceDE w:val="0"/>
              <w:autoSpaceDN w:val="0"/>
              <w:adjustRightInd w:val="0"/>
              <w:jc w:val="center"/>
              <w:rPr>
                <w:rFonts w:ascii="Times New Roman" w:hAnsi="Times New Roman" w:cs="Times New Roman"/>
                <w:b/>
                <w:sz w:val="24"/>
                <w:szCs w:val="24"/>
              </w:rPr>
            </w:pPr>
            <w:r w:rsidRPr="001C7AFB">
              <w:rPr>
                <w:rFonts w:ascii="Times New Roman" w:hAnsi="Times New Roman" w:cs="Times New Roman"/>
                <w:b/>
                <w:sz w:val="24"/>
                <w:szCs w:val="24"/>
              </w:rPr>
              <w:t xml:space="preserve">Литература второй половины </w:t>
            </w:r>
            <w:r w:rsidRPr="001C7AFB">
              <w:rPr>
                <w:rFonts w:ascii="Times New Roman" w:hAnsi="Times New Roman" w:cs="Times New Roman"/>
                <w:b/>
                <w:sz w:val="24"/>
                <w:szCs w:val="24"/>
                <w:lang w:val="en-US"/>
              </w:rPr>
              <w:t>XIX</w:t>
            </w:r>
            <w:r w:rsidRPr="001C7AFB">
              <w:rPr>
                <w:rFonts w:ascii="Times New Roman" w:hAnsi="Times New Roman" w:cs="Times New Roman"/>
                <w:b/>
                <w:sz w:val="24"/>
                <w:szCs w:val="24"/>
              </w:rPr>
              <w:t xml:space="preserve"> века</w:t>
            </w:r>
          </w:p>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 xml:space="preserve">Обзор русской литературы второй половины </w:t>
            </w:r>
            <w:r w:rsidRPr="001C7AFB">
              <w:rPr>
                <w:rFonts w:ascii="Times New Roman" w:hAnsi="Times New Roman" w:cs="Times New Roman"/>
                <w:sz w:val="24"/>
                <w:szCs w:val="24"/>
                <w:lang w:val="en-US"/>
              </w:rPr>
              <w:t>XIX</w:t>
            </w:r>
            <w:r w:rsidRPr="001C7AFB">
              <w:rPr>
                <w:rFonts w:ascii="Times New Roman" w:hAnsi="Times New Roman" w:cs="Times New Roman"/>
                <w:sz w:val="24"/>
                <w:szCs w:val="24"/>
              </w:rPr>
              <w:t>века</w:t>
            </w:r>
          </w:p>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А.Н. Островский</w:t>
            </w:r>
          </w:p>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И.А. Гончаров</w:t>
            </w:r>
          </w:p>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И.С. Тургенев</w:t>
            </w:r>
          </w:p>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Ф.И. Тютчев</w:t>
            </w:r>
          </w:p>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А.А. Фет</w:t>
            </w:r>
          </w:p>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А.К. Толстой</w:t>
            </w:r>
          </w:p>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lastRenderedPageBreak/>
              <w:t>Н.С. Лесков</w:t>
            </w:r>
          </w:p>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Н.А. Некрасов</w:t>
            </w:r>
          </w:p>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М.Е. Салтыков-Щедрин</w:t>
            </w:r>
          </w:p>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Ф.М. Достоевский</w:t>
            </w:r>
          </w:p>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Л.Н. Толстой</w:t>
            </w:r>
          </w:p>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А.П. Чехов</w:t>
            </w:r>
          </w:p>
        </w:tc>
        <w:tc>
          <w:tcPr>
            <w:tcW w:w="1843" w:type="dxa"/>
          </w:tcPr>
          <w:p w:rsidR="0009372C" w:rsidRPr="001C7AFB" w:rsidRDefault="0009372C" w:rsidP="00C706C5">
            <w:pPr>
              <w:autoSpaceDE w:val="0"/>
              <w:autoSpaceDN w:val="0"/>
              <w:adjustRightInd w:val="0"/>
              <w:jc w:val="center"/>
              <w:rPr>
                <w:rFonts w:ascii="Times New Roman" w:hAnsi="Times New Roman" w:cs="Times New Roman"/>
                <w:b/>
                <w:sz w:val="28"/>
                <w:szCs w:val="28"/>
              </w:rPr>
            </w:pPr>
            <w:r w:rsidRPr="001C7AFB">
              <w:rPr>
                <w:rFonts w:ascii="Times New Roman" w:hAnsi="Times New Roman" w:cs="Times New Roman"/>
                <w:b/>
                <w:sz w:val="28"/>
                <w:szCs w:val="28"/>
              </w:rPr>
              <w:lastRenderedPageBreak/>
              <w:t>85</w:t>
            </w:r>
          </w:p>
          <w:p w:rsidR="0009372C" w:rsidRPr="001C7AFB" w:rsidRDefault="002C5E0B" w:rsidP="002C5E0B">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           </w:t>
            </w:r>
            <w:r w:rsidR="0009372C" w:rsidRPr="001C7AFB">
              <w:rPr>
                <w:rFonts w:ascii="Times New Roman" w:hAnsi="Times New Roman" w:cs="Times New Roman"/>
                <w:sz w:val="28"/>
                <w:szCs w:val="28"/>
              </w:rPr>
              <w:t>2</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8</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9</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10</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3</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2</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lastRenderedPageBreak/>
              <w:t>3</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3</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7</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3</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11</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16</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9</w:t>
            </w:r>
          </w:p>
        </w:tc>
        <w:tc>
          <w:tcPr>
            <w:tcW w:w="3544" w:type="dxa"/>
          </w:tcPr>
          <w:p w:rsidR="0009372C" w:rsidRPr="002C5E0B" w:rsidRDefault="0009372C" w:rsidP="002C5E0B">
            <w:pPr>
              <w:autoSpaceDE w:val="0"/>
              <w:autoSpaceDN w:val="0"/>
              <w:adjustRightInd w:val="0"/>
              <w:jc w:val="center"/>
              <w:rPr>
                <w:rFonts w:ascii="Times New Roman" w:hAnsi="Times New Roman" w:cs="Times New Roman"/>
                <w:b/>
                <w:sz w:val="28"/>
                <w:szCs w:val="28"/>
              </w:rPr>
            </w:pPr>
            <w:r w:rsidRPr="001C7AFB">
              <w:rPr>
                <w:rFonts w:ascii="Times New Roman" w:hAnsi="Times New Roman" w:cs="Times New Roman"/>
                <w:b/>
                <w:sz w:val="28"/>
                <w:szCs w:val="28"/>
              </w:rPr>
              <w:lastRenderedPageBreak/>
              <w:t>14</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1</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1</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2</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lastRenderedPageBreak/>
              <w:t>2</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1</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3</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3</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1</w:t>
            </w:r>
          </w:p>
        </w:tc>
        <w:tc>
          <w:tcPr>
            <w:tcW w:w="2693" w:type="dxa"/>
          </w:tcPr>
          <w:p w:rsidR="0009372C" w:rsidRPr="002C5E0B" w:rsidRDefault="0009372C" w:rsidP="002C5E0B">
            <w:pPr>
              <w:autoSpaceDE w:val="0"/>
              <w:autoSpaceDN w:val="0"/>
              <w:adjustRightInd w:val="0"/>
              <w:jc w:val="center"/>
              <w:rPr>
                <w:rFonts w:ascii="Times New Roman" w:hAnsi="Times New Roman" w:cs="Times New Roman"/>
                <w:b/>
                <w:sz w:val="28"/>
                <w:szCs w:val="28"/>
              </w:rPr>
            </w:pPr>
            <w:r w:rsidRPr="001C7AFB">
              <w:rPr>
                <w:rFonts w:ascii="Times New Roman" w:hAnsi="Times New Roman" w:cs="Times New Roman"/>
                <w:b/>
                <w:sz w:val="28"/>
                <w:szCs w:val="28"/>
              </w:rPr>
              <w:lastRenderedPageBreak/>
              <w:t>2</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lastRenderedPageBreak/>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1</w:t>
            </w:r>
          </w:p>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1</w:t>
            </w:r>
          </w:p>
        </w:tc>
      </w:tr>
      <w:tr w:rsidR="0009372C" w:rsidRPr="001C7AFB" w:rsidTr="002C5E0B">
        <w:trPr>
          <w:trHeight w:val="562"/>
        </w:trPr>
        <w:tc>
          <w:tcPr>
            <w:tcW w:w="1809" w:type="dxa"/>
          </w:tcPr>
          <w:p w:rsidR="0009372C" w:rsidRPr="001C7AFB" w:rsidRDefault="0009372C" w:rsidP="00C706C5">
            <w:pPr>
              <w:spacing w:after="0" w:line="240" w:lineRule="auto"/>
              <w:jc w:val="center"/>
              <w:rPr>
                <w:rFonts w:ascii="Times New Roman" w:hAnsi="Times New Roman" w:cs="Times New Roman"/>
                <w:b/>
                <w:sz w:val="24"/>
                <w:szCs w:val="24"/>
              </w:rPr>
            </w:pPr>
          </w:p>
          <w:p w:rsidR="0009372C" w:rsidRPr="001C7AFB" w:rsidRDefault="0009372C" w:rsidP="00C706C5">
            <w:pPr>
              <w:spacing w:after="0" w:line="240" w:lineRule="auto"/>
              <w:jc w:val="center"/>
              <w:rPr>
                <w:rFonts w:ascii="Times New Roman" w:hAnsi="Times New Roman" w:cs="Times New Roman"/>
                <w:b/>
                <w:sz w:val="24"/>
                <w:szCs w:val="24"/>
              </w:rPr>
            </w:pPr>
          </w:p>
          <w:p w:rsidR="0009372C" w:rsidRPr="001C7AFB" w:rsidRDefault="0009372C" w:rsidP="00C706C5">
            <w:pPr>
              <w:spacing w:after="0" w:line="240" w:lineRule="auto"/>
              <w:jc w:val="center"/>
              <w:rPr>
                <w:rFonts w:ascii="Times New Roman" w:hAnsi="Times New Roman" w:cs="Times New Roman"/>
                <w:b/>
                <w:sz w:val="24"/>
                <w:szCs w:val="24"/>
              </w:rPr>
            </w:pPr>
            <w:r w:rsidRPr="001C7AFB">
              <w:rPr>
                <w:rFonts w:ascii="Times New Roman" w:hAnsi="Times New Roman" w:cs="Times New Roman"/>
                <w:b/>
                <w:sz w:val="24"/>
                <w:szCs w:val="24"/>
              </w:rPr>
              <w:t>4</w:t>
            </w:r>
          </w:p>
        </w:tc>
        <w:tc>
          <w:tcPr>
            <w:tcW w:w="5529" w:type="dxa"/>
          </w:tcPr>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b/>
                <w:sz w:val="24"/>
                <w:szCs w:val="24"/>
              </w:rPr>
              <w:t>Зарубежная литература</w:t>
            </w:r>
          </w:p>
        </w:tc>
        <w:tc>
          <w:tcPr>
            <w:tcW w:w="1843" w:type="dxa"/>
          </w:tcPr>
          <w:p w:rsidR="0009372C" w:rsidRPr="001C7AFB" w:rsidRDefault="0009372C" w:rsidP="00C706C5">
            <w:pPr>
              <w:autoSpaceDE w:val="0"/>
              <w:autoSpaceDN w:val="0"/>
              <w:adjustRightInd w:val="0"/>
              <w:jc w:val="center"/>
              <w:rPr>
                <w:rFonts w:ascii="Times New Roman" w:hAnsi="Times New Roman" w:cs="Times New Roman"/>
                <w:b/>
                <w:sz w:val="28"/>
                <w:szCs w:val="28"/>
              </w:rPr>
            </w:pPr>
            <w:r w:rsidRPr="001C7AFB">
              <w:rPr>
                <w:rFonts w:ascii="Times New Roman" w:hAnsi="Times New Roman" w:cs="Times New Roman"/>
                <w:b/>
                <w:sz w:val="28"/>
                <w:szCs w:val="28"/>
              </w:rPr>
              <w:t>4</w:t>
            </w:r>
          </w:p>
        </w:tc>
        <w:tc>
          <w:tcPr>
            <w:tcW w:w="3544" w:type="dxa"/>
          </w:tcPr>
          <w:p w:rsidR="0009372C" w:rsidRPr="001C7AFB" w:rsidRDefault="0009372C" w:rsidP="00C706C5">
            <w:pPr>
              <w:autoSpaceDE w:val="0"/>
              <w:autoSpaceDN w:val="0"/>
              <w:adjustRightInd w:val="0"/>
              <w:jc w:val="center"/>
              <w:rPr>
                <w:rFonts w:ascii="Times New Roman" w:hAnsi="Times New Roman" w:cs="Times New Roman"/>
                <w:b/>
                <w:sz w:val="28"/>
                <w:szCs w:val="28"/>
              </w:rPr>
            </w:pPr>
            <w:r w:rsidRPr="001C7AFB">
              <w:rPr>
                <w:rFonts w:ascii="Times New Roman" w:hAnsi="Times New Roman" w:cs="Times New Roman"/>
                <w:b/>
                <w:sz w:val="28"/>
                <w:szCs w:val="28"/>
              </w:rPr>
              <w:t>---</w:t>
            </w:r>
          </w:p>
        </w:tc>
        <w:tc>
          <w:tcPr>
            <w:tcW w:w="2693" w:type="dxa"/>
          </w:tcPr>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b/>
                <w:sz w:val="28"/>
                <w:szCs w:val="28"/>
              </w:rPr>
              <w:t>---</w:t>
            </w:r>
          </w:p>
        </w:tc>
      </w:tr>
      <w:tr w:rsidR="0009372C" w:rsidRPr="001C7AFB" w:rsidTr="002C5E0B">
        <w:trPr>
          <w:trHeight w:val="562"/>
        </w:trPr>
        <w:tc>
          <w:tcPr>
            <w:tcW w:w="1809" w:type="dxa"/>
          </w:tcPr>
          <w:p w:rsidR="0009372C" w:rsidRPr="001C7AFB" w:rsidRDefault="0009372C" w:rsidP="00C706C5">
            <w:pPr>
              <w:spacing w:after="0" w:line="240" w:lineRule="auto"/>
              <w:jc w:val="center"/>
              <w:rPr>
                <w:rFonts w:ascii="Times New Roman" w:hAnsi="Times New Roman" w:cs="Times New Roman"/>
                <w:b/>
                <w:sz w:val="24"/>
                <w:szCs w:val="24"/>
              </w:rPr>
            </w:pPr>
            <w:r w:rsidRPr="001C7AFB">
              <w:rPr>
                <w:rFonts w:ascii="Times New Roman" w:hAnsi="Times New Roman" w:cs="Times New Roman"/>
                <w:b/>
                <w:sz w:val="24"/>
                <w:szCs w:val="24"/>
              </w:rPr>
              <w:t>5</w:t>
            </w:r>
          </w:p>
        </w:tc>
        <w:tc>
          <w:tcPr>
            <w:tcW w:w="5529" w:type="dxa"/>
          </w:tcPr>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Подведение итогов</w:t>
            </w:r>
          </w:p>
        </w:tc>
        <w:tc>
          <w:tcPr>
            <w:tcW w:w="1843" w:type="dxa"/>
          </w:tcPr>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1</w:t>
            </w:r>
          </w:p>
        </w:tc>
        <w:tc>
          <w:tcPr>
            <w:tcW w:w="3544" w:type="dxa"/>
          </w:tcPr>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tc>
        <w:tc>
          <w:tcPr>
            <w:tcW w:w="2693" w:type="dxa"/>
          </w:tcPr>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1</w:t>
            </w:r>
          </w:p>
        </w:tc>
      </w:tr>
      <w:tr w:rsidR="0009372C" w:rsidRPr="001C7AFB" w:rsidTr="002C5E0B">
        <w:trPr>
          <w:trHeight w:val="562"/>
        </w:trPr>
        <w:tc>
          <w:tcPr>
            <w:tcW w:w="1809" w:type="dxa"/>
          </w:tcPr>
          <w:p w:rsidR="0009372C" w:rsidRPr="001C7AFB" w:rsidRDefault="0009372C" w:rsidP="00C706C5">
            <w:pPr>
              <w:spacing w:after="0" w:line="240" w:lineRule="auto"/>
              <w:jc w:val="center"/>
              <w:rPr>
                <w:rFonts w:ascii="Times New Roman" w:hAnsi="Times New Roman" w:cs="Times New Roman"/>
                <w:b/>
                <w:sz w:val="24"/>
                <w:szCs w:val="24"/>
              </w:rPr>
            </w:pPr>
            <w:r w:rsidRPr="001C7AFB">
              <w:rPr>
                <w:rFonts w:ascii="Times New Roman" w:hAnsi="Times New Roman" w:cs="Times New Roman"/>
                <w:b/>
                <w:sz w:val="24"/>
                <w:szCs w:val="24"/>
              </w:rPr>
              <w:t>6</w:t>
            </w:r>
          </w:p>
        </w:tc>
        <w:tc>
          <w:tcPr>
            <w:tcW w:w="5529" w:type="dxa"/>
          </w:tcPr>
          <w:p w:rsidR="0009372C" w:rsidRPr="001C7AFB" w:rsidRDefault="0009372C" w:rsidP="00C706C5">
            <w:pPr>
              <w:spacing w:after="0" w:line="240" w:lineRule="auto"/>
              <w:jc w:val="center"/>
              <w:rPr>
                <w:rFonts w:ascii="Times New Roman" w:hAnsi="Times New Roman" w:cs="Times New Roman"/>
                <w:b/>
                <w:sz w:val="24"/>
                <w:szCs w:val="24"/>
              </w:rPr>
            </w:pPr>
            <w:r w:rsidRPr="001C7AFB">
              <w:rPr>
                <w:rFonts w:ascii="Times New Roman" w:hAnsi="Times New Roman" w:cs="Times New Roman"/>
                <w:b/>
                <w:sz w:val="24"/>
                <w:szCs w:val="24"/>
              </w:rPr>
              <w:t>Резерв</w:t>
            </w:r>
          </w:p>
        </w:tc>
        <w:tc>
          <w:tcPr>
            <w:tcW w:w="1843" w:type="dxa"/>
          </w:tcPr>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2</w:t>
            </w:r>
          </w:p>
        </w:tc>
        <w:tc>
          <w:tcPr>
            <w:tcW w:w="3544" w:type="dxa"/>
          </w:tcPr>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tc>
        <w:tc>
          <w:tcPr>
            <w:tcW w:w="2693" w:type="dxa"/>
          </w:tcPr>
          <w:p w:rsidR="0009372C" w:rsidRPr="001C7AFB" w:rsidRDefault="0009372C" w:rsidP="00C706C5">
            <w:pPr>
              <w:autoSpaceDE w:val="0"/>
              <w:autoSpaceDN w:val="0"/>
              <w:adjustRightInd w:val="0"/>
              <w:jc w:val="center"/>
              <w:rPr>
                <w:rFonts w:ascii="Times New Roman" w:hAnsi="Times New Roman" w:cs="Times New Roman"/>
                <w:sz w:val="28"/>
                <w:szCs w:val="28"/>
              </w:rPr>
            </w:pPr>
            <w:r w:rsidRPr="001C7AFB">
              <w:rPr>
                <w:rFonts w:ascii="Times New Roman" w:hAnsi="Times New Roman" w:cs="Times New Roman"/>
                <w:sz w:val="28"/>
                <w:szCs w:val="28"/>
              </w:rPr>
              <w:t>---</w:t>
            </w:r>
          </w:p>
        </w:tc>
      </w:tr>
      <w:tr w:rsidR="0009372C" w:rsidRPr="001C7AFB" w:rsidTr="002C5E0B">
        <w:trPr>
          <w:trHeight w:val="562"/>
        </w:trPr>
        <w:tc>
          <w:tcPr>
            <w:tcW w:w="1809" w:type="dxa"/>
          </w:tcPr>
          <w:p w:rsidR="0009372C" w:rsidRPr="001C7AFB" w:rsidRDefault="0009372C" w:rsidP="00C706C5">
            <w:pPr>
              <w:spacing w:after="0" w:line="240" w:lineRule="auto"/>
              <w:jc w:val="center"/>
              <w:rPr>
                <w:rFonts w:ascii="Times New Roman" w:hAnsi="Times New Roman" w:cs="Times New Roman"/>
                <w:b/>
                <w:sz w:val="24"/>
                <w:szCs w:val="24"/>
              </w:rPr>
            </w:pPr>
          </w:p>
        </w:tc>
        <w:tc>
          <w:tcPr>
            <w:tcW w:w="5529" w:type="dxa"/>
          </w:tcPr>
          <w:p w:rsidR="0009372C" w:rsidRPr="001C7AFB" w:rsidRDefault="0009372C" w:rsidP="00C706C5">
            <w:pPr>
              <w:spacing w:after="0" w:line="240" w:lineRule="auto"/>
              <w:jc w:val="center"/>
              <w:rPr>
                <w:rFonts w:ascii="Times New Roman" w:hAnsi="Times New Roman" w:cs="Times New Roman"/>
                <w:b/>
                <w:sz w:val="24"/>
                <w:szCs w:val="24"/>
              </w:rPr>
            </w:pPr>
            <w:r w:rsidRPr="001C7AFB">
              <w:rPr>
                <w:rFonts w:ascii="Times New Roman" w:hAnsi="Times New Roman" w:cs="Times New Roman"/>
                <w:b/>
                <w:sz w:val="24"/>
                <w:szCs w:val="24"/>
              </w:rPr>
              <w:t>Итого</w:t>
            </w:r>
          </w:p>
        </w:tc>
        <w:tc>
          <w:tcPr>
            <w:tcW w:w="1843" w:type="dxa"/>
          </w:tcPr>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102</w:t>
            </w:r>
          </w:p>
        </w:tc>
        <w:tc>
          <w:tcPr>
            <w:tcW w:w="3544" w:type="dxa"/>
          </w:tcPr>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15</w:t>
            </w:r>
          </w:p>
        </w:tc>
        <w:tc>
          <w:tcPr>
            <w:tcW w:w="2693" w:type="dxa"/>
          </w:tcPr>
          <w:p w:rsidR="0009372C" w:rsidRPr="001C7AFB" w:rsidRDefault="0009372C" w:rsidP="00C706C5">
            <w:pPr>
              <w:autoSpaceDE w:val="0"/>
              <w:autoSpaceDN w:val="0"/>
              <w:adjustRightInd w:val="0"/>
              <w:jc w:val="center"/>
              <w:rPr>
                <w:rFonts w:ascii="Times New Roman" w:hAnsi="Times New Roman" w:cs="Times New Roman"/>
                <w:sz w:val="24"/>
                <w:szCs w:val="24"/>
              </w:rPr>
            </w:pPr>
            <w:r w:rsidRPr="001C7AFB">
              <w:rPr>
                <w:rFonts w:ascii="Times New Roman" w:hAnsi="Times New Roman" w:cs="Times New Roman"/>
                <w:sz w:val="24"/>
                <w:szCs w:val="24"/>
              </w:rPr>
              <w:t>3</w:t>
            </w:r>
          </w:p>
        </w:tc>
      </w:tr>
    </w:tbl>
    <w:p w:rsidR="0009372C" w:rsidRPr="001C7AFB" w:rsidRDefault="0009372C" w:rsidP="0009372C">
      <w:pPr>
        <w:spacing w:line="240" w:lineRule="auto"/>
        <w:jc w:val="center"/>
        <w:rPr>
          <w:rFonts w:ascii="Times New Roman" w:hAnsi="Times New Roman" w:cs="Times New Roman"/>
          <w:b/>
          <w:i/>
          <w:snapToGrid w:val="0"/>
          <w:sz w:val="24"/>
          <w:szCs w:val="24"/>
        </w:rPr>
      </w:pPr>
      <w:r w:rsidRPr="001C7AFB">
        <w:rPr>
          <w:rFonts w:ascii="Times New Roman" w:hAnsi="Times New Roman" w:cs="Times New Roman"/>
          <w:b/>
          <w:i/>
          <w:snapToGrid w:val="0"/>
          <w:sz w:val="24"/>
          <w:szCs w:val="24"/>
        </w:rPr>
        <w:t>Характеристика основных видов  деятельности</w:t>
      </w:r>
    </w:p>
    <w:tbl>
      <w:tblPr>
        <w:tblStyle w:val="a4"/>
        <w:tblW w:w="16161" w:type="dxa"/>
        <w:tblInd w:w="-318" w:type="dxa"/>
        <w:tblLayout w:type="fixed"/>
        <w:tblLook w:val="04A0"/>
      </w:tblPr>
      <w:tblGrid>
        <w:gridCol w:w="568"/>
        <w:gridCol w:w="1843"/>
        <w:gridCol w:w="9214"/>
        <w:gridCol w:w="4536"/>
      </w:tblGrid>
      <w:tr w:rsidR="0009372C" w:rsidRPr="001C7AFB" w:rsidTr="002C5E0B">
        <w:tc>
          <w:tcPr>
            <w:tcW w:w="568" w:type="dxa"/>
          </w:tcPr>
          <w:p w:rsidR="0009372C" w:rsidRPr="001C7AFB" w:rsidRDefault="0009372C" w:rsidP="00C706C5">
            <w:pPr>
              <w:jc w:val="both"/>
              <w:rPr>
                <w:snapToGrid w:val="0"/>
                <w:sz w:val="24"/>
                <w:szCs w:val="24"/>
              </w:rPr>
            </w:pPr>
            <w:r w:rsidRPr="001C7AFB">
              <w:rPr>
                <w:snapToGrid w:val="0"/>
                <w:sz w:val="24"/>
                <w:szCs w:val="24"/>
              </w:rPr>
              <w:t>№ п/п</w:t>
            </w:r>
          </w:p>
        </w:tc>
        <w:tc>
          <w:tcPr>
            <w:tcW w:w="1843" w:type="dxa"/>
          </w:tcPr>
          <w:p w:rsidR="0009372C" w:rsidRPr="001C7AFB" w:rsidRDefault="0009372C" w:rsidP="00C706C5">
            <w:pPr>
              <w:jc w:val="both"/>
              <w:rPr>
                <w:snapToGrid w:val="0"/>
                <w:sz w:val="24"/>
                <w:szCs w:val="24"/>
              </w:rPr>
            </w:pPr>
            <w:r w:rsidRPr="001C7AFB">
              <w:rPr>
                <w:snapToGrid w:val="0"/>
                <w:sz w:val="24"/>
                <w:szCs w:val="24"/>
              </w:rPr>
              <w:t>Наименование изучаемой темы</w:t>
            </w:r>
          </w:p>
        </w:tc>
        <w:tc>
          <w:tcPr>
            <w:tcW w:w="9214" w:type="dxa"/>
          </w:tcPr>
          <w:p w:rsidR="0009372C" w:rsidRPr="001C7AFB" w:rsidRDefault="0009372C" w:rsidP="00C706C5">
            <w:pPr>
              <w:jc w:val="both"/>
              <w:rPr>
                <w:snapToGrid w:val="0"/>
                <w:sz w:val="24"/>
                <w:szCs w:val="24"/>
              </w:rPr>
            </w:pPr>
            <w:r w:rsidRPr="001C7AFB">
              <w:rPr>
                <w:snapToGrid w:val="0"/>
                <w:sz w:val="24"/>
                <w:szCs w:val="24"/>
              </w:rPr>
              <w:t>Основное содержание по теме</w:t>
            </w:r>
          </w:p>
        </w:tc>
        <w:tc>
          <w:tcPr>
            <w:tcW w:w="4536" w:type="dxa"/>
          </w:tcPr>
          <w:p w:rsidR="0009372C" w:rsidRPr="001C7AFB" w:rsidRDefault="0009372C" w:rsidP="00C706C5">
            <w:pPr>
              <w:jc w:val="center"/>
              <w:rPr>
                <w:snapToGrid w:val="0"/>
                <w:sz w:val="24"/>
                <w:szCs w:val="24"/>
              </w:rPr>
            </w:pPr>
            <w:r w:rsidRPr="001C7AFB">
              <w:rPr>
                <w:snapToGrid w:val="0"/>
                <w:sz w:val="24"/>
                <w:szCs w:val="24"/>
              </w:rPr>
              <w:t>Характеристика основных видов деятельности</w:t>
            </w:r>
          </w:p>
        </w:tc>
      </w:tr>
      <w:tr w:rsidR="0009372C" w:rsidRPr="001C7AFB" w:rsidTr="002C5E0B">
        <w:tc>
          <w:tcPr>
            <w:tcW w:w="568" w:type="dxa"/>
          </w:tcPr>
          <w:p w:rsidR="0009372C" w:rsidRPr="001C7AFB" w:rsidRDefault="0009372C" w:rsidP="00C706C5">
            <w:pPr>
              <w:jc w:val="center"/>
              <w:rPr>
                <w:snapToGrid w:val="0"/>
                <w:sz w:val="24"/>
                <w:szCs w:val="24"/>
              </w:rPr>
            </w:pPr>
            <w:r w:rsidRPr="001C7AFB">
              <w:rPr>
                <w:snapToGrid w:val="0"/>
                <w:sz w:val="24"/>
                <w:szCs w:val="24"/>
              </w:rPr>
              <w:t>1</w:t>
            </w:r>
          </w:p>
        </w:tc>
        <w:tc>
          <w:tcPr>
            <w:tcW w:w="1843" w:type="dxa"/>
          </w:tcPr>
          <w:p w:rsidR="002C5E0B" w:rsidRDefault="0009372C" w:rsidP="00C706C5">
            <w:pPr>
              <w:jc w:val="both"/>
              <w:rPr>
                <w:sz w:val="24"/>
                <w:szCs w:val="24"/>
              </w:rPr>
            </w:pPr>
            <w:r w:rsidRPr="001C7AFB">
              <w:rPr>
                <w:sz w:val="24"/>
                <w:szCs w:val="24"/>
              </w:rPr>
              <w:t xml:space="preserve">Раздел 1.Введение </w:t>
            </w:r>
          </w:p>
          <w:p w:rsidR="0009372C" w:rsidRPr="001C7AFB" w:rsidRDefault="0009372C" w:rsidP="00C706C5">
            <w:pPr>
              <w:jc w:val="both"/>
              <w:rPr>
                <w:b/>
                <w:sz w:val="24"/>
                <w:szCs w:val="24"/>
              </w:rPr>
            </w:pPr>
            <w:r w:rsidRPr="001C7AFB">
              <w:rPr>
                <w:sz w:val="24"/>
                <w:szCs w:val="24"/>
              </w:rPr>
              <w:t>(1 ч.)</w:t>
            </w:r>
          </w:p>
          <w:p w:rsidR="0009372C" w:rsidRPr="001C7AFB" w:rsidRDefault="0009372C" w:rsidP="00C706C5">
            <w:pPr>
              <w:jc w:val="both"/>
              <w:rPr>
                <w:snapToGrid w:val="0"/>
                <w:sz w:val="24"/>
                <w:szCs w:val="24"/>
              </w:rPr>
            </w:pPr>
          </w:p>
        </w:tc>
        <w:tc>
          <w:tcPr>
            <w:tcW w:w="9214" w:type="dxa"/>
          </w:tcPr>
          <w:p w:rsidR="0009372C" w:rsidRPr="001C7AFB" w:rsidRDefault="0009372C" w:rsidP="00C706C5">
            <w:pPr>
              <w:jc w:val="both"/>
              <w:rPr>
                <w:sz w:val="24"/>
                <w:szCs w:val="24"/>
              </w:rPr>
            </w:pPr>
            <w:r w:rsidRPr="001C7AFB">
              <w:rPr>
                <w:sz w:val="24"/>
                <w:szCs w:val="24"/>
              </w:rPr>
              <w:t xml:space="preserve">Введение. Русская литература </w:t>
            </w:r>
            <w:r w:rsidRPr="001C7AFB">
              <w:rPr>
                <w:sz w:val="24"/>
                <w:szCs w:val="24"/>
                <w:lang w:val="en-US"/>
              </w:rPr>
              <w:t>XIX</w:t>
            </w:r>
            <w:r w:rsidRPr="001C7AFB">
              <w:rPr>
                <w:sz w:val="24"/>
                <w:szCs w:val="24"/>
              </w:rPr>
              <w:t xml:space="preserve"> века в контексте мировой культуры.</w:t>
            </w:r>
          </w:p>
          <w:p w:rsidR="0009372C" w:rsidRPr="001C7AFB" w:rsidRDefault="0009372C" w:rsidP="00C706C5">
            <w:pPr>
              <w:jc w:val="both"/>
              <w:rPr>
                <w:snapToGrid w:val="0"/>
                <w:sz w:val="24"/>
                <w:szCs w:val="24"/>
              </w:rPr>
            </w:pPr>
          </w:p>
        </w:tc>
        <w:tc>
          <w:tcPr>
            <w:tcW w:w="4536" w:type="dxa"/>
          </w:tcPr>
          <w:p w:rsidR="0009372C" w:rsidRPr="001C7AFB" w:rsidRDefault="0009372C" w:rsidP="0009372C">
            <w:pPr>
              <w:pStyle w:val="af8"/>
              <w:numPr>
                <w:ilvl w:val="0"/>
                <w:numId w:val="6"/>
              </w:numPr>
              <w:suppressAutoHyphens/>
              <w:spacing w:before="0" w:beforeAutospacing="0" w:after="0" w:afterAutospacing="0"/>
            </w:pPr>
            <w:r w:rsidRPr="001C7AFB">
              <w:t>Определяют понятия.</w:t>
            </w:r>
          </w:p>
          <w:p w:rsidR="0009372C" w:rsidRPr="001C7AFB" w:rsidRDefault="0009372C" w:rsidP="0009372C">
            <w:pPr>
              <w:pStyle w:val="a3"/>
              <w:numPr>
                <w:ilvl w:val="0"/>
                <w:numId w:val="6"/>
              </w:numPr>
              <w:spacing w:line="360" w:lineRule="auto"/>
              <w:jc w:val="both"/>
              <w:rPr>
                <w:sz w:val="24"/>
                <w:szCs w:val="24"/>
              </w:rPr>
            </w:pPr>
            <w:r w:rsidRPr="001C7AFB">
              <w:rPr>
                <w:sz w:val="24"/>
                <w:szCs w:val="24"/>
              </w:rPr>
              <w:t xml:space="preserve">Выявляют особенности русской </w:t>
            </w:r>
            <w:r w:rsidRPr="001C7AFB">
              <w:rPr>
                <w:sz w:val="24"/>
                <w:szCs w:val="24"/>
                <w:lang w:val="en-US"/>
              </w:rPr>
              <w:t>XIX</w:t>
            </w:r>
            <w:r w:rsidRPr="001C7AFB">
              <w:rPr>
                <w:sz w:val="24"/>
                <w:szCs w:val="24"/>
              </w:rPr>
              <w:t xml:space="preserve"> века в контексте мировой культуры.</w:t>
            </w:r>
          </w:p>
          <w:p w:rsidR="0009372C" w:rsidRPr="001C7AFB" w:rsidRDefault="0009372C" w:rsidP="0009372C">
            <w:pPr>
              <w:pStyle w:val="af8"/>
              <w:numPr>
                <w:ilvl w:val="0"/>
                <w:numId w:val="6"/>
              </w:numPr>
              <w:suppressAutoHyphens/>
              <w:spacing w:before="0" w:beforeAutospacing="0" w:after="0" w:afterAutospacing="0"/>
              <w:rPr>
                <w:snapToGrid w:val="0"/>
              </w:rPr>
            </w:pPr>
            <w:r w:rsidRPr="001C7AFB">
              <w:t>Анализируют прочитанное.</w:t>
            </w:r>
          </w:p>
          <w:p w:rsidR="0009372C" w:rsidRPr="001C7AFB" w:rsidRDefault="0009372C" w:rsidP="0009372C">
            <w:pPr>
              <w:pStyle w:val="af8"/>
              <w:numPr>
                <w:ilvl w:val="0"/>
                <w:numId w:val="6"/>
              </w:numPr>
              <w:suppressAutoHyphens/>
              <w:spacing w:before="0" w:beforeAutospacing="0" w:after="0" w:afterAutospacing="0"/>
              <w:rPr>
                <w:snapToGrid w:val="0"/>
              </w:rPr>
            </w:pPr>
            <w:r w:rsidRPr="001C7AFB">
              <w:t>Работают с дополнительными источниками по теме.</w:t>
            </w:r>
          </w:p>
        </w:tc>
      </w:tr>
      <w:tr w:rsidR="0009372C" w:rsidRPr="001C7AFB" w:rsidTr="002C5E0B">
        <w:tc>
          <w:tcPr>
            <w:tcW w:w="568" w:type="dxa"/>
          </w:tcPr>
          <w:p w:rsidR="0009372C" w:rsidRPr="001C7AFB" w:rsidRDefault="0009372C" w:rsidP="00C706C5">
            <w:pPr>
              <w:jc w:val="center"/>
              <w:rPr>
                <w:snapToGrid w:val="0"/>
                <w:sz w:val="24"/>
                <w:szCs w:val="24"/>
              </w:rPr>
            </w:pPr>
            <w:r w:rsidRPr="001C7AFB">
              <w:rPr>
                <w:snapToGrid w:val="0"/>
                <w:sz w:val="24"/>
                <w:szCs w:val="24"/>
              </w:rPr>
              <w:lastRenderedPageBreak/>
              <w:t>2</w:t>
            </w:r>
          </w:p>
        </w:tc>
        <w:tc>
          <w:tcPr>
            <w:tcW w:w="1843" w:type="dxa"/>
          </w:tcPr>
          <w:p w:rsidR="0009372C" w:rsidRPr="001C7AFB" w:rsidRDefault="0009372C" w:rsidP="00C706C5">
            <w:pPr>
              <w:pStyle w:val="af8"/>
              <w:spacing w:before="0" w:after="0"/>
              <w:jc w:val="both"/>
              <w:rPr>
                <w:snapToGrid w:val="0"/>
              </w:rPr>
            </w:pPr>
            <w:r w:rsidRPr="001C7AFB">
              <w:t xml:space="preserve">Раздел 2. Литература первой половины </w:t>
            </w:r>
            <w:r w:rsidRPr="001C7AFB">
              <w:rPr>
                <w:lang w:val="en-US"/>
              </w:rPr>
              <w:t>XIX</w:t>
            </w:r>
            <w:r w:rsidRPr="001C7AFB">
              <w:t xml:space="preserve"> века (8 ч.)</w:t>
            </w:r>
          </w:p>
        </w:tc>
        <w:tc>
          <w:tcPr>
            <w:tcW w:w="9214" w:type="dxa"/>
          </w:tcPr>
          <w:p w:rsidR="0009372C" w:rsidRPr="001C7AFB" w:rsidRDefault="0009372C" w:rsidP="00C706C5">
            <w:pPr>
              <w:spacing w:after="200"/>
              <w:jc w:val="both"/>
              <w:rPr>
                <w:sz w:val="24"/>
                <w:szCs w:val="24"/>
              </w:rPr>
            </w:pPr>
            <w:r w:rsidRPr="001C7AFB">
              <w:rPr>
                <w:sz w:val="24"/>
                <w:szCs w:val="24"/>
              </w:rPr>
              <w:t xml:space="preserve">Русская литература первой половины </w:t>
            </w:r>
            <w:r w:rsidRPr="001C7AFB">
              <w:rPr>
                <w:sz w:val="24"/>
                <w:szCs w:val="24"/>
                <w:lang w:val="en-US"/>
              </w:rPr>
              <w:t>XIX</w:t>
            </w:r>
            <w:r w:rsidRPr="001C7AFB">
              <w:rPr>
                <w:sz w:val="24"/>
                <w:szCs w:val="24"/>
              </w:rPr>
              <w:t xml:space="preserve"> века. А.С. Пушкин: краткий обзор жизни и творчества. Философская лирика поэта. Человек и история в поэме А.С. Пушкина «Медный всадник». Тема «маленького человека». М.Ю. Лермонтов: жизнь и творчество. Основные темы и мотивы лирики М.Ю. Лермонтова. Философские мотивы лирики М.Ю. Лермонтова. Н.В. Гоголь: обзор жизни и творчества. Обобщающее значение гоголевских образов. Н.В. Гоголь. «Портрет». Место повести в сборнике «Петербургские повести». Н.В. Гоголь «Невский проспект» и «Нос».  </w:t>
            </w:r>
            <w:r w:rsidRPr="001C7AFB">
              <w:rPr>
                <w:b/>
                <w:sz w:val="24"/>
                <w:szCs w:val="24"/>
              </w:rPr>
              <w:t xml:space="preserve">Сочинение </w:t>
            </w:r>
            <w:r w:rsidRPr="001C7AFB">
              <w:rPr>
                <w:sz w:val="24"/>
                <w:szCs w:val="24"/>
              </w:rPr>
              <w:t xml:space="preserve">по теме «Петербург в литературе первой половины </w:t>
            </w:r>
            <w:r w:rsidRPr="001C7AFB">
              <w:rPr>
                <w:sz w:val="24"/>
                <w:szCs w:val="24"/>
                <w:lang w:val="en-US"/>
              </w:rPr>
              <w:t>XIX</w:t>
            </w:r>
            <w:r w:rsidRPr="001C7AFB">
              <w:rPr>
                <w:sz w:val="24"/>
                <w:szCs w:val="24"/>
              </w:rPr>
              <w:t xml:space="preserve"> века. </w:t>
            </w:r>
            <w:r w:rsidRPr="001C7AFB">
              <w:rPr>
                <w:b/>
                <w:sz w:val="24"/>
                <w:szCs w:val="24"/>
              </w:rPr>
              <w:t>Контрольная работа</w:t>
            </w:r>
            <w:r w:rsidRPr="001C7AFB">
              <w:rPr>
                <w:sz w:val="24"/>
                <w:szCs w:val="24"/>
              </w:rPr>
              <w:t xml:space="preserve"> по теме «Литература первой половины </w:t>
            </w:r>
            <w:r w:rsidRPr="001C7AFB">
              <w:rPr>
                <w:sz w:val="24"/>
                <w:szCs w:val="24"/>
                <w:lang w:val="en-US"/>
              </w:rPr>
              <w:t>XIX</w:t>
            </w:r>
            <w:r w:rsidRPr="001C7AFB">
              <w:rPr>
                <w:sz w:val="24"/>
                <w:szCs w:val="24"/>
              </w:rPr>
              <w:t xml:space="preserve"> века».</w:t>
            </w:r>
          </w:p>
          <w:p w:rsidR="0009372C" w:rsidRPr="001C7AFB" w:rsidRDefault="0009372C" w:rsidP="00C706C5">
            <w:pPr>
              <w:jc w:val="both"/>
              <w:rPr>
                <w:snapToGrid w:val="0"/>
                <w:sz w:val="24"/>
                <w:szCs w:val="24"/>
              </w:rPr>
            </w:pPr>
          </w:p>
        </w:tc>
        <w:tc>
          <w:tcPr>
            <w:tcW w:w="4536" w:type="dxa"/>
          </w:tcPr>
          <w:p w:rsidR="0009372C" w:rsidRPr="001C7AFB" w:rsidRDefault="0009372C" w:rsidP="0009372C">
            <w:pPr>
              <w:pStyle w:val="af8"/>
              <w:numPr>
                <w:ilvl w:val="0"/>
                <w:numId w:val="7"/>
              </w:numPr>
              <w:suppressAutoHyphens/>
              <w:spacing w:before="0" w:beforeAutospacing="0" w:after="0" w:afterAutospacing="0"/>
            </w:pPr>
            <w:r w:rsidRPr="001C7AFB">
              <w:t>Определяют понятия.</w:t>
            </w:r>
          </w:p>
          <w:p w:rsidR="0009372C" w:rsidRPr="001C7AFB" w:rsidRDefault="0009372C" w:rsidP="0009372C">
            <w:pPr>
              <w:pStyle w:val="af8"/>
              <w:numPr>
                <w:ilvl w:val="0"/>
                <w:numId w:val="7"/>
              </w:numPr>
              <w:suppressAutoHyphens/>
              <w:spacing w:before="0" w:beforeAutospacing="0" w:after="0" w:afterAutospacing="0"/>
            </w:pPr>
            <w:r w:rsidRPr="001C7AFB">
              <w:t>Характеризуют изученные понятия.</w:t>
            </w:r>
          </w:p>
          <w:p w:rsidR="0009372C" w:rsidRPr="001C7AFB" w:rsidRDefault="0009372C" w:rsidP="0009372C">
            <w:pPr>
              <w:pStyle w:val="af8"/>
              <w:numPr>
                <w:ilvl w:val="0"/>
                <w:numId w:val="7"/>
              </w:numPr>
              <w:suppressAutoHyphens/>
              <w:spacing w:before="0" w:beforeAutospacing="0" w:after="0" w:afterAutospacing="0"/>
            </w:pPr>
            <w:r w:rsidRPr="001C7AFB">
              <w:t xml:space="preserve">Изучают биографии писателей и поэтов литературы первой половины </w:t>
            </w:r>
            <w:r w:rsidRPr="001C7AFB">
              <w:rPr>
                <w:lang w:val="en-US"/>
              </w:rPr>
              <w:t>XIX</w:t>
            </w:r>
            <w:r w:rsidRPr="001C7AFB">
              <w:t xml:space="preserve"> века.</w:t>
            </w:r>
          </w:p>
          <w:p w:rsidR="0009372C" w:rsidRPr="001C7AFB" w:rsidRDefault="0009372C" w:rsidP="0009372C">
            <w:pPr>
              <w:pStyle w:val="af8"/>
              <w:numPr>
                <w:ilvl w:val="0"/>
                <w:numId w:val="7"/>
              </w:numPr>
              <w:suppressAutoHyphens/>
              <w:spacing w:before="0" w:beforeAutospacing="0" w:after="0" w:afterAutospacing="0"/>
            </w:pPr>
            <w:r w:rsidRPr="001C7AFB">
              <w:t>Выступают с сообщениями по предложенным темам.</w:t>
            </w:r>
          </w:p>
          <w:p w:rsidR="0009372C" w:rsidRPr="001C7AFB" w:rsidRDefault="0009372C" w:rsidP="0009372C">
            <w:pPr>
              <w:pStyle w:val="af8"/>
              <w:numPr>
                <w:ilvl w:val="0"/>
                <w:numId w:val="7"/>
              </w:numPr>
              <w:suppressAutoHyphens/>
              <w:spacing w:before="0" w:beforeAutospacing="0" w:after="0" w:afterAutospacing="0"/>
            </w:pPr>
            <w:r w:rsidRPr="001C7AFB">
              <w:t>Пишут тезисный план.</w:t>
            </w:r>
          </w:p>
          <w:p w:rsidR="0009372C" w:rsidRPr="001C7AFB" w:rsidRDefault="0009372C" w:rsidP="0009372C">
            <w:pPr>
              <w:pStyle w:val="af8"/>
              <w:numPr>
                <w:ilvl w:val="0"/>
                <w:numId w:val="7"/>
              </w:numPr>
              <w:suppressAutoHyphens/>
              <w:spacing w:before="0" w:beforeAutospacing="0" w:after="0" w:afterAutospacing="0"/>
            </w:pPr>
            <w:r w:rsidRPr="001C7AFB">
              <w:t>Работают с дополнительными источниками.</w:t>
            </w:r>
          </w:p>
          <w:p w:rsidR="0009372C" w:rsidRPr="001C7AFB" w:rsidRDefault="0009372C" w:rsidP="0009372C">
            <w:pPr>
              <w:pStyle w:val="af8"/>
              <w:numPr>
                <w:ilvl w:val="0"/>
                <w:numId w:val="7"/>
              </w:numPr>
              <w:suppressAutoHyphens/>
              <w:spacing w:before="0" w:beforeAutospacing="0" w:after="0" w:afterAutospacing="0"/>
            </w:pPr>
            <w:r w:rsidRPr="001C7AFB">
              <w:t>Смысловое чтение текстов.</w:t>
            </w:r>
          </w:p>
          <w:p w:rsidR="0009372C" w:rsidRPr="001C7AFB" w:rsidRDefault="0009372C" w:rsidP="0009372C">
            <w:pPr>
              <w:pStyle w:val="af8"/>
              <w:numPr>
                <w:ilvl w:val="0"/>
                <w:numId w:val="7"/>
              </w:numPr>
              <w:suppressAutoHyphens/>
              <w:spacing w:before="0" w:beforeAutospacing="0" w:after="0" w:afterAutospacing="0"/>
            </w:pPr>
            <w:r w:rsidRPr="001C7AFB">
              <w:rPr>
                <w:snapToGrid w:val="0"/>
              </w:rPr>
              <w:t>Анализируют, сравнивают, обобщают.</w:t>
            </w:r>
          </w:p>
          <w:p w:rsidR="0009372C" w:rsidRPr="001C7AFB" w:rsidRDefault="0009372C" w:rsidP="0009372C">
            <w:pPr>
              <w:pStyle w:val="af8"/>
              <w:numPr>
                <w:ilvl w:val="0"/>
                <w:numId w:val="7"/>
              </w:numPr>
              <w:suppressAutoHyphens/>
              <w:spacing w:before="0" w:beforeAutospacing="0" w:after="0" w:afterAutospacing="0"/>
            </w:pPr>
            <w:r w:rsidRPr="001C7AFB">
              <w:t>Выразительно читают.</w:t>
            </w:r>
          </w:p>
          <w:p w:rsidR="0009372C" w:rsidRPr="001C7AFB" w:rsidRDefault="0009372C" w:rsidP="0009372C">
            <w:pPr>
              <w:pStyle w:val="af8"/>
              <w:numPr>
                <w:ilvl w:val="0"/>
                <w:numId w:val="7"/>
              </w:numPr>
              <w:suppressAutoHyphens/>
              <w:spacing w:before="0" w:beforeAutospacing="0" w:after="0" w:afterAutospacing="0"/>
            </w:pPr>
            <w:r w:rsidRPr="001C7AFB">
              <w:t>Учат стихотворения наизусть.</w:t>
            </w:r>
          </w:p>
          <w:p w:rsidR="0009372C" w:rsidRPr="001C7AFB" w:rsidRDefault="0009372C" w:rsidP="0009372C">
            <w:pPr>
              <w:pStyle w:val="af8"/>
              <w:numPr>
                <w:ilvl w:val="0"/>
                <w:numId w:val="7"/>
              </w:numPr>
              <w:suppressAutoHyphens/>
              <w:spacing w:before="0" w:beforeAutospacing="0" w:after="0" w:afterAutospacing="0"/>
            </w:pPr>
            <w:r w:rsidRPr="001C7AFB">
              <w:t>Пишут сочинение.</w:t>
            </w:r>
          </w:p>
          <w:p w:rsidR="0009372C" w:rsidRPr="001C7AFB" w:rsidRDefault="0009372C" w:rsidP="0009372C">
            <w:pPr>
              <w:pStyle w:val="af8"/>
              <w:numPr>
                <w:ilvl w:val="0"/>
                <w:numId w:val="7"/>
              </w:numPr>
              <w:suppressAutoHyphens/>
              <w:spacing w:before="0" w:beforeAutospacing="0" w:after="0" w:afterAutospacing="0"/>
            </w:pPr>
            <w:r w:rsidRPr="001C7AFB">
              <w:t>Пишут контрольную работу.</w:t>
            </w:r>
          </w:p>
          <w:p w:rsidR="0009372C" w:rsidRPr="001C7AFB" w:rsidRDefault="0009372C" w:rsidP="00C706C5">
            <w:pPr>
              <w:pStyle w:val="a3"/>
              <w:jc w:val="both"/>
              <w:rPr>
                <w:snapToGrid w:val="0"/>
                <w:sz w:val="24"/>
                <w:szCs w:val="24"/>
              </w:rPr>
            </w:pPr>
          </w:p>
        </w:tc>
      </w:tr>
      <w:tr w:rsidR="0009372C" w:rsidRPr="001C7AFB" w:rsidTr="002C5E0B">
        <w:tc>
          <w:tcPr>
            <w:tcW w:w="568" w:type="dxa"/>
          </w:tcPr>
          <w:p w:rsidR="0009372C" w:rsidRPr="001C7AFB" w:rsidRDefault="0009372C" w:rsidP="00C706C5">
            <w:pPr>
              <w:jc w:val="center"/>
              <w:rPr>
                <w:snapToGrid w:val="0"/>
                <w:sz w:val="24"/>
                <w:szCs w:val="24"/>
              </w:rPr>
            </w:pPr>
            <w:r w:rsidRPr="001C7AFB">
              <w:rPr>
                <w:snapToGrid w:val="0"/>
                <w:sz w:val="24"/>
                <w:szCs w:val="24"/>
              </w:rPr>
              <w:t>3</w:t>
            </w:r>
          </w:p>
        </w:tc>
        <w:tc>
          <w:tcPr>
            <w:tcW w:w="1843" w:type="dxa"/>
          </w:tcPr>
          <w:p w:rsidR="0009372C" w:rsidRPr="001C7AFB" w:rsidRDefault="0009372C" w:rsidP="00C706C5">
            <w:pPr>
              <w:jc w:val="both"/>
              <w:rPr>
                <w:sz w:val="24"/>
                <w:szCs w:val="24"/>
              </w:rPr>
            </w:pPr>
            <w:r w:rsidRPr="001C7AFB">
              <w:rPr>
                <w:snapToGrid w:val="0"/>
                <w:sz w:val="24"/>
                <w:szCs w:val="24"/>
              </w:rPr>
              <w:t xml:space="preserve">Раздел 3. </w:t>
            </w:r>
            <w:r w:rsidRPr="001C7AFB">
              <w:rPr>
                <w:sz w:val="24"/>
                <w:szCs w:val="24"/>
              </w:rPr>
              <w:t xml:space="preserve">Литература второй половины </w:t>
            </w:r>
            <w:r w:rsidRPr="001C7AFB">
              <w:rPr>
                <w:sz w:val="24"/>
                <w:szCs w:val="24"/>
                <w:lang w:val="en-US"/>
              </w:rPr>
              <w:t>XIX</w:t>
            </w:r>
            <w:r w:rsidRPr="001C7AFB">
              <w:rPr>
                <w:sz w:val="24"/>
                <w:szCs w:val="24"/>
              </w:rPr>
              <w:t xml:space="preserve"> века </w:t>
            </w:r>
          </w:p>
          <w:p w:rsidR="0009372C" w:rsidRPr="001C7AFB" w:rsidRDefault="0009372C" w:rsidP="00C706C5">
            <w:pPr>
              <w:jc w:val="both"/>
              <w:rPr>
                <w:b/>
                <w:sz w:val="24"/>
                <w:szCs w:val="24"/>
              </w:rPr>
            </w:pPr>
            <w:r w:rsidRPr="001C7AFB">
              <w:rPr>
                <w:sz w:val="24"/>
                <w:szCs w:val="24"/>
              </w:rPr>
              <w:t>(71 ч.+14 ч.)</w:t>
            </w:r>
          </w:p>
          <w:p w:rsidR="0009372C" w:rsidRPr="001C7AFB" w:rsidRDefault="0009372C" w:rsidP="00C706C5">
            <w:pPr>
              <w:jc w:val="both"/>
              <w:rPr>
                <w:rFonts w:eastAsia="Calibri"/>
                <w:sz w:val="24"/>
                <w:szCs w:val="24"/>
              </w:rPr>
            </w:pPr>
          </w:p>
        </w:tc>
        <w:tc>
          <w:tcPr>
            <w:tcW w:w="9214" w:type="dxa"/>
          </w:tcPr>
          <w:p w:rsidR="0009372C" w:rsidRPr="001C7AFB" w:rsidRDefault="0009372C" w:rsidP="00C706C5">
            <w:pPr>
              <w:jc w:val="both"/>
              <w:rPr>
                <w:sz w:val="24"/>
                <w:szCs w:val="24"/>
              </w:rPr>
            </w:pPr>
            <w:r w:rsidRPr="001C7AFB">
              <w:rPr>
                <w:sz w:val="24"/>
                <w:szCs w:val="24"/>
              </w:rPr>
              <w:t xml:space="preserve">Обзор русской литературы второй половины </w:t>
            </w:r>
            <w:r w:rsidRPr="001C7AFB">
              <w:rPr>
                <w:sz w:val="24"/>
                <w:szCs w:val="24"/>
                <w:lang w:val="en-US"/>
              </w:rPr>
              <w:t>XIX</w:t>
            </w:r>
            <w:r w:rsidRPr="001C7AFB">
              <w:rPr>
                <w:sz w:val="24"/>
                <w:szCs w:val="24"/>
              </w:rPr>
              <w:t xml:space="preserve"> века. Характеристика русской прозы, журналистики и литературной критики второй половины </w:t>
            </w:r>
            <w:r w:rsidRPr="001C7AFB">
              <w:rPr>
                <w:sz w:val="24"/>
                <w:szCs w:val="24"/>
                <w:lang w:val="en-US"/>
              </w:rPr>
              <w:t>XIX</w:t>
            </w:r>
            <w:r w:rsidRPr="001C7AFB">
              <w:rPr>
                <w:sz w:val="24"/>
                <w:szCs w:val="24"/>
              </w:rPr>
              <w:t xml:space="preserve"> века. А. Н. Островский – создатель русского национального театра. Драма «Гроза». История создания, система образов, приемы раскрытия характеров. Город Калинов и его обитатели. Протест Катерины против «темного царства». Семейный и социальный конфликт в драме «Гроза». Драма А.Н. Островского  «Гроза» в зеркале русской критики. </w:t>
            </w:r>
            <w:r w:rsidRPr="001C7AFB">
              <w:rPr>
                <w:b/>
                <w:sz w:val="24"/>
                <w:szCs w:val="24"/>
              </w:rPr>
              <w:t>Сочинение-рассуждение</w:t>
            </w:r>
            <w:r w:rsidRPr="001C7AFB">
              <w:rPr>
                <w:sz w:val="24"/>
                <w:szCs w:val="24"/>
              </w:rPr>
              <w:t xml:space="preserve"> по драме А.Н. Островского «Гроза». И.А. Гончаров: жизнь и творчество. Роман «Обломов». Место романа в творчестве писателя. Обломов и посетители. Обломов – «коренной народный наш тип». Диалектика характера Обломова. Глава «Сон Обломова» и её роль в романе «Обломов». Два типа любви в романе И.А. Гончарова «Обломов». Обломов и Ольга Ильинская. Борьба двух начал в Обломове. Попытки героя проснуться. Обломов и Штольц в романе «Обломов». Роман «Обломов» в зеркале русской критики. Подготовка к </w:t>
            </w:r>
            <w:r w:rsidRPr="001C7AFB">
              <w:rPr>
                <w:b/>
                <w:sz w:val="24"/>
                <w:szCs w:val="24"/>
              </w:rPr>
              <w:t>сочинению</w:t>
            </w:r>
            <w:r w:rsidRPr="001C7AFB">
              <w:rPr>
                <w:sz w:val="24"/>
                <w:szCs w:val="24"/>
              </w:rPr>
              <w:t xml:space="preserve"> по роману И.А. Гончарова «Обломов». И.С. Тургенев: жизнь и творчество. </w:t>
            </w:r>
            <w:r w:rsidRPr="001C7AFB">
              <w:rPr>
                <w:rStyle w:val="c1"/>
                <w:sz w:val="24"/>
                <w:szCs w:val="24"/>
              </w:rPr>
              <w:t xml:space="preserve">И.С. Тургенев – создатель </w:t>
            </w:r>
            <w:r w:rsidRPr="001C7AFB">
              <w:rPr>
                <w:rStyle w:val="c1"/>
                <w:sz w:val="24"/>
                <w:szCs w:val="24"/>
              </w:rPr>
              <w:lastRenderedPageBreak/>
              <w:t xml:space="preserve">русского романа. Обзор отдельных произведений. </w:t>
            </w:r>
            <w:r w:rsidRPr="001C7AFB">
              <w:rPr>
                <w:sz w:val="24"/>
                <w:szCs w:val="24"/>
              </w:rPr>
              <w:t xml:space="preserve">Творческая история романа «Отцы и дети». Эпоха и роман. </w:t>
            </w:r>
            <w:r w:rsidRPr="001C7AFB">
              <w:rPr>
                <w:rStyle w:val="c1"/>
                <w:sz w:val="24"/>
                <w:szCs w:val="24"/>
              </w:rPr>
              <w:t>Конфликт «отцов и детей»  в романе И.С. Тургенева «Отцы и дети».</w:t>
            </w:r>
            <w:r w:rsidRPr="001C7AFB">
              <w:rPr>
                <w:sz w:val="24"/>
                <w:szCs w:val="24"/>
              </w:rPr>
              <w:t xml:space="preserve">Испытание любовью в романе «Отцы и дети».Мировоззренческий кризис Базарова. Сила и слабость Евгения Базарова. Роль эпилога. Споры в критике вокруг романа «Отцы и дети». </w:t>
            </w:r>
            <w:r w:rsidRPr="001C7AFB">
              <w:rPr>
                <w:b/>
                <w:sz w:val="24"/>
                <w:szCs w:val="24"/>
              </w:rPr>
              <w:t>Сочинение</w:t>
            </w:r>
            <w:r w:rsidRPr="001C7AFB">
              <w:rPr>
                <w:sz w:val="24"/>
                <w:szCs w:val="24"/>
              </w:rPr>
              <w:t xml:space="preserve"> по роману И.С. Тургенева «Отцы и дети». Ф.И. Тютчев: жизнь и творчество. Единство мира и философия природы в его лирике. Человек и история в лирике Ф.И. Тютчева. Жанр лирического фрагмента. «Любовная лирика Ф.И. Тютчева. Любовь как стихийная сила и «поединок роковой». А.А. Фет: жизнь и творчество. Жизнеутверждающее начало лирики о  природе. Любовная лирика А.А. Фета. Импрессионизм поэзии. А.К. Толстой: жизнь и творчество. Основные черты, темы, мотивы и образы поэзии. </w:t>
            </w:r>
            <w:r w:rsidRPr="001C7AFB">
              <w:rPr>
                <w:b/>
                <w:sz w:val="24"/>
                <w:szCs w:val="24"/>
              </w:rPr>
              <w:t xml:space="preserve">Эссе </w:t>
            </w:r>
            <w:r w:rsidRPr="001C7AFB">
              <w:rPr>
                <w:sz w:val="24"/>
                <w:szCs w:val="24"/>
              </w:rPr>
              <w:t xml:space="preserve">по теме «Анализ стихотворения Ф.И. Тютчева, А.А. Фета, А.К. Толстого» (по выбору).Н.С. Лесков: очерк жизни и творчества. Поиск «призвания» в повести Н.С. Лескова «Очарованный странник».Тема праведничества в «Очарованном страннике».Н.А. Некрасов: жизнь и творчество. Героическое и жертвенное в образе разночинца-народолюбца. Тема любви в лирике Н.А. Некрасова. «Кому на Руси жить хорошо?»: замысел, история создания, композиция, проблематика и жанр поэмы Н.А Некрасова. Дореформенная и пореформенная Россия в поэме. Образы народных заступников в поэме «Кому на Руси жить хорошо». Особенности языка поэму «Кому на Руси жить хорошо?». Подготовка к домашнему </w:t>
            </w:r>
            <w:r w:rsidRPr="001C7AFB">
              <w:rPr>
                <w:b/>
                <w:sz w:val="24"/>
                <w:szCs w:val="24"/>
              </w:rPr>
              <w:t>сочинению</w:t>
            </w:r>
            <w:r w:rsidRPr="001C7AFB">
              <w:rPr>
                <w:sz w:val="24"/>
                <w:szCs w:val="24"/>
              </w:rPr>
              <w:t xml:space="preserve"> (темы – по выбору). М.Е. Салтыков-Щедрин: жизнь и творчество. Сказки Салтыкова-Щедрина. Замысел, история создания, жанр и композиция романа «История одного города».Образы градоначальников в романе-хронике «История одного города».Ф.М. Достоевский: жизнь и судьба. Образ Петербурга в русской литературе и в романе Достоевского «Преступление и наказание». Художественный мир</w:t>
            </w:r>
            <w:r w:rsidRPr="001C7AFB">
              <w:rPr>
                <w:sz w:val="24"/>
                <w:szCs w:val="24"/>
              </w:rPr>
              <w:br/>
              <w:t>Ф.М. Достоевского.</w:t>
            </w:r>
            <w:r w:rsidRPr="001C7AFB">
              <w:rPr>
                <w:rStyle w:val="c1"/>
                <w:sz w:val="24"/>
                <w:szCs w:val="24"/>
              </w:rPr>
              <w:t xml:space="preserve"> Замысел и история создания романа «Преступление и наказание». </w:t>
            </w:r>
            <w:r w:rsidRPr="001C7AFB">
              <w:rPr>
                <w:sz w:val="24"/>
                <w:szCs w:val="24"/>
              </w:rPr>
              <w:t xml:space="preserve">Духовные искания интеллектуального героя и способы их выявления. Психологические поединки Порфирия Петровича и Раскольникова. </w:t>
            </w:r>
            <w:r w:rsidRPr="001C7AFB">
              <w:rPr>
                <w:rStyle w:val="c1"/>
                <w:sz w:val="24"/>
                <w:szCs w:val="24"/>
              </w:rPr>
              <w:t xml:space="preserve">«Вечная Сонечка» как нравственный идеал автора. Мир «униженных и оскорбленных» в романе. </w:t>
            </w:r>
            <w:r w:rsidRPr="001C7AFB">
              <w:rPr>
                <w:sz w:val="24"/>
                <w:szCs w:val="24"/>
              </w:rPr>
              <w:t xml:space="preserve">Эпилог и его роль в романе Ф.М. Достоевского «Преступление и наказание». </w:t>
            </w:r>
            <w:r w:rsidRPr="001C7AFB">
              <w:rPr>
                <w:rStyle w:val="c1"/>
                <w:b/>
                <w:sz w:val="24"/>
                <w:szCs w:val="24"/>
              </w:rPr>
              <w:t xml:space="preserve">Сочинение </w:t>
            </w:r>
            <w:r w:rsidRPr="001C7AFB">
              <w:rPr>
                <w:rStyle w:val="c1"/>
                <w:sz w:val="24"/>
                <w:szCs w:val="24"/>
              </w:rPr>
              <w:t xml:space="preserve">по роману Ф.М. Достоевского «Преступление и наказание» (темы – по выбору). </w:t>
            </w:r>
            <w:r w:rsidRPr="001C7AFB">
              <w:rPr>
                <w:sz w:val="24"/>
                <w:szCs w:val="24"/>
              </w:rPr>
              <w:t xml:space="preserve">Л.Н. Толстой: жизнь и судьба. Трилогия «Детство. Отрочество. Юность». «Севастопольские рассказы» Л. Н. Толстого: правдивое изображение войны. </w:t>
            </w:r>
            <w:r w:rsidRPr="001C7AFB">
              <w:rPr>
                <w:rStyle w:val="c1"/>
                <w:sz w:val="24"/>
                <w:szCs w:val="24"/>
              </w:rPr>
              <w:t xml:space="preserve">История создания, жанровое своеобразие и проблематика романа Л.Н. Толстого «Война и мир».Анализ эпизода «Вечер в салоне Анны Павловны Шерер». Петербург. Июль 1805г. Путь духовных исканий Андрея Болконского и Пьера Безухова до 1812 года. Изображение войны 1805-1807 гг. Смотр войск под Браунау. Женские образы в романе Л.Н. Толстого </w:t>
            </w:r>
            <w:r w:rsidRPr="001C7AFB">
              <w:rPr>
                <w:rStyle w:val="c1"/>
                <w:sz w:val="24"/>
                <w:szCs w:val="24"/>
              </w:rPr>
              <w:lastRenderedPageBreak/>
              <w:t xml:space="preserve">«Война и мир». Семья Ростовых и семья Болконских. </w:t>
            </w:r>
            <w:r w:rsidRPr="001C7AFB">
              <w:rPr>
                <w:rStyle w:val="c1"/>
                <w:b/>
                <w:sz w:val="24"/>
                <w:szCs w:val="24"/>
              </w:rPr>
              <w:t xml:space="preserve">Эссе </w:t>
            </w:r>
            <w:r w:rsidRPr="001C7AFB">
              <w:rPr>
                <w:rStyle w:val="c1"/>
                <w:sz w:val="24"/>
                <w:szCs w:val="24"/>
              </w:rPr>
              <w:t xml:space="preserve">по теме «Ночь в Отрадном». Изображение войны </w:t>
            </w:r>
            <w:smartTag w:uri="urn:schemas-microsoft-com:office:smarttags" w:element="metricconverter">
              <w:smartTagPr>
                <w:attr w:name="ProductID" w:val="1812 г"/>
              </w:smartTagPr>
              <w:r w:rsidRPr="001C7AFB">
                <w:rPr>
                  <w:rStyle w:val="c1"/>
                  <w:sz w:val="24"/>
                  <w:szCs w:val="24"/>
                </w:rPr>
                <w:t>1812 г</w:t>
              </w:r>
            </w:smartTag>
            <w:r w:rsidRPr="001C7AFB">
              <w:rPr>
                <w:rStyle w:val="c1"/>
                <w:sz w:val="24"/>
                <w:szCs w:val="24"/>
              </w:rPr>
              <w:t xml:space="preserve">. Философия войны в романе. Мысль народная» в романе Л.Н. Толстого «Война и мир».Кутузов и Наполеон. </w:t>
            </w:r>
            <w:r w:rsidRPr="001C7AFB">
              <w:rPr>
                <w:sz w:val="24"/>
                <w:szCs w:val="24"/>
              </w:rPr>
              <w:t xml:space="preserve">Проблема истинного и ложного патриотизма в романе Л.Н. Толстого «Война и мир». Итог духовных исканий любимых героев Л.Н. Толстого. </w:t>
            </w:r>
            <w:r w:rsidRPr="001C7AFB">
              <w:rPr>
                <w:b/>
                <w:sz w:val="24"/>
                <w:szCs w:val="24"/>
              </w:rPr>
              <w:t xml:space="preserve">Контрольная работа </w:t>
            </w:r>
            <w:r w:rsidRPr="001C7AFB">
              <w:rPr>
                <w:sz w:val="24"/>
                <w:szCs w:val="24"/>
              </w:rPr>
              <w:t>по теме «Роман Л.Н. Толстого «Война и мир».</w:t>
            </w:r>
            <w:r w:rsidRPr="001C7AFB">
              <w:rPr>
                <w:b/>
                <w:sz w:val="24"/>
                <w:szCs w:val="24"/>
              </w:rPr>
              <w:t xml:space="preserve">Сочинение </w:t>
            </w:r>
            <w:r w:rsidRPr="001C7AFB">
              <w:rPr>
                <w:sz w:val="24"/>
                <w:szCs w:val="24"/>
              </w:rPr>
              <w:t>по теме «Духовный путь героев Л.Н. Толстого».А.П. Чехов: жизнь и творчество. «Маленькая трилогия» А.П. Чехова. А.П. Чехов: проблематика и поэтика рассказов 90-х годов. Тема гибели человеческой души в рассказе</w:t>
            </w:r>
            <w:r w:rsidRPr="001C7AFB">
              <w:rPr>
                <w:sz w:val="24"/>
                <w:szCs w:val="24"/>
              </w:rPr>
              <w:br/>
              <w:t xml:space="preserve">А.П. Чехова «Ионыч». А.П. Чехов: особенности драматургии писателя. Пьеса А.П. Чехова «Вишнёвый сад»: история создания, жанр, система образов и символов. Лирико-психологический подтекст пьесы. Своеобразие чеховского стиля. </w:t>
            </w:r>
            <w:r w:rsidRPr="001C7AFB">
              <w:rPr>
                <w:b/>
                <w:sz w:val="24"/>
                <w:szCs w:val="24"/>
              </w:rPr>
              <w:t>Эссе</w:t>
            </w:r>
            <w:r w:rsidRPr="001C7AFB">
              <w:rPr>
                <w:sz w:val="24"/>
                <w:szCs w:val="24"/>
              </w:rPr>
              <w:t xml:space="preserve"> по теме «Ключевые образы и символы пьесы А.П. Чехова «Вишнёвый сад». Мировое значение русской литературы </w:t>
            </w:r>
            <w:r w:rsidRPr="001C7AFB">
              <w:rPr>
                <w:sz w:val="24"/>
                <w:szCs w:val="24"/>
                <w:lang w:val="en-US"/>
              </w:rPr>
              <w:t>XIX</w:t>
            </w:r>
            <w:r w:rsidRPr="001C7AFB">
              <w:rPr>
                <w:sz w:val="24"/>
                <w:szCs w:val="24"/>
              </w:rPr>
              <w:t xml:space="preserve">века. </w:t>
            </w:r>
            <w:r w:rsidRPr="001C7AFB">
              <w:rPr>
                <w:b/>
                <w:sz w:val="24"/>
                <w:szCs w:val="24"/>
              </w:rPr>
              <w:t xml:space="preserve">Итоговая контрольная работа </w:t>
            </w:r>
            <w:r w:rsidRPr="001C7AFB">
              <w:rPr>
                <w:sz w:val="24"/>
                <w:szCs w:val="24"/>
              </w:rPr>
              <w:t xml:space="preserve">по произведениям русской литературы </w:t>
            </w:r>
            <w:r w:rsidRPr="001C7AFB">
              <w:rPr>
                <w:sz w:val="24"/>
                <w:szCs w:val="24"/>
                <w:lang w:val="en-US"/>
              </w:rPr>
              <w:t>II</w:t>
            </w:r>
            <w:r w:rsidRPr="001C7AFB">
              <w:rPr>
                <w:sz w:val="24"/>
                <w:szCs w:val="24"/>
              </w:rPr>
              <w:t xml:space="preserve"> половины </w:t>
            </w:r>
            <w:r w:rsidRPr="001C7AFB">
              <w:rPr>
                <w:sz w:val="24"/>
                <w:szCs w:val="24"/>
                <w:lang w:val="en-US"/>
              </w:rPr>
              <w:t>XIX</w:t>
            </w:r>
            <w:r w:rsidRPr="001C7AFB">
              <w:rPr>
                <w:sz w:val="24"/>
                <w:szCs w:val="24"/>
              </w:rPr>
              <w:t xml:space="preserve"> века.</w:t>
            </w:r>
          </w:p>
          <w:p w:rsidR="0009372C" w:rsidRPr="001C7AFB" w:rsidRDefault="0009372C" w:rsidP="00C706C5">
            <w:pPr>
              <w:jc w:val="both"/>
              <w:rPr>
                <w:rFonts w:eastAsia="Calibri"/>
                <w:sz w:val="24"/>
                <w:szCs w:val="24"/>
              </w:rPr>
            </w:pPr>
          </w:p>
        </w:tc>
        <w:tc>
          <w:tcPr>
            <w:tcW w:w="4536" w:type="dxa"/>
          </w:tcPr>
          <w:p w:rsidR="0009372C" w:rsidRPr="001C7AFB" w:rsidRDefault="0009372C" w:rsidP="0009372C">
            <w:pPr>
              <w:pStyle w:val="af8"/>
              <w:numPr>
                <w:ilvl w:val="0"/>
                <w:numId w:val="9"/>
              </w:numPr>
              <w:suppressAutoHyphens/>
              <w:spacing w:before="0" w:beforeAutospacing="0" w:after="0" w:afterAutospacing="0"/>
            </w:pPr>
            <w:r w:rsidRPr="001C7AFB">
              <w:lastRenderedPageBreak/>
              <w:t>Определяют понятия.</w:t>
            </w:r>
          </w:p>
          <w:p w:rsidR="0009372C" w:rsidRPr="001C7AFB" w:rsidRDefault="0009372C" w:rsidP="0009372C">
            <w:pPr>
              <w:pStyle w:val="af8"/>
              <w:numPr>
                <w:ilvl w:val="0"/>
                <w:numId w:val="9"/>
              </w:numPr>
              <w:suppressAutoHyphens/>
              <w:spacing w:before="0" w:beforeAutospacing="0" w:after="0" w:afterAutospacing="0"/>
            </w:pPr>
            <w:r w:rsidRPr="001C7AFB">
              <w:t>Характеризуют изученные понятия.</w:t>
            </w:r>
          </w:p>
          <w:p w:rsidR="0009372C" w:rsidRPr="001C7AFB" w:rsidRDefault="0009372C" w:rsidP="002C5E0B">
            <w:pPr>
              <w:pStyle w:val="af8"/>
              <w:numPr>
                <w:ilvl w:val="0"/>
                <w:numId w:val="9"/>
              </w:numPr>
              <w:suppressAutoHyphens/>
              <w:spacing w:before="0" w:beforeAutospacing="0" w:after="0" w:afterAutospacing="0"/>
              <w:ind w:left="459" w:firstLine="0"/>
            </w:pPr>
            <w:r w:rsidRPr="001C7AFB">
              <w:t xml:space="preserve">Изучают биографии писателей и поэтов литературы второй половины </w:t>
            </w:r>
            <w:r w:rsidRPr="001C7AFB">
              <w:rPr>
                <w:lang w:val="en-US"/>
              </w:rPr>
              <w:t>XIX</w:t>
            </w:r>
            <w:r w:rsidRPr="001C7AFB">
              <w:t xml:space="preserve"> века.</w:t>
            </w:r>
          </w:p>
          <w:p w:rsidR="0009372C" w:rsidRPr="001C7AFB" w:rsidRDefault="0009372C" w:rsidP="0009372C">
            <w:pPr>
              <w:pStyle w:val="af8"/>
              <w:numPr>
                <w:ilvl w:val="0"/>
                <w:numId w:val="9"/>
              </w:numPr>
              <w:suppressAutoHyphens/>
              <w:spacing w:before="0" w:beforeAutospacing="0" w:after="0" w:afterAutospacing="0"/>
              <w:ind w:left="459" w:hanging="142"/>
            </w:pPr>
            <w:r w:rsidRPr="001C7AFB">
              <w:t>Выступают с сообщениями по предложенным темам.</w:t>
            </w:r>
          </w:p>
          <w:p w:rsidR="0009372C" w:rsidRPr="001C7AFB" w:rsidRDefault="0009372C" w:rsidP="0009372C">
            <w:pPr>
              <w:pStyle w:val="af8"/>
              <w:numPr>
                <w:ilvl w:val="0"/>
                <w:numId w:val="9"/>
              </w:numPr>
              <w:suppressAutoHyphens/>
              <w:spacing w:before="0" w:beforeAutospacing="0" w:after="0" w:afterAutospacing="0"/>
              <w:ind w:left="459" w:hanging="142"/>
            </w:pPr>
            <w:r w:rsidRPr="001C7AFB">
              <w:t>Пишут тезисный план.</w:t>
            </w:r>
          </w:p>
          <w:p w:rsidR="0009372C" w:rsidRPr="001C7AFB" w:rsidRDefault="0009372C" w:rsidP="0009372C">
            <w:pPr>
              <w:pStyle w:val="af8"/>
              <w:numPr>
                <w:ilvl w:val="0"/>
                <w:numId w:val="9"/>
              </w:numPr>
              <w:suppressAutoHyphens/>
              <w:spacing w:before="0" w:beforeAutospacing="0" w:after="0" w:afterAutospacing="0"/>
              <w:ind w:left="459" w:hanging="142"/>
            </w:pPr>
            <w:r w:rsidRPr="001C7AFB">
              <w:t>Работают с дополнительными источниками.</w:t>
            </w:r>
          </w:p>
          <w:p w:rsidR="0009372C" w:rsidRPr="001C7AFB" w:rsidRDefault="0009372C" w:rsidP="0009372C">
            <w:pPr>
              <w:pStyle w:val="af8"/>
              <w:numPr>
                <w:ilvl w:val="0"/>
                <w:numId w:val="9"/>
              </w:numPr>
              <w:suppressAutoHyphens/>
              <w:spacing w:before="0" w:beforeAutospacing="0" w:after="0" w:afterAutospacing="0"/>
              <w:ind w:left="459" w:hanging="142"/>
            </w:pPr>
            <w:r w:rsidRPr="001C7AFB">
              <w:t>Смысловое чтение текстов.</w:t>
            </w:r>
          </w:p>
          <w:p w:rsidR="0009372C" w:rsidRPr="001C7AFB" w:rsidRDefault="0009372C" w:rsidP="0009372C">
            <w:pPr>
              <w:pStyle w:val="af8"/>
              <w:numPr>
                <w:ilvl w:val="0"/>
                <w:numId w:val="9"/>
              </w:numPr>
              <w:suppressAutoHyphens/>
              <w:spacing w:before="0" w:beforeAutospacing="0" w:after="0" w:afterAutospacing="0"/>
              <w:ind w:left="459" w:hanging="142"/>
            </w:pPr>
            <w:r w:rsidRPr="001C7AFB">
              <w:rPr>
                <w:snapToGrid w:val="0"/>
              </w:rPr>
              <w:t>Анализируют, сравнивают, обобщают.</w:t>
            </w:r>
          </w:p>
          <w:p w:rsidR="0009372C" w:rsidRPr="001C7AFB" w:rsidRDefault="0009372C" w:rsidP="0009372C">
            <w:pPr>
              <w:pStyle w:val="af8"/>
              <w:numPr>
                <w:ilvl w:val="0"/>
                <w:numId w:val="9"/>
              </w:numPr>
              <w:suppressAutoHyphens/>
              <w:spacing w:before="0" w:beforeAutospacing="0" w:after="0" w:afterAutospacing="0"/>
              <w:ind w:left="459" w:hanging="142"/>
            </w:pPr>
            <w:r w:rsidRPr="001C7AFB">
              <w:rPr>
                <w:snapToGrid w:val="0"/>
              </w:rPr>
              <w:lastRenderedPageBreak/>
              <w:t>Анализируют критические статьи.</w:t>
            </w:r>
          </w:p>
          <w:p w:rsidR="0009372C" w:rsidRPr="001C7AFB" w:rsidRDefault="0009372C" w:rsidP="0009372C">
            <w:pPr>
              <w:pStyle w:val="af8"/>
              <w:numPr>
                <w:ilvl w:val="0"/>
                <w:numId w:val="9"/>
              </w:numPr>
              <w:suppressAutoHyphens/>
              <w:spacing w:before="0" w:beforeAutospacing="0" w:after="0" w:afterAutospacing="0"/>
              <w:ind w:left="459" w:hanging="142"/>
            </w:pPr>
            <w:r w:rsidRPr="001C7AFB">
              <w:t>Выразительно читают.</w:t>
            </w:r>
          </w:p>
          <w:p w:rsidR="0009372C" w:rsidRPr="001C7AFB" w:rsidRDefault="0009372C" w:rsidP="0009372C">
            <w:pPr>
              <w:pStyle w:val="af8"/>
              <w:numPr>
                <w:ilvl w:val="0"/>
                <w:numId w:val="9"/>
              </w:numPr>
              <w:suppressAutoHyphens/>
              <w:spacing w:before="0" w:beforeAutospacing="0" w:after="0" w:afterAutospacing="0"/>
              <w:ind w:left="459" w:hanging="142"/>
            </w:pPr>
            <w:r w:rsidRPr="001C7AFB">
              <w:t>Учат стихотворения наизусть.</w:t>
            </w:r>
          </w:p>
          <w:p w:rsidR="0009372C" w:rsidRPr="001C7AFB" w:rsidRDefault="0009372C" w:rsidP="0009372C">
            <w:pPr>
              <w:pStyle w:val="af8"/>
              <w:numPr>
                <w:ilvl w:val="0"/>
                <w:numId w:val="9"/>
              </w:numPr>
              <w:suppressAutoHyphens/>
              <w:spacing w:before="0" w:beforeAutospacing="0" w:after="0" w:afterAutospacing="0"/>
              <w:ind w:left="459" w:hanging="142"/>
            </w:pPr>
            <w:r w:rsidRPr="001C7AFB">
              <w:t>Пишут сочинение-рассуждение, сочинения, эссе.</w:t>
            </w:r>
          </w:p>
          <w:p w:rsidR="0009372C" w:rsidRPr="001C7AFB" w:rsidRDefault="0009372C" w:rsidP="0009372C">
            <w:pPr>
              <w:pStyle w:val="af8"/>
              <w:numPr>
                <w:ilvl w:val="0"/>
                <w:numId w:val="9"/>
              </w:numPr>
              <w:suppressAutoHyphens/>
              <w:spacing w:before="0" w:beforeAutospacing="0" w:after="0" w:afterAutospacing="0"/>
              <w:ind w:left="459" w:hanging="142"/>
            </w:pPr>
            <w:r w:rsidRPr="001C7AFB">
              <w:t>Пишут контрольную работу.</w:t>
            </w:r>
          </w:p>
          <w:p w:rsidR="0009372C" w:rsidRPr="001C7AFB" w:rsidRDefault="0009372C" w:rsidP="0009372C">
            <w:pPr>
              <w:pStyle w:val="af8"/>
              <w:numPr>
                <w:ilvl w:val="0"/>
                <w:numId w:val="9"/>
              </w:numPr>
              <w:suppressAutoHyphens/>
              <w:spacing w:before="0" w:beforeAutospacing="0" w:after="0" w:afterAutospacing="0"/>
              <w:ind w:left="459" w:hanging="142"/>
            </w:pPr>
            <w:r w:rsidRPr="001C7AFB">
              <w:t>Пишут итоговую контрольную работу.</w:t>
            </w:r>
          </w:p>
          <w:p w:rsidR="0009372C" w:rsidRPr="001C7AFB" w:rsidRDefault="0009372C" w:rsidP="00C706C5">
            <w:pPr>
              <w:pStyle w:val="a3"/>
              <w:jc w:val="both"/>
              <w:rPr>
                <w:snapToGrid w:val="0"/>
                <w:sz w:val="24"/>
                <w:szCs w:val="24"/>
              </w:rPr>
            </w:pPr>
          </w:p>
        </w:tc>
      </w:tr>
      <w:tr w:rsidR="0009372C" w:rsidRPr="001C7AFB" w:rsidTr="002C5E0B">
        <w:tc>
          <w:tcPr>
            <w:tcW w:w="568" w:type="dxa"/>
          </w:tcPr>
          <w:p w:rsidR="0009372C" w:rsidRPr="001C7AFB" w:rsidRDefault="0009372C" w:rsidP="00C706C5">
            <w:pPr>
              <w:jc w:val="center"/>
              <w:rPr>
                <w:snapToGrid w:val="0"/>
                <w:sz w:val="24"/>
                <w:szCs w:val="24"/>
              </w:rPr>
            </w:pPr>
            <w:r w:rsidRPr="001C7AFB">
              <w:rPr>
                <w:snapToGrid w:val="0"/>
                <w:sz w:val="24"/>
                <w:szCs w:val="24"/>
              </w:rPr>
              <w:lastRenderedPageBreak/>
              <w:t>4</w:t>
            </w:r>
          </w:p>
        </w:tc>
        <w:tc>
          <w:tcPr>
            <w:tcW w:w="1843" w:type="dxa"/>
          </w:tcPr>
          <w:p w:rsidR="0009372C" w:rsidRPr="001C7AFB" w:rsidRDefault="0009372C" w:rsidP="00C706C5">
            <w:pPr>
              <w:jc w:val="both"/>
              <w:rPr>
                <w:snapToGrid w:val="0"/>
                <w:sz w:val="24"/>
                <w:szCs w:val="24"/>
              </w:rPr>
            </w:pPr>
            <w:r w:rsidRPr="001C7AFB">
              <w:rPr>
                <w:sz w:val="24"/>
                <w:szCs w:val="24"/>
              </w:rPr>
              <w:t>Раздел 4. Зарубежная литература (4 ч.)</w:t>
            </w:r>
          </w:p>
        </w:tc>
        <w:tc>
          <w:tcPr>
            <w:tcW w:w="9214" w:type="dxa"/>
          </w:tcPr>
          <w:p w:rsidR="0009372C" w:rsidRPr="001C7AFB" w:rsidRDefault="0009372C" w:rsidP="00C706C5">
            <w:pPr>
              <w:jc w:val="both"/>
              <w:rPr>
                <w:rFonts w:eastAsia="Calibri"/>
                <w:sz w:val="24"/>
                <w:szCs w:val="24"/>
              </w:rPr>
            </w:pPr>
            <w:r w:rsidRPr="001C7AFB">
              <w:rPr>
                <w:sz w:val="24"/>
                <w:szCs w:val="24"/>
              </w:rPr>
              <w:t xml:space="preserve">Обзор зарубежной литературы второй половины </w:t>
            </w:r>
            <w:r w:rsidRPr="001C7AFB">
              <w:rPr>
                <w:sz w:val="24"/>
                <w:szCs w:val="24"/>
                <w:lang w:val="en-US"/>
              </w:rPr>
              <w:t>XIX</w:t>
            </w:r>
            <w:r w:rsidRPr="001C7AFB">
              <w:rPr>
                <w:sz w:val="24"/>
                <w:szCs w:val="24"/>
              </w:rPr>
              <w:t xml:space="preserve"> века. Тема власти денег в повести Оноре де Бальзака «Гобсек».Психологическая новелла Ги де Мопассана «Ожерелье».Зарубежная поэзия </w:t>
            </w:r>
            <w:r w:rsidRPr="001C7AFB">
              <w:rPr>
                <w:sz w:val="24"/>
                <w:szCs w:val="24"/>
                <w:lang w:val="en-US"/>
              </w:rPr>
              <w:t>XIX</w:t>
            </w:r>
            <w:r w:rsidRPr="001C7AFB">
              <w:rPr>
                <w:sz w:val="24"/>
                <w:szCs w:val="24"/>
              </w:rPr>
              <w:t>века: Дж.Г. Байрон, Г. Гейне.</w:t>
            </w:r>
          </w:p>
        </w:tc>
        <w:tc>
          <w:tcPr>
            <w:tcW w:w="4536" w:type="dxa"/>
          </w:tcPr>
          <w:p w:rsidR="0009372C" w:rsidRPr="001C7AFB" w:rsidRDefault="0009372C" w:rsidP="002C5E0B">
            <w:pPr>
              <w:pStyle w:val="af8"/>
              <w:numPr>
                <w:ilvl w:val="0"/>
                <w:numId w:val="10"/>
              </w:numPr>
              <w:suppressAutoHyphens/>
              <w:spacing w:before="0" w:beforeAutospacing="0" w:after="0" w:afterAutospacing="0"/>
              <w:ind w:left="317" w:firstLine="0"/>
            </w:pPr>
            <w:r w:rsidRPr="001C7AFB">
              <w:t>Определяют понятия.</w:t>
            </w:r>
          </w:p>
          <w:p w:rsidR="0009372C" w:rsidRPr="001C7AFB" w:rsidRDefault="0009372C" w:rsidP="002C5E0B">
            <w:pPr>
              <w:pStyle w:val="af8"/>
              <w:numPr>
                <w:ilvl w:val="0"/>
                <w:numId w:val="10"/>
              </w:numPr>
              <w:suppressAutoHyphens/>
              <w:spacing w:before="0" w:beforeAutospacing="0" w:after="0" w:afterAutospacing="0"/>
              <w:ind w:left="317" w:firstLine="0"/>
            </w:pPr>
            <w:r w:rsidRPr="001C7AFB">
              <w:t>Характеризуют изученные понятия.</w:t>
            </w:r>
          </w:p>
          <w:p w:rsidR="0009372C" w:rsidRPr="001C7AFB" w:rsidRDefault="0009372C" w:rsidP="002C5E0B">
            <w:pPr>
              <w:pStyle w:val="af8"/>
              <w:numPr>
                <w:ilvl w:val="0"/>
                <w:numId w:val="10"/>
              </w:numPr>
              <w:suppressAutoHyphens/>
              <w:spacing w:before="0" w:beforeAutospacing="0" w:after="0" w:afterAutospacing="0"/>
              <w:ind w:left="317" w:firstLine="0"/>
            </w:pPr>
            <w:r w:rsidRPr="001C7AFB">
              <w:t xml:space="preserve">Изучают биографии писателей и поэтов зарубежной литературы второй половины </w:t>
            </w:r>
            <w:r w:rsidRPr="001C7AFB">
              <w:rPr>
                <w:lang w:val="en-US"/>
              </w:rPr>
              <w:t>XIX</w:t>
            </w:r>
            <w:r w:rsidRPr="001C7AFB">
              <w:t xml:space="preserve"> века.</w:t>
            </w:r>
          </w:p>
          <w:p w:rsidR="0009372C" w:rsidRPr="001C7AFB" w:rsidRDefault="0009372C" w:rsidP="002C5E0B">
            <w:pPr>
              <w:pStyle w:val="af8"/>
              <w:numPr>
                <w:ilvl w:val="0"/>
                <w:numId w:val="10"/>
              </w:numPr>
              <w:suppressAutoHyphens/>
              <w:spacing w:before="0" w:beforeAutospacing="0" w:after="0" w:afterAutospacing="0"/>
              <w:ind w:left="317" w:firstLine="0"/>
            </w:pPr>
            <w:r w:rsidRPr="001C7AFB">
              <w:t>Выступают с сообщениями по предложенным темам.</w:t>
            </w:r>
          </w:p>
          <w:p w:rsidR="0009372C" w:rsidRPr="001C7AFB" w:rsidRDefault="0009372C" w:rsidP="002C5E0B">
            <w:pPr>
              <w:pStyle w:val="af8"/>
              <w:numPr>
                <w:ilvl w:val="0"/>
                <w:numId w:val="10"/>
              </w:numPr>
              <w:suppressAutoHyphens/>
              <w:spacing w:before="0" w:beforeAutospacing="0" w:after="0" w:afterAutospacing="0"/>
              <w:ind w:left="317" w:firstLine="0"/>
            </w:pPr>
            <w:r w:rsidRPr="001C7AFB">
              <w:t>Пишут тезисный план.</w:t>
            </w:r>
          </w:p>
          <w:p w:rsidR="0009372C" w:rsidRPr="001C7AFB" w:rsidRDefault="0009372C" w:rsidP="002C5E0B">
            <w:pPr>
              <w:pStyle w:val="af8"/>
              <w:numPr>
                <w:ilvl w:val="0"/>
                <w:numId w:val="10"/>
              </w:numPr>
              <w:suppressAutoHyphens/>
              <w:spacing w:before="0" w:beforeAutospacing="0" w:after="0" w:afterAutospacing="0"/>
              <w:ind w:left="317" w:firstLine="0"/>
            </w:pPr>
            <w:r w:rsidRPr="001C7AFB">
              <w:t>Работают с дополнительными источниками.</w:t>
            </w:r>
          </w:p>
          <w:p w:rsidR="0009372C" w:rsidRPr="001C7AFB" w:rsidRDefault="0009372C" w:rsidP="002C5E0B">
            <w:pPr>
              <w:pStyle w:val="af8"/>
              <w:numPr>
                <w:ilvl w:val="0"/>
                <w:numId w:val="10"/>
              </w:numPr>
              <w:suppressAutoHyphens/>
              <w:spacing w:before="0" w:beforeAutospacing="0" w:after="0" w:afterAutospacing="0"/>
              <w:ind w:left="317" w:firstLine="0"/>
            </w:pPr>
            <w:r w:rsidRPr="001C7AFB">
              <w:t>Смысловое чтение текстов.</w:t>
            </w:r>
          </w:p>
          <w:p w:rsidR="0009372C" w:rsidRPr="001C7AFB" w:rsidRDefault="0009372C" w:rsidP="002C5E0B">
            <w:pPr>
              <w:pStyle w:val="af8"/>
              <w:numPr>
                <w:ilvl w:val="0"/>
                <w:numId w:val="10"/>
              </w:numPr>
              <w:suppressAutoHyphens/>
              <w:spacing w:before="0" w:beforeAutospacing="0" w:after="0" w:afterAutospacing="0"/>
              <w:ind w:left="317" w:firstLine="0"/>
            </w:pPr>
            <w:r w:rsidRPr="001C7AFB">
              <w:rPr>
                <w:snapToGrid w:val="0"/>
              </w:rPr>
              <w:t>Анализируют, сравнивают, обобщают.</w:t>
            </w:r>
          </w:p>
          <w:p w:rsidR="0009372C" w:rsidRPr="001C7AFB" w:rsidRDefault="0009372C" w:rsidP="002C5E0B">
            <w:pPr>
              <w:pStyle w:val="af8"/>
              <w:numPr>
                <w:ilvl w:val="0"/>
                <w:numId w:val="10"/>
              </w:numPr>
              <w:suppressAutoHyphens/>
              <w:spacing w:before="0" w:beforeAutospacing="0" w:after="0" w:afterAutospacing="0"/>
              <w:ind w:left="317" w:firstLine="0"/>
            </w:pPr>
            <w:r w:rsidRPr="001C7AFB">
              <w:t>Выразительно читают.</w:t>
            </w:r>
          </w:p>
          <w:p w:rsidR="0009372C" w:rsidRPr="001C7AFB" w:rsidRDefault="0009372C" w:rsidP="002C5E0B">
            <w:pPr>
              <w:pStyle w:val="af8"/>
              <w:numPr>
                <w:ilvl w:val="0"/>
                <w:numId w:val="10"/>
              </w:numPr>
              <w:suppressAutoHyphens/>
              <w:spacing w:before="0" w:beforeAutospacing="0" w:after="0" w:afterAutospacing="0"/>
              <w:ind w:left="317" w:firstLine="0"/>
            </w:pPr>
            <w:r w:rsidRPr="001C7AFB">
              <w:t>Учат стихотворение наизусть.</w:t>
            </w:r>
          </w:p>
          <w:p w:rsidR="0009372C" w:rsidRPr="001C7AFB" w:rsidRDefault="0009372C" w:rsidP="00C706C5">
            <w:pPr>
              <w:pStyle w:val="af8"/>
              <w:suppressAutoHyphens/>
              <w:spacing w:before="0" w:beforeAutospacing="0" w:after="0" w:afterAutospacing="0"/>
              <w:ind w:left="1080"/>
              <w:rPr>
                <w:snapToGrid w:val="0"/>
              </w:rPr>
            </w:pPr>
          </w:p>
        </w:tc>
      </w:tr>
      <w:tr w:rsidR="0009372C" w:rsidRPr="001C7AFB" w:rsidTr="002C5E0B">
        <w:tc>
          <w:tcPr>
            <w:tcW w:w="568" w:type="dxa"/>
          </w:tcPr>
          <w:p w:rsidR="0009372C" w:rsidRPr="001C7AFB" w:rsidRDefault="0009372C" w:rsidP="00C706C5">
            <w:pPr>
              <w:jc w:val="center"/>
              <w:rPr>
                <w:snapToGrid w:val="0"/>
                <w:sz w:val="24"/>
                <w:szCs w:val="24"/>
              </w:rPr>
            </w:pPr>
            <w:r w:rsidRPr="001C7AFB">
              <w:rPr>
                <w:snapToGrid w:val="0"/>
                <w:sz w:val="24"/>
                <w:szCs w:val="24"/>
              </w:rPr>
              <w:t>5</w:t>
            </w:r>
          </w:p>
        </w:tc>
        <w:tc>
          <w:tcPr>
            <w:tcW w:w="1843" w:type="dxa"/>
          </w:tcPr>
          <w:p w:rsidR="0009372C" w:rsidRPr="001C7AFB" w:rsidRDefault="0009372C" w:rsidP="00C706C5">
            <w:pPr>
              <w:jc w:val="both"/>
              <w:rPr>
                <w:snapToGrid w:val="0"/>
                <w:sz w:val="24"/>
                <w:szCs w:val="24"/>
              </w:rPr>
            </w:pPr>
            <w:r w:rsidRPr="001C7AFB">
              <w:rPr>
                <w:sz w:val="24"/>
                <w:szCs w:val="24"/>
              </w:rPr>
              <w:t>Раздел 5. Подведение итогов (1 ч.)</w:t>
            </w:r>
          </w:p>
        </w:tc>
        <w:tc>
          <w:tcPr>
            <w:tcW w:w="9214" w:type="dxa"/>
          </w:tcPr>
          <w:p w:rsidR="0009372C" w:rsidRPr="001C7AFB" w:rsidRDefault="0009372C" w:rsidP="00C706C5">
            <w:pPr>
              <w:jc w:val="both"/>
              <w:rPr>
                <w:rFonts w:eastAsia="Calibri"/>
                <w:sz w:val="24"/>
                <w:szCs w:val="24"/>
              </w:rPr>
            </w:pPr>
            <w:r w:rsidRPr="001C7AFB">
              <w:rPr>
                <w:sz w:val="24"/>
                <w:szCs w:val="24"/>
              </w:rPr>
              <w:t xml:space="preserve">Подведение итогов. Нравственные уроки русской литературы </w:t>
            </w:r>
            <w:r w:rsidRPr="001C7AFB">
              <w:rPr>
                <w:sz w:val="24"/>
                <w:szCs w:val="24"/>
                <w:lang w:val="en-US"/>
              </w:rPr>
              <w:t>XIX</w:t>
            </w:r>
            <w:r w:rsidRPr="001C7AFB">
              <w:rPr>
                <w:sz w:val="24"/>
                <w:szCs w:val="24"/>
              </w:rPr>
              <w:t xml:space="preserve"> века.</w:t>
            </w:r>
          </w:p>
          <w:p w:rsidR="0009372C" w:rsidRPr="001C7AFB" w:rsidRDefault="0009372C" w:rsidP="00C706C5">
            <w:pPr>
              <w:jc w:val="both"/>
              <w:rPr>
                <w:rFonts w:eastAsia="Calibri"/>
                <w:sz w:val="24"/>
                <w:szCs w:val="24"/>
              </w:rPr>
            </w:pPr>
          </w:p>
        </w:tc>
        <w:tc>
          <w:tcPr>
            <w:tcW w:w="4536" w:type="dxa"/>
          </w:tcPr>
          <w:p w:rsidR="0009372C" w:rsidRPr="001C7AFB" w:rsidRDefault="0009372C" w:rsidP="0009372C">
            <w:pPr>
              <w:pStyle w:val="a3"/>
              <w:numPr>
                <w:ilvl w:val="0"/>
                <w:numId w:val="8"/>
              </w:numPr>
              <w:jc w:val="both"/>
              <w:rPr>
                <w:snapToGrid w:val="0"/>
                <w:sz w:val="24"/>
                <w:szCs w:val="24"/>
              </w:rPr>
            </w:pPr>
            <w:r w:rsidRPr="001C7AFB">
              <w:rPr>
                <w:snapToGrid w:val="0"/>
                <w:sz w:val="24"/>
                <w:szCs w:val="24"/>
              </w:rPr>
              <w:t>Подводят итоги.</w:t>
            </w:r>
          </w:p>
          <w:p w:rsidR="0009372C" w:rsidRPr="001C7AFB" w:rsidRDefault="0009372C" w:rsidP="00C706C5">
            <w:pPr>
              <w:pStyle w:val="a3"/>
              <w:ind w:left="1080"/>
              <w:jc w:val="both"/>
              <w:rPr>
                <w:snapToGrid w:val="0"/>
                <w:sz w:val="24"/>
                <w:szCs w:val="24"/>
              </w:rPr>
            </w:pPr>
          </w:p>
        </w:tc>
      </w:tr>
      <w:tr w:rsidR="0009372C" w:rsidRPr="001C7AFB" w:rsidTr="002C5E0B">
        <w:tc>
          <w:tcPr>
            <w:tcW w:w="568" w:type="dxa"/>
          </w:tcPr>
          <w:p w:rsidR="0009372C" w:rsidRPr="001C7AFB" w:rsidRDefault="0009372C" w:rsidP="00C706C5">
            <w:pPr>
              <w:jc w:val="center"/>
              <w:rPr>
                <w:snapToGrid w:val="0"/>
                <w:sz w:val="24"/>
                <w:szCs w:val="24"/>
              </w:rPr>
            </w:pPr>
            <w:r w:rsidRPr="001C7AFB">
              <w:rPr>
                <w:snapToGrid w:val="0"/>
                <w:sz w:val="24"/>
                <w:szCs w:val="24"/>
              </w:rPr>
              <w:t>6</w:t>
            </w:r>
          </w:p>
        </w:tc>
        <w:tc>
          <w:tcPr>
            <w:tcW w:w="1843" w:type="dxa"/>
          </w:tcPr>
          <w:p w:rsidR="0009372C" w:rsidRPr="001C7AFB" w:rsidRDefault="0009372C" w:rsidP="00C706C5">
            <w:pPr>
              <w:rPr>
                <w:snapToGrid w:val="0"/>
                <w:sz w:val="24"/>
                <w:szCs w:val="24"/>
              </w:rPr>
            </w:pPr>
            <w:r w:rsidRPr="001C7AFB">
              <w:rPr>
                <w:sz w:val="24"/>
                <w:szCs w:val="24"/>
              </w:rPr>
              <w:t>Резерв (2 ч.)</w:t>
            </w:r>
          </w:p>
        </w:tc>
        <w:tc>
          <w:tcPr>
            <w:tcW w:w="9214" w:type="dxa"/>
          </w:tcPr>
          <w:p w:rsidR="0009372C" w:rsidRPr="001C7AFB" w:rsidRDefault="0009372C" w:rsidP="00C706C5">
            <w:pPr>
              <w:jc w:val="both"/>
              <w:rPr>
                <w:rFonts w:eastAsia="Calibri"/>
                <w:sz w:val="24"/>
                <w:szCs w:val="24"/>
              </w:rPr>
            </w:pPr>
            <w:r w:rsidRPr="001C7AFB">
              <w:rPr>
                <w:sz w:val="24"/>
                <w:szCs w:val="24"/>
              </w:rPr>
              <w:t>Резервные занятия.</w:t>
            </w:r>
          </w:p>
        </w:tc>
        <w:tc>
          <w:tcPr>
            <w:tcW w:w="4536" w:type="dxa"/>
          </w:tcPr>
          <w:p w:rsidR="0009372C" w:rsidRPr="001C7AFB" w:rsidRDefault="0009372C" w:rsidP="00C706C5">
            <w:pPr>
              <w:pStyle w:val="a3"/>
              <w:ind w:left="1080"/>
              <w:jc w:val="both"/>
              <w:rPr>
                <w:snapToGrid w:val="0"/>
                <w:sz w:val="24"/>
                <w:szCs w:val="24"/>
              </w:rPr>
            </w:pPr>
          </w:p>
        </w:tc>
      </w:tr>
    </w:tbl>
    <w:p w:rsidR="0009372C" w:rsidRPr="001C7AFB" w:rsidRDefault="0009372C" w:rsidP="002C5E0B">
      <w:pPr>
        <w:spacing w:line="240" w:lineRule="auto"/>
        <w:rPr>
          <w:rFonts w:ascii="Times New Roman" w:hAnsi="Times New Roman" w:cs="Times New Roman"/>
          <w:b/>
          <w:i/>
          <w:snapToGrid w:val="0"/>
          <w:sz w:val="24"/>
          <w:szCs w:val="24"/>
        </w:rPr>
      </w:pPr>
    </w:p>
    <w:p w:rsidR="0009372C" w:rsidRPr="001C7AFB" w:rsidRDefault="0009372C" w:rsidP="0009372C">
      <w:pPr>
        <w:spacing w:line="240" w:lineRule="auto"/>
        <w:jc w:val="center"/>
        <w:rPr>
          <w:rFonts w:ascii="Times New Roman" w:hAnsi="Times New Roman" w:cs="Times New Roman"/>
          <w:snapToGrid w:val="0"/>
          <w:sz w:val="28"/>
          <w:szCs w:val="28"/>
        </w:rPr>
      </w:pPr>
      <w:r w:rsidRPr="001C7AFB">
        <w:rPr>
          <w:rFonts w:ascii="Times New Roman" w:hAnsi="Times New Roman" w:cs="Times New Roman"/>
          <w:b/>
          <w:i/>
          <w:snapToGrid w:val="0"/>
          <w:sz w:val="28"/>
          <w:szCs w:val="28"/>
        </w:rPr>
        <w:t>Примерное тематическое планирование</w:t>
      </w:r>
    </w:p>
    <w:tbl>
      <w:tblPr>
        <w:tblStyle w:val="a4"/>
        <w:tblW w:w="15593" w:type="dxa"/>
        <w:tblInd w:w="-459" w:type="dxa"/>
        <w:tblLayout w:type="fixed"/>
        <w:tblLook w:val="04A0"/>
      </w:tblPr>
      <w:tblGrid>
        <w:gridCol w:w="1134"/>
        <w:gridCol w:w="851"/>
        <w:gridCol w:w="3402"/>
        <w:gridCol w:w="992"/>
        <w:gridCol w:w="5528"/>
        <w:gridCol w:w="3686"/>
      </w:tblGrid>
      <w:tr w:rsidR="0009372C" w:rsidRPr="001C7AFB" w:rsidTr="00C706C5">
        <w:tc>
          <w:tcPr>
            <w:tcW w:w="1134" w:type="dxa"/>
          </w:tcPr>
          <w:p w:rsidR="0009372C" w:rsidRPr="001C7AFB" w:rsidRDefault="0009372C" w:rsidP="00C706C5">
            <w:pPr>
              <w:jc w:val="center"/>
              <w:rPr>
                <w:rFonts w:eastAsia="Calibri"/>
                <w:i/>
                <w:sz w:val="24"/>
                <w:szCs w:val="24"/>
              </w:rPr>
            </w:pPr>
            <w:r w:rsidRPr="001C7AFB">
              <w:rPr>
                <w:snapToGrid w:val="0"/>
                <w:sz w:val="24"/>
                <w:szCs w:val="24"/>
              </w:rPr>
              <w:t>.</w:t>
            </w:r>
            <w:r w:rsidRPr="001C7AFB">
              <w:rPr>
                <w:rFonts w:eastAsia="Calibri"/>
                <w:i/>
                <w:sz w:val="24"/>
                <w:szCs w:val="24"/>
              </w:rPr>
              <w:t>№ занятия</w:t>
            </w:r>
          </w:p>
        </w:tc>
        <w:tc>
          <w:tcPr>
            <w:tcW w:w="851" w:type="dxa"/>
          </w:tcPr>
          <w:p w:rsidR="0009372C" w:rsidRPr="001C7AFB" w:rsidRDefault="0009372C" w:rsidP="00C706C5">
            <w:pPr>
              <w:jc w:val="center"/>
              <w:rPr>
                <w:rFonts w:eastAsia="Calibri"/>
                <w:i/>
                <w:sz w:val="24"/>
                <w:szCs w:val="24"/>
              </w:rPr>
            </w:pPr>
            <w:r w:rsidRPr="001C7AFB">
              <w:rPr>
                <w:rFonts w:eastAsia="Calibri"/>
                <w:i/>
                <w:sz w:val="24"/>
                <w:szCs w:val="24"/>
              </w:rPr>
              <w:t>Дата</w:t>
            </w:r>
          </w:p>
        </w:tc>
        <w:tc>
          <w:tcPr>
            <w:tcW w:w="3402" w:type="dxa"/>
          </w:tcPr>
          <w:p w:rsidR="0009372C" w:rsidRPr="001C7AFB" w:rsidRDefault="0009372C" w:rsidP="00C706C5">
            <w:pPr>
              <w:jc w:val="center"/>
              <w:rPr>
                <w:rFonts w:eastAsia="Calibri"/>
                <w:i/>
                <w:sz w:val="24"/>
                <w:szCs w:val="24"/>
              </w:rPr>
            </w:pPr>
            <w:r w:rsidRPr="001C7AFB">
              <w:rPr>
                <w:rFonts w:eastAsia="Calibri"/>
                <w:i/>
                <w:sz w:val="24"/>
                <w:szCs w:val="24"/>
              </w:rPr>
              <w:t>Тема занятия</w:t>
            </w:r>
          </w:p>
        </w:tc>
        <w:tc>
          <w:tcPr>
            <w:tcW w:w="992" w:type="dxa"/>
          </w:tcPr>
          <w:p w:rsidR="0009372C" w:rsidRPr="001C7AFB" w:rsidRDefault="0009372C" w:rsidP="00C706C5">
            <w:pPr>
              <w:jc w:val="center"/>
              <w:rPr>
                <w:rFonts w:eastAsia="Calibri"/>
                <w:i/>
                <w:sz w:val="24"/>
                <w:szCs w:val="24"/>
              </w:rPr>
            </w:pPr>
            <w:r w:rsidRPr="001C7AFB">
              <w:rPr>
                <w:rFonts w:eastAsia="Calibri"/>
                <w:i/>
                <w:sz w:val="24"/>
                <w:szCs w:val="24"/>
              </w:rPr>
              <w:t>К-во часов</w:t>
            </w:r>
          </w:p>
        </w:tc>
        <w:tc>
          <w:tcPr>
            <w:tcW w:w="5528" w:type="dxa"/>
          </w:tcPr>
          <w:p w:rsidR="0009372C" w:rsidRPr="001C7AFB" w:rsidRDefault="0009372C" w:rsidP="00C706C5">
            <w:pPr>
              <w:jc w:val="center"/>
              <w:rPr>
                <w:rFonts w:eastAsia="Calibri"/>
                <w:i/>
                <w:sz w:val="24"/>
                <w:szCs w:val="24"/>
              </w:rPr>
            </w:pPr>
            <w:r w:rsidRPr="001C7AFB">
              <w:rPr>
                <w:rFonts w:eastAsia="Calibri"/>
                <w:i/>
                <w:sz w:val="24"/>
                <w:szCs w:val="24"/>
              </w:rPr>
              <w:t>Элемент содержания</w:t>
            </w:r>
          </w:p>
        </w:tc>
        <w:tc>
          <w:tcPr>
            <w:tcW w:w="3686" w:type="dxa"/>
          </w:tcPr>
          <w:p w:rsidR="0009372C" w:rsidRPr="001C7AFB" w:rsidRDefault="0009372C" w:rsidP="00C706C5">
            <w:pPr>
              <w:jc w:val="center"/>
              <w:rPr>
                <w:rFonts w:eastAsia="Calibri"/>
                <w:i/>
                <w:sz w:val="24"/>
                <w:szCs w:val="24"/>
              </w:rPr>
            </w:pPr>
            <w:r w:rsidRPr="001C7AFB">
              <w:rPr>
                <w:rFonts w:eastAsia="Calibri"/>
                <w:i/>
                <w:sz w:val="24"/>
                <w:szCs w:val="24"/>
              </w:rPr>
              <w:t xml:space="preserve">Контрольно-оценочная деятельность </w:t>
            </w:r>
          </w:p>
          <w:p w:rsidR="0009372C" w:rsidRPr="001C7AFB" w:rsidRDefault="0009372C" w:rsidP="00C706C5">
            <w:pPr>
              <w:jc w:val="center"/>
              <w:rPr>
                <w:rFonts w:eastAsia="Calibri"/>
                <w:i/>
                <w:sz w:val="24"/>
                <w:szCs w:val="24"/>
              </w:rPr>
            </w:pPr>
            <w:r w:rsidRPr="001C7AFB">
              <w:rPr>
                <w:rFonts w:eastAsia="Calibri"/>
                <w:i/>
                <w:sz w:val="24"/>
                <w:szCs w:val="24"/>
              </w:rPr>
              <w:t>(вид и форма)</w:t>
            </w:r>
          </w:p>
        </w:tc>
      </w:tr>
      <w:tr w:rsidR="0009372C" w:rsidRPr="001C7AFB" w:rsidTr="00C706C5">
        <w:tc>
          <w:tcPr>
            <w:tcW w:w="15593" w:type="dxa"/>
            <w:gridSpan w:val="6"/>
          </w:tcPr>
          <w:p w:rsidR="0009372C" w:rsidRPr="001C7AFB" w:rsidRDefault="0009372C" w:rsidP="00C706C5">
            <w:pPr>
              <w:jc w:val="both"/>
              <w:rPr>
                <w:rFonts w:eastAsia="Calibri"/>
                <w:sz w:val="24"/>
                <w:szCs w:val="24"/>
              </w:rPr>
            </w:pPr>
            <w:r w:rsidRPr="001C7AFB">
              <w:rPr>
                <w:sz w:val="24"/>
                <w:szCs w:val="24"/>
              </w:rPr>
              <w:t xml:space="preserve">                                                                                                  </w:t>
            </w:r>
            <w:r w:rsidRPr="001C7AFB">
              <w:rPr>
                <w:b/>
                <w:sz w:val="24"/>
                <w:szCs w:val="24"/>
              </w:rPr>
              <w:t>Введение 2ч.</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4.09</w:t>
            </w:r>
          </w:p>
        </w:tc>
        <w:tc>
          <w:tcPr>
            <w:tcW w:w="3402" w:type="dxa"/>
          </w:tcPr>
          <w:p w:rsidR="0009372C" w:rsidRPr="001C7AFB" w:rsidRDefault="0009372C" w:rsidP="00C706C5">
            <w:pPr>
              <w:jc w:val="both"/>
              <w:rPr>
                <w:rFonts w:eastAsia="Calibri"/>
                <w:sz w:val="24"/>
                <w:szCs w:val="24"/>
              </w:rPr>
            </w:pPr>
            <w:r w:rsidRPr="001C7AFB">
              <w:rPr>
                <w:sz w:val="24"/>
                <w:szCs w:val="24"/>
              </w:rPr>
              <w:t xml:space="preserve">Введение. Русская литература </w:t>
            </w:r>
            <w:r w:rsidRPr="001C7AFB">
              <w:rPr>
                <w:sz w:val="24"/>
                <w:szCs w:val="24"/>
                <w:lang w:val="en-US"/>
              </w:rPr>
              <w:t>XIX</w:t>
            </w:r>
            <w:r w:rsidRPr="001C7AFB">
              <w:rPr>
                <w:sz w:val="24"/>
                <w:szCs w:val="24"/>
              </w:rPr>
              <w:t xml:space="preserve"> века в контексте мировой культуры.</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tcPr>
          <w:p w:rsidR="0009372C" w:rsidRPr="001C7AFB" w:rsidRDefault="0009372C" w:rsidP="00C706C5">
            <w:pPr>
              <w:jc w:val="both"/>
              <w:rPr>
                <w:rFonts w:eastAsia="Calibri"/>
                <w:sz w:val="24"/>
                <w:szCs w:val="24"/>
              </w:rPr>
            </w:pPr>
            <w:r w:rsidRPr="001C7AFB">
              <w:rPr>
                <w:sz w:val="24"/>
                <w:szCs w:val="24"/>
              </w:rPr>
              <w:t xml:space="preserve">Основные темы и проблемы русской литературы </w:t>
            </w:r>
            <w:r w:rsidRPr="001C7AFB">
              <w:rPr>
                <w:sz w:val="24"/>
                <w:szCs w:val="24"/>
                <w:lang w:val="en-US"/>
              </w:rPr>
              <w:t>XIX</w:t>
            </w:r>
            <w:r w:rsidRPr="001C7AFB">
              <w:rPr>
                <w:sz w:val="24"/>
                <w:szCs w:val="24"/>
              </w:rPr>
              <w:t xml:space="preserve"> века. Выявление уровня литературного развития учащихся</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«Введение», вопросы (в тетради)</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2</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5.09</w:t>
            </w:r>
          </w:p>
        </w:tc>
        <w:tc>
          <w:tcPr>
            <w:tcW w:w="3402" w:type="dxa"/>
            <w:vAlign w:val="center"/>
          </w:tcPr>
          <w:p w:rsidR="0009372C" w:rsidRPr="001C7AFB" w:rsidRDefault="0009372C" w:rsidP="00C706C5">
            <w:pPr>
              <w:jc w:val="both"/>
              <w:rPr>
                <w:sz w:val="24"/>
                <w:szCs w:val="24"/>
              </w:rPr>
            </w:pPr>
            <w:r w:rsidRPr="001C7AFB">
              <w:rPr>
                <w:sz w:val="24"/>
                <w:szCs w:val="24"/>
              </w:rPr>
              <w:t xml:space="preserve">Русская литература первой половины </w:t>
            </w:r>
            <w:r w:rsidRPr="001C7AFB">
              <w:rPr>
                <w:sz w:val="24"/>
                <w:szCs w:val="24"/>
                <w:lang w:val="en-US"/>
              </w:rPr>
              <w:t>XIX</w:t>
            </w:r>
            <w:r w:rsidRPr="001C7AFB">
              <w:rPr>
                <w:sz w:val="24"/>
                <w:szCs w:val="24"/>
              </w:rPr>
              <w:t xml:space="preserve"> века. Критики русской литературы.</w:t>
            </w:r>
          </w:p>
          <w:p w:rsidR="0009372C" w:rsidRPr="001C7AFB" w:rsidRDefault="0009372C" w:rsidP="00C706C5">
            <w:pPr>
              <w:jc w:val="both"/>
              <w:rPr>
                <w:sz w:val="24"/>
                <w:szCs w:val="24"/>
              </w:rPr>
            </w:pP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 xml:space="preserve">Россия в первой половине </w:t>
            </w:r>
            <w:r w:rsidRPr="001C7AFB">
              <w:rPr>
                <w:sz w:val="24"/>
                <w:szCs w:val="24"/>
                <w:lang w:val="en-US"/>
              </w:rPr>
              <w:t>XIX</w:t>
            </w:r>
            <w:r w:rsidRPr="001C7AFB">
              <w:rPr>
                <w:sz w:val="24"/>
                <w:szCs w:val="24"/>
              </w:rPr>
              <w:t xml:space="preserve"> века. Классицизм, сентиментализм, романтизм. Зарождение реализма в русской литературе первой половины </w:t>
            </w:r>
            <w:r w:rsidRPr="001C7AFB">
              <w:rPr>
                <w:sz w:val="24"/>
                <w:szCs w:val="24"/>
                <w:lang w:val="en-US"/>
              </w:rPr>
              <w:t>XIX</w:t>
            </w:r>
            <w:r w:rsidRPr="001C7AFB">
              <w:rPr>
                <w:sz w:val="24"/>
                <w:szCs w:val="24"/>
              </w:rPr>
              <w:t xml:space="preserve"> века. Национальное самоопределение русской литературы.</w:t>
            </w:r>
          </w:p>
          <w:p w:rsidR="0009372C" w:rsidRPr="001C7AFB" w:rsidRDefault="0009372C" w:rsidP="00C706C5">
            <w:pPr>
              <w:jc w:val="both"/>
              <w:rPr>
                <w:sz w:val="24"/>
                <w:szCs w:val="24"/>
              </w:rPr>
            </w:pP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tc>
      </w:tr>
      <w:tr w:rsidR="0009372C" w:rsidRPr="001C7AFB" w:rsidTr="00C706C5">
        <w:tc>
          <w:tcPr>
            <w:tcW w:w="15593" w:type="dxa"/>
            <w:gridSpan w:val="6"/>
          </w:tcPr>
          <w:p w:rsidR="0009372C" w:rsidRPr="001C7AFB" w:rsidRDefault="0009372C" w:rsidP="00C706C5">
            <w:pPr>
              <w:jc w:val="both"/>
              <w:rPr>
                <w:rFonts w:eastAsia="Calibri"/>
                <w:b/>
                <w:sz w:val="24"/>
                <w:szCs w:val="24"/>
              </w:rPr>
            </w:pPr>
            <w:r w:rsidRPr="001C7AFB">
              <w:rPr>
                <w:b/>
              </w:rPr>
              <w:t xml:space="preserve">                                                                         Литература первой половины </w:t>
            </w:r>
            <w:r w:rsidRPr="001C7AFB">
              <w:rPr>
                <w:b/>
                <w:lang w:val="en-US"/>
              </w:rPr>
              <w:t>XIX</w:t>
            </w:r>
            <w:r w:rsidRPr="001C7AFB">
              <w:rPr>
                <w:b/>
              </w:rPr>
              <w:t xml:space="preserve"> века (8 ч. )</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3</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6.09</w:t>
            </w:r>
          </w:p>
        </w:tc>
        <w:tc>
          <w:tcPr>
            <w:tcW w:w="3402" w:type="dxa"/>
            <w:vAlign w:val="center"/>
          </w:tcPr>
          <w:p w:rsidR="0009372C" w:rsidRPr="001C7AFB" w:rsidRDefault="0009372C" w:rsidP="00C706C5">
            <w:pPr>
              <w:jc w:val="both"/>
              <w:rPr>
                <w:sz w:val="24"/>
                <w:szCs w:val="24"/>
              </w:rPr>
            </w:pPr>
            <w:r w:rsidRPr="001C7AFB">
              <w:rPr>
                <w:sz w:val="24"/>
                <w:szCs w:val="24"/>
              </w:rPr>
              <w:t>А.С. Пушкин: краткий обзор жизни и творчества.</w:t>
            </w:r>
          </w:p>
          <w:p w:rsidR="0009372C" w:rsidRPr="001C7AFB" w:rsidRDefault="0009372C" w:rsidP="00C706C5">
            <w:pPr>
              <w:jc w:val="both"/>
              <w:rPr>
                <w:sz w:val="24"/>
                <w:szCs w:val="24"/>
              </w:rPr>
            </w:pPr>
            <w:r w:rsidRPr="001C7AFB">
              <w:rPr>
                <w:sz w:val="24"/>
                <w:szCs w:val="24"/>
              </w:rPr>
              <w:t>Философская лирика поэта.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Слияние гражданских, философских и личных мотивов. Развитие реализма в лирике, поэмах, прозе, драматургии</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4</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11.09</w:t>
            </w:r>
          </w:p>
        </w:tc>
        <w:tc>
          <w:tcPr>
            <w:tcW w:w="3402" w:type="dxa"/>
            <w:vAlign w:val="center"/>
          </w:tcPr>
          <w:p w:rsidR="0009372C" w:rsidRPr="001C7AFB" w:rsidRDefault="0009372C" w:rsidP="00C706C5">
            <w:pPr>
              <w:jc w:val="both"/>
              <w:rPr>
                <w:b/>
                <w:i/>
                <w:sz w:val="24"/>
                <w:szCs w:val="24"/>
              </w:rPr>
            </w:pPr>
            <w:r w:rsidRPr="001C7AFB">
              <w:rPr>
                <w:sz w:val="24"/>
                <w:szCs w:val="24"/>
              </w:rPr>
              <w:t>Человек и история в поэме А.С. Пушкина «Медный всадник». Тема «маленького человека».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социально-философских проблем поэмы. Диалектика пушкинских взглядов на историю России</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поэму</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5</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12.09</w:t>
            </w:r>
          </w:p>
        </w:tc>
        <w:tc>
          <w:tcPr>
            <w:tcW w:w="3402" w:type="dxa"/>
            <w:vAlign w:val="center"/>
          </w:tcPr>
          <w:p w:rsidR="0009372C" w:rsidRPr="001C7AFB" w:rsidRDefault="0009372C" w:rsidP="00C706C5">
            <w:pPr>
              <w:jc w:val="both"/>
              <w:rPr>
                <w:sz w:val="24"/>
                <w:szCs w:val="24"/>
              </w:rPr>
            </w:pPr>
            <w:r w:rsidRPr="001C7AFB">
              <w:rPr>
                <w:sz w:val="24"/>
                <w:szCs w:val="24"/>
              </w:rPr>
              <w:t>М.Ю. Лермонтов: жизнь и творчество. Основные темы и мотивы лирики М.Ю. Лермонтова. Философские мотивы лирики М.Ю. Лермонтова.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Своеобразие художественного мира поэта. Эволюция его отношения к поэтическому дару. «Нет, я не Байрон, я другой…». Романтизм и реализм творчества. «Как часто, пестрою толпою окружен…» как выражение мироощущения поэта. Мечта о гармоничном и прекрасном в мире человеческих отношений. «Выхожу один я на дорогу»</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 выучить стихотворение наизусть (по выбору)</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6</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13.09</w:t>
            </w:r>
          </w:p>
        </w:tc>
        <w:tc>
          <w:tcPr>
            <w:tcW w:w="3402" w:type="dxa"/>
            <w:vAlign w:val="center"/>
          </w:tcPr>
          <w:p w:rsidR="0009372C" w:rsidRPr="001C7AFB" w:rsidRDefault="0009372C" w:rsidP="00C706C5">
            <w:pPr>
              <w:jc w:val="both"/>
              <w:rPr>
                <w:sz w:val="24"/>
                <w:szCs w:val="24"/>
              </w:rPr>
            </w:pPr>
            <w:r w:rsidRPr="001C7AFB">
              <w:rPr>
                <w:sz w:val="24"/>
                <w:szCs w:val="24"/>
              </w:rPr>
              <w:t>Н.В. Гоголь: обзор жизни и творчества. Обобщающее значение гоголевских образов.</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Биография писателя. «Вечера…»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7</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18.09</w:t>
            </w:r>
          </w:p>
        </w:tc>
        <w:tc>
          <w:tcPr>
            <w:tcW w:w="3402" w:type="dxa"/>
            <w:vAlign w:val="center"/>
          </w:tcPr>
          <w:p w:rsidR="0009372C" w:rsidRPr="001C7AFB" w:rsidRDefault="0009372C" w:rsidP="00C706C5">
            <w:pPr>
              <w:jc w:val="both"/>
              <w:rPr>
                <w:sz w:val="24"/>
                <w:szCs w:val="24"/>
              </w:rPr>
            </w:pPr>
            <w:r w:rsidRPr="001C7AFB">
              <w:rPr>
                <w:sz w:val="24"/>
                <w:szCs w:val="24"/>
              </w:rPr>
              <w:t xml:space="preserve">Н.В. Гоголь. «Портрет». Место повести в сборнике </w:t>
            </w:r>
            <w:r w:rsidRPr="001C7AFB">
              <w:rPr>
                <w:sz w:val="24"/>
                <w:szCs w:val="24"/>
              </w:rPr>
              <w:lastRenderedPageBreak/>
              <w:t>«Петербургские повести»</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lastRenderedPageBreak/>
              <w:t>1</w:t>
            </w:r>
          </w:p>
        </w:tc>
        <w:tc>
          <w:tcPr>
            <w:tcW w:w="5528" w:type="dxa"/>
            <w:vAlign w:val="center"/>
          </w:tcPr>
          <w:p w:rsidR="0009372C" w:rsidRPr="001C7AFB" w:rsidRDefault="0009372C" w:rsidP="00C706C5">
            <w:pPr>
              <w:jc w:val="both"/>
              <w:rPr>
                <w:sz w:val="24"/>
                <w:szCs w:val="24"/>
              </w:rPr>
            </w:pPr>
            <w:r w:rsidRPr="001C7AFB">
              <w:rPr>
                <w:sz w:val="24"/>
                <w:szCs w:val="24"/>
              </w:rPr>
              <w:t>«Портрет»</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Прочитать повесть</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lastRenderedPageBreak/>
              <w:t>8</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19.09</w:t>
            </w:r>
          </w:p>
        </w:tc>
        <w:tc>
          <w:tcPr>
            <w:tcW w:w="3402" w:type="dxa"/>
            <w:vAlign w:val="center"/>
          </w:tcPr>
          <w:p w:rsidR="0009372C" w:rsidRPr="001C7AFB" w:rsidRDefault="0009372C" w:rsidP="00C706C5">
            <w:pPr>
              <w:jc w:val="both"/>
              <w:rPr>
                <w:sz w:val="24"/>
                <w:szCs w:val="24"/>
              </w:rPr>
            </w:pPr>
            <w:r w:rsidRPr="001C7AFB">
              <w:rPr>
                <w:sz w:val="24"/>
                <w:szCs w:val="24"/>
              </w:rPr>
              <w:t>Н.В. Гоголь «Невский проспект» и «Нос».</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Петербург как мифический образ бездушного и обманного города.</w:t>
            </w:r>
          </w:p>
          <w:p w:rsidR="0009372C" w:rsidRPr="001C7AFB" w:rsidRDefault="0009372C" w:rsidP="00C706C5">
            <w:pPr>
              <w:jc w:val="both"/>
              <w:rPr>
                <w:sz w:val="24"/>
                <w:szCs w:val="24"/>
              </w:rPr>
            </w:pPr>
            <w:r w:rsidRPr="001C7AFB">
              <w:rPr>
                <w:sz w:val="24"/>
                <w:szCs w:val="24"/>
              </w:rPr>
              <w:t>Обучение анализу эпизода.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Прочитать повесть</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9</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20.09</w:t>
            </w:r>
          </w:p>
        </w:tc>
        <w:tc>
          <w:tcPr>
            <w:tcW w:w="3402" w:type="dxa"/>
            <w:vAlign w:val="center"/>
          </w:tcPr>
          <w:p w:rsidR="0009372C" w:rsidRPr="001C7AFB" w:rsidRDefault="0009372C" w:rsidP="00C706C5">
            <w:pPr>
              <w:jc w:val="both"/>
              <w:rPr>
                <w:sz w:val="24"/>
                <w:szCs w:val="24"/>
              </w:rPr>
            </w:pPr>
            <w:r w:rsidRPr="001C7AFB">
              <w:rPr>
                <w:b/>
                <w:sz w:val="24"/>
                <w:szCs w:val="24"/>
              </w:rPr>
              <w:t xml:space="preserve">Сочинение </w:t>
            </w:r>
            <w:r w:rsidRPr="001C7AFB">
              <w:rPr>
                <w:sz w:val="24"/>
                <w:szCs w:val="24"/>
              </w:rPr>
              <w:t xml:space="preserve">по теме «Петербург в литературе первой половины </w:t>
            </w:r>
            <w:r w:rsidRPr="001C7AFB">
              <w:rPr>
                <w:sz w:val="24"/>
                <w:szCs w:val="24"/>
                <w:lang w:val="en-US"/>
              </w:rPr>
              <w:t>XIX</w:t>
            </w:r>
            <w:r w:rsidRPr="001C7AFB">
              <w:rPr>
                <w:sz w:val="24"/>
                <w:szCs w:val="24"/>
              </w:rPr>
              <w:t xml:space="preserve"> века.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tcPr>
          <w:p w:rsidR="0009372C" w:rsidRPr="001C7AFB" w:rsidRDefault="0009372C" w:rsidP="00C706C5">
            <w:pPr>
              <w:jc w:val="both"/>
              <w:rPr>
                <w:rFonts w:eastAsia="Calibri"/>
                <w:sz w:val="24"/>
                <w:szCs w:val="24"/>
              </w:rPr>
            </w:pPr>
            <w:r w:rsidRPr="001C7AFB">
              <w:rPr>
                <w:rFonts w:eastAsia="Calibri"/>
                <w:sz w:val="24"/>
                <w:szCs w:val="24"/>
              </w:rPr>
              <w:t>Сочинение-рассуждение (работа по развитию речи № 1)</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 xml:space="preserve">Написать сочинение </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10</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25.09</w:t>
            </w:r>
          </w:p>
        </w:tc>
        <w:tc>
          <w:tcPr>
            <w:tcW w:w="3402" w:type="dxa"/>
            <w:vAlign w:val="center"/>
          </w:tcPr>
          <w:p w:rsidR="0009372C" w:rsidRPr="001C7AFB" w:rsidRDefault="0009372C" w:rsidP="00C706C5">
            <w:pPr>
              <w:jc w:val="both"/>
              <w:rPr>
                <w:sz w:val="24"/>
                <w:szCs w:val="24"/>
              </w:rPr>
            </w:pPr>
            <w:r w:rsidRPr="001C7AFB">
              <w:rPr>
                <w:b/>
                <w:sz w:val="24"/>
                <w:szCs w:val="24"/>
              </w:rPr>
              <w:t>Контрольная работа</w:t>
            </w:r>
            <w:r w:rsidRPr="001C7AFB">
              <w:rPr>
                <w:sz w:val="24"/>
                <w:szCs w:val="24"/>
              </w:rPr>
              <w:t xml:space="preserve"> по теме «Литература первой половины </w:t>
            </w:r>
            <w:r w:rsidRPr="001C7AFB">
              <w:rPr>
                <w:sz w:val="24"/>
                <w:szCs w:val="24"/>
                <w:lang w:val="en-US"/>
              </w:rPr>
              <w:t>XIX</w:t>
            </w:r>
            <w:r w:rsidRPr="001C7AFB">
              <w:rPr>
                <w:sz w:val="24"/>
                <w:szCs w:val="24"/>
              </w:rPr>
              <w:t xml:space="preserve"> века»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tcPr>
          <w:p w:rsidR="0009372C" w:rsidRPr="001C7AFB" w:rsidRDefault="0009372C" w:rsidP="00C706C5">
            <w:pPr>
              <w:jc w:val="both"/>
              <w:rPr>
                <w:rFonts w:eastAsia="Calibri"/>
                <w:sz w:val="24"/>
                <w:szCs w:val="24"/>
              </w:rPr>
            </w:pPr>
            <w:r w:rsidRPr="001C7AFB">
              <w:rPr>
                <w:rFonts w:eastAsia="Calibri"/>
                <w:sz w:val="24"/>
                <w:szCs w:val="24"/>
              </w:rPr>
              <w:t>Контроль</w:t>
            </w:r>
          </w:p>
          <w:p w:rsidR="0009372C" w:rsidRPr="001C7AFB" w:rsidRDefault="0009372C" w:rsidP="00C706C5">
            <w:pPr>
              <w:jc w:val="both"/>
              <w:rPr>
                <w:rFonts w:eastAsia="Calibri"/>
                <w:sz w:val="24"/>
                <w:szCs w:val="24"/>
              </w:rPr>
            </w:pPr>
            <w:r w:rsidRPr="001C7AFB">
              <w:rPr>
                <w:rFonts w:eastAsia="Calibri"/>
                <w:sz w:val="24"/>
                <w:szCs w:val="24"/>
              </w:rPr>
              <w:t>(контрольная работа № 1)</w:t>
            </w:r>
          </w:p>
        </w:tc>
        <w:tc>
          <w:tcPr>
            <w:tcW w:w="3686" w:type="dxa"/>
          </w:tcPr>
          <w:p w:rsidR="0009372C" w:rsidRPr="001C7AFB" w:rsidRDefault="0009372C" w:rsidP="00C706C5">
            <w:pPr>
              <w:jc w:val="both"/>
              <w:rPr>
                <w:rFonts w:eastAsia="Calibri"/>
                <w:sz w:val="24"/>
                <w:szCs w:val="24"/>
              </w:rPr>
            </w:pPr>
          </w:p>
        </w:tc>
      </w:tr>
      <w:tr w:rsidR="0009372C" w:rsidRPr="001C7AFB" w:rsidTr="00C706C5">
        <w:tc>
          <w:tcPr>
            <w:tcW w:w="15593" w:type="dxa"/>
            <w:gridSpan w:val="6"/>
          </w:tcPr>
          <w:p w:rsidR="0009372C" w:rsidRPr="001C7AFB" w:rsidRDefault="0009372C" w:rsidP="00C706C5">
            <w:pPr>
              <w:jc w:val="both"/>
              <w:rPr>
                <w:b/>
                <w:sz w:val="24"/>
                <w:szCs w:val="24"/>
              </w:rPr>
            </w:pPr>
            <w:r w:rsidRPr="001C7AFB">
              <w:rPr>
                <w:b/>
                <w:sz w:val="24"/>
                <w:szCs w:val="24"/>
              </w:rPr>
              <w:t xml:space="preserve">                                                                       Литература второй половины </w:t>
            </w:r>
            <w:r w:rsidRPr="001C7AFB">
              <w:rPr>
                <w:b/>
                <w:sz w:val="24"/>
                <w:szCs w:val="24"/>
                <w:lang w:val="en-US"/>
              </w:rPr>
              <w:t>XIX</w:t>
            </w:r>
            <w:r w:rsidRPr="001C7AFB">
              <w:rPr>
                <w:b/>
                <w:sz w:val="24"/>
                <w:szCs w:val="24"/>
              </w:rPr>
              <w:t xml:space="preserve"> века </w:t>
            </w:r>
          </w:p>
          <w:p w:rsidR="0009372C" w:rsidRPr="001C7AFB" w:rsidRDefault="0009372C" w:rsidP="00C706C5">
            <w:pPr>
              <w:jc w:val="both"/>
              <w:rPr>
                <w:b/>
                <w:sz w:val="24"/>
                <w:szCs w:val="24"/>
              </w:rPr>
            </w:pPr>
            <w:r w:rsidRPr="001C7AFB">
              <w:rPr>
                <w:b/>
                <w:sz w:val="24"/>
                <w:szCs w:val="24"/>
              </w:rPr>
              <w:t xml:space="preserve">                                                                                                (71 ч.+14 ч.)</w:t>
            </w:r>
          </w:p>
          <w:p w:rsidR="0009372C" w:rsidRPr="001C7AFB" w:rsidRDefault="0009372C" w:rsidP="00C706C5">
            <w:pPr>
              <w:jc w:val="both"/>
              <w:rPr>
                <w:rFonts w:eastAsia="Calibri"/>
                <w:sz w:val="24"/>
                <w:szCs w:val="24"/>
              </w:rPr>
            </w:pP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11</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26.09</w:t>
            </w:r>
          </w:p>
        </w:tc>
        <w:tc>
          <w:tcPr>
            <w:tcW w:w="3402" w:type="dxa"/>
            <w:vAlign w:val="center"/>
          </w:tcPr>
          <w:p w:rsidR="0009372C" w:rsidRPr="001C7AFB" w:rsidRDefault="0009372C" w:rsidP="00C706C5">
            <w:pPr>
              <w:jc w:val="both"/>
              <w:rPr>
                <w:sz w:val="24"/>
                <w:szCs w:val="24"/>
              </w:rPr>
            </w:pPr>
            <w:r w:rsidRPr="001C7AFB">
              <w:rPr>
                <w:sz w:val="24"/>
                <w:szCs w:val="24"/>
              </w:rPr>
              <w:t xml:space="preserve">Обзор русской литературы второй половины </w:t>
            </w:r>
            <w:r w:rsidRPr="001C7AFB">
              <w:rPr>
                <w:sz w:val="24"/>
                <w:szCs w:val="24"/>
                <w:lang w:val="en-US"/>
              </w:rPr>
              <w:t>XIX</w:t>
            </w:r>
            <w:r w:rsidRPr="001C7AFB">
              <w:rPr>
                <w:sz w:val="24"/>
                <w:szCs w:val="24"/>
              </w:rPr>
              <w:t xml:space="preserve"> века.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tcPr>
          <w:p w:rsidR="0009372C" w:rsidRPr="001C7AFB" w:rsidRDefault="0009372C" w:rsidP="00C706C5">
            <w:pPr>
              <w:jc w:val="both"/>
              <w:rPr>
                <w:rFonts w:eastAsia="Calibri"/>
                <w:sz w:val="24"/>
                <w:szCs w:val="24"/>
              </w:rPr>
            </w:pPr>
            <w:r w:rsidRPr="001C7AFB">
              <w:rPr>
                <w:sz w:val="24"/>
                <w:szCs w:val="24"/>
              </w:rPr>
              <w:t>Традиции и новаторство русской поэзии. Эволюция национального театра. Мировое значение русской классической литературы</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p w:rsidR="0009372C" w:rsidRPr="001C7AFB" w:rsidRDefault="0009372C" w:rsidP="00C706C5">
            <w:pPr>
              <w:jc w:val="both"/>
              <w:rPr>
                <w:rFonts w:eastAsia="Calibri"/>
                <w:sz w:val="24"/>
                <w:szCs w:val="24"/>
              </w:rPr>
            </w:pPr>
          </w:p>
          <w:p w:rsidR="0009372C" w:rsidRPr="001C7AFB" w:rsidRDefault="0009372C" w:rsidP="00C706C5">
            <w:pPr>
              <w:jc w:val="both"/>
              <w:rPr>
                <w:rFonts w:eastAsia="Calibri"/>
                <w:sz w:val="24"/>
                <w:szCs w:val="24"/>
              </w:rPr>
            </w:pP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12</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27.09</w:t>
            </w:r>
          </w:p>
        </w:tc>
        <w:tc>
          <w:tcPr>
            <w:tcW w:w="3402" w:type="dxa"/>
            <w:vAlign w:val="center"/>
          </w:tcPr>
          <w:p w:rsidR="0009372C" w:rsidRPr="001C7AFB" w:rsidRDefault="0009372C" w:rsidP="00C706C5">
            <w:pPr>
              <w:jc w:val="both"/>
              <w:rPr>
                <w:sz w:val="24"/>
                <w:szCs w:val="24"/>
              </w:rPr>
            </w:pPr>
            <w:r w:rsidRPr="001C7AFB">
              <w:rPr>
                <w:sz w:val="24"/>
                <w:szCs w:val="24"/>
              </w:rPr>
              <w:t xml:space="preserve">Характеристика русской прозы, журналистики и литературной критики второй половины </w:t>
            </w:r>
            <w:r w:rsidRPr="001C7AFB">
              <w:rPr>
                <w:sz w:val="24"/>
                <w:szCs w:val="24"/>
                <w:lang w:val="en-US"/>
              </w:rPr>
              <w:t>XIX</w:t>
            </w:r>
            <w:r w:rsidRPr="001C7AFB">
              <w:rPr>
                <w:sz w:val="24"/>
                <w:szCs w:val="24"/>
              </w:rPr>
              <w:t xml:space="preserve"> века.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tcPr>
          <w:p w:rsidR="0009372C" w:rsidRPr="001C7AFB" w:rsidRDefault="0009372C" w:rsidP="00C706C5">
            <w:pPr>
              <w:jc w:val="both"/>
              <w:rPr>
                <w:rFonts w:eastAsia="Calibri"/>
                <w:sz w:val="24"/>
                <w:szCs w:val="24"/>
              </w:rPr>
            </w:pPr>
            <w:r w:rsidRPr="001C7AFB">
              <w:rPr>
                <w:sz w:val="24"/>
                <w:szCs w:val="24"/>
              </w:rPr>
              <w:t>Традиции и новаторство русской поэзии. Эволюция национального театра. Мировое значение русской классической литературы</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p w:rsidR="0009372C" w:rsidRPr="001C7AFB" w:rsidRDefault="0009372C" w:rsidP="00C706C5">
            <w:pPr>
              <w:jc w:val="both"/>
              <w:rPr>
                <w:rFonts w:eastAsia="Calibri"/>
                <w:sz w:val="24"/>
                <w:szCs w:val="24"/>
              </w:rPr>
            </w:pPr>
          </w:p>
          <w:p w:rsidR="0009372C" w:rsidRPr="001C7AFB" w:rsidRDefault="0009372C" w:rsidP="00C706C5">
            <w:pPr>
              <w:jc w:val="both"/>
              <w:rPr>
                <w:rFonts w:eastAsia="Calibri"/>
                <w:sz w:val="24"/>
                <w:szCs w:val="24"/>
              </w:rPr>
            </w:pP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13</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2.10</w:t>
            </w:r>
          </w:p>
        </w:tc>
        <w:tc>
          <w:tcPr>
            <w:tcW w:w="3402" w:type="dxa"/>
            <w:vAlign w:val="center"/>
          </w:tcPr>
          <w:p w:rsidR="0009372C" w:rsidRPr="001C7AFB" w:rsidRDefault="0009372C" w:rsidP="00C706C5">
            <w:pPr>
              <w:jc w:val="both"/>
              <w:rPr>
                <w:sz w:val="24"/>
                <w:szCs w:val="24"/>
              </w:rPr>
            </w:pPr>
            <w:r w:rsidRPr="001C7AFB">
              <w:rPr>
                <w:sz w:val="24"/>
                <w:szCs w:val="24"/>
              </w:rPr>
              <w:t>А. Н. Островский – создатель русского национального театра.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Традиции русской драматургии в творчестве писателя. «Отец русского театра»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14</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3.10</w:t>
            </w:r>
          </w:p>
        </w:tc>
        <w:tc>
          <w:tcPr>
            <w:tcW w:w="3402" w:type="dxa"/>
            <w:vAlign w:val="center"/>
          </w:tcPr>
          <w:p w:rsidR="0009372C" w:rsidRPr="001C7AFB" w:rsidRDefault="0009372C" w:rsidP="00C706C5">
            <w:pPr>
              <w:jc w:val="both"/>
              <w:rPr>
                <w:sz w:val="24"/>
                <w:szCs w:val="24"/>
              </w:rPr>
            </w:pPr>
            <w:r w:rsidRPr="001C7AFB">
              <w:rPr>
                <w:sz w:val="24"/>
                <w:szCs w:val="24"/>
              </w:rPr>
              <w:t>Драма «Гроза». История создания, система образов, приемы раскрытия характеров.</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Своеобразие конфликта, смысл названия</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пьесу</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15</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4.10</w:t>
            </w:r>
          </w:p>
        </w:tc>
        <w:tc>
          <w:tcPr>
            <w:tcW w:w="3402" w:type="dxa"/>
            <w:vAlign w:val="center"/>
          </w:tcPr>
          <w:p w:rsidR="0009372C" w:rsidRPr="001C7AFB" w:rsidRDefault="0009372C" w:rsidP="00C706C5">
            <w:pPr>
              <w:jc w:val="both"/>
              <w:rPr>
                <w:sz w:val="24"/>
                <w:szCs w:val="24"/>
              </w:rPr>
            </w:pPr>
            <w:r w:rsidRPr="001C7AFB">
              <w:rPr>
                <w:sz w:val="24"/>
                <w:szCs w:val="24"/>
              </w:rPr>
              <w:t>Город Калинов и его обитатели.</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Изображение «жестоких нравов» «темного царства»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пьесу, характеристика образов</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16</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9.10</w:t>
            </w:r>
          </w:p>
        </w:tc>
        <w:tc>
          <w:tcPr>
            <w:tcW w:w="3402" w:type="dxa"/>
            <w:vAlign w:val="center"/>
          </w:tcPr>
          <w:p w:rsidR="0009372C" w:rsidRPr="001C7AFB" w:rsidRDefault="0009372C" w:rsidP="00C706C5">
            <w:pPr>
              <w:jc w:val="both"/>
              <w:rPr>
                <w:sz w:val="24"/>
                <w:szCs w:val="24"/>
              </w:rPr>
            </w:pPr>
            <w:r w:rsidRPr="001C7AFB">
              <w:rPr>
                <w:sz w:val="24"/>
                <w:szCs w:val="24"/>
              </w:rPr>
              <w:t>Протест Катерины против «темного царства». Семейный и социальный конфликт в драме «Гроза».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Нравственная проблематика пьесы</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Образ Катерины</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17</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10.10</w:t>
            </w:r>
          </w:p>
        </w:tc>
        <w:tc>
          <w:tcPr>
            <w:tcW w:w="3402" w:type="dxa"/>
            <w:vAlign w:val="center"/>
          </w:tcPr>
          <w:p w:rsidR="0009372C" w:rsidRPr="001C7AFB" w:rsidRDefault="0009372C" w:rsidP="00C706C5">
            <w:pPr>
              <w:jc w:val="both"/>
              <w:rPr>
                <w:sz w:val="24"/>
                <w:szCs w:val="24"/>
              </w:rPr>
            </w:pPr>
            <w:r w:rsidRPr="001C7AFB">
              <w:rPr>
                <w:sz w:val="24"/>
                <w:szCs w:val="24"/>
              </w:rPr>
              <w:t>Драма А.Н. Островского  «Гроза» в зеркале русской критики.</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критических статей</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 критической статьи/статей (по выбору)</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18</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11.10</w:t>
            </w:r>
          </w:p>
        </w:tc>
        <w:tc>
          <w:tcPr>
            <w:tcW w:w="3402" w:type="dxa"/>
            <w:vAlign w:val="center"/>
          </w:tcPr>
          <w:p w:rsidR="0009372C" w:rsidRPr="001C7AFB" w:rsidRDefault="0009372C" w:rsidP="00C706C5">
            <w:pPr>
              <w:jc w:val="both"/>
              <w:rPr>
                <w:sz w:val="24"/>
                <w:szCs w:val="24"/>
              </w:rPr>
            </w:pPr>
            <w:r w:rsidRPr="001C7AFB">
              <w:rPr>
                <w:b/>
                <w:sz w:val="24"/>
                <w:szCs w:val="24"/>
              </w:rPr>
              <w:t>Сочинение-рассуждение</w:t>
            </w:r>
            <w:r w:rsidRPr="001C7AFB">
              <w:rPr>
                <w:sz w:val="24"/>
                <w:szCs w:val="24"/>
              </w:rPr>
              <w:t xml:space="preserve"> по драме А.Н. Островского </w:t>
            </w:r>
            <w:r w:rsidRPr="001C7AFB">
              <w:rPr>
                <w:sz w:val="24"/>
                <w:szCs w:val="24"/>
              </w:rPr>
              <w:lastRenderedPageBreak/>
              <w:t>«Гроза».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lastRenderedPageBreak/>
              <w:t>1</w:t>
            </w:r>
          </w:p>
        </w:tc>
        <w:tc>
          <w:tcPr>
            <w:tcW w:w="5528" w:type="dxa"/>
          </w:tcPr>
          <w:p w:rsidR="0009372C" w:rsidRPr="001C7AFB" w:rsidRDefault="0009372C" w:rsidP="00C706C5">
            <w:pPr>
              <w:jc w:val="both"/>
              <w:rPr>
                <w:rFonts w:eastAsia="Calibri"/>
                <w:sz w:val="24"/>
                <w:szCs w:val="24"/>
              </w:rPr>
            </w:pPr>
            <w:r w:rsidRPr="001C7AFB">
              <w:rPr>
                <w:rFonts w:eastAsia="Calibri"/>
                <w:sz w:val="24"/>
                <w:szCs w:val="24"/>
              </w:rPr>
              <w:t>Сочинение-рассуждение (работа по развитию речи № 2)</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Подбор материалов для сочинения</w:t>
            </w:r>
          </w:p>
          <w:p w:rsidR="0009372C" w:rsidRPr="001C7AFB" w:rsidRDefault="0009372C" w:rsidP="00C706C5">
            <w:pPr>
              <w:jc w:val="both"/>
              <w:rPr>
                <w:rFonts w:eastAsia="Calibri"/>
                <w:sz w:val="24"/>
                <w:szCs w:val="24"/>
              </w:rPr>
            </w:pPr>
            <w:r w:rsidRPr="001C7AFB">
              <w:rPr>
                <w:rFonts w:eastAsia="Calibri"/>
                <w:sz w:val="24"/>
                <w:szCs w:val="24"/>
              </w:rPr>
              <w:lastRenderedPageBreak/>
              <w:t>Корректировать написанный текст</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lastRenderedPageBreak/>
              <w:t>19</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16.10</w:t>
            </w:r>
          </w:p>
        </w:tc>
        <w:tc>
          <w:tcPr>
            <w:tcW w:w="3402" w:type="dxa"/>
            <w:vAlign w:val="center"/>
          </w:tcPr>
          <w:p w:rsidR="0009372C" w:rsidRPr="001C7AFB" w:rsidRDefault="0009372C" w:rsidP="00C706C5">
            <w:pPr>
              <w:jc w:val="both"/>
              <w:rPr>
                <w:i/>
                <w:sz w:val="24"/>
                <w:szCs w:val="24"/>
              </w:rPr>
            </w:pPr>
            <w:r w:rsidRPr="001C7AFB">
              <w:rPr>
                <w:sz w:val="24"/>
                <w:szCs w:val="24"/>
              </w:rPr>
              <w:t>Пьесы А.Н. Островского «Свои люди – сочтёмся», «Бесприданница».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tcPr>
          <w:p w:rsidR="0009372C" w:rsidRPr="001C7AFB" w:rsidRDefault="0009372C" w:rsidP="00C706C5">
            <w:pPr>
              <w:jc w:val="both"/>
              <w:rPr>
                <w:rFonts w:eastAsia="Calibri"/>
                <w:sz w:val="24"/>
                <w:szCs w:val="24"/>
              </w:rPr>
            </w:pPr>
            <w:r w:rsidRPr="001C7AFB">
              <w:rPr>
                <w:sz w:val="24"/>
                <w:szCs w:val="24"/>
              </w:rPr>
              <w:t>Обсуждение пьес Островского «Свои люди – сочтёмся», «Бесприданница».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Прочитать пьесы</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20</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17.10</w:t>
            </w:r>
          </w:p>
        </w:tc>
        <w:tc>
          <w:tcPr>
            <w:tcW w:w="3402" w:type="dxa"/>
            <w:vAlign w:val="center"/>
          </w:tcPr>
          <w:p w:rsidR="0009372C" w:rsidRPr="001C7AFB" w:rsidRDefault="0009372C" w:rsidP="00C706C5">
            <w:pPr>
              <w:jc w:val="both"/>
              <w:rPr>
                <w:sz w:val="24"/>
                <w:szCs w:val="24"/>
              </w:rPr>
            </w:pPr>
            <w:r w:rsidRPr="001C7AFB">
              <w:rPr>
                <w:sz w:val="24"/>
                <w:szCs w:val="24"/>
              </w:rPr>
              <w:t>И.А. Гончаров: жизнь и творчество.</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Общая характеристика творчества И. А. Гончарова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21</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18.10</w:t>
            </w:r>
          </w:p>
        </w:tc>
        <w:tc>
          <w:tcPr>
            <w:tcW w:w="3402" w:type="dxa"/>
            <w:vAlign w:val="center"/>
          </w:tcPr>
          <w:p w:rsidR="0009372C" w:rsidRPr="001C7AFB" w:rsidRDefault="0009372C" w:rsidP="00C706C5">
            <w:pPr>
              <w:jc w:val="both"/>
              <w:rPr>
                <w:sz w:val="24"/>
                <w:szCs w:val="24"/>
              </w:rPr>
            </w:pPr>
            <w:r w:rsidRPr="001C7AFB">
              <w:rPr>
                <w:sz w:val="24"/>
                <w:szCs w:val="24"/>
              </w:rPr>
              <w:t>Роман «Обломов». Место романа в творчестве писателя. Обломов и посетители.</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Особенности композиции романа, его социальная и нравственная проблематика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роман, сообщение (индивидуальное задание)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22</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23.10</w:t>
            </w:r>
          </w:p>
        </w:tc>
        <w:tc>
          <w:tcPr>
            <w:tcW w:w="3402" w:type="dxa"/>
            <w:vAlign w:val="center"/>
          </w:tcPr>
          <w:p w:rsidR="0009372C" w:rsidRPr="001C7AFB" w:rsidRDefault="0009372C" w:rsidP="00C706C5">
            <w:pPr>
              <w:jc w:val="both"/>
              <w:rPr>
                <w:sz w:val="24"/>
                <w:szCs w:val="24"/>
              </w:rPr>
            </w:pPr>
            <w:r w:rsidRPr="001C7AFB">
              <w:rPr>
                <w:sz w:val="24"/>
                <w:szCs w:val="24"/>
              </w:rPr>
              <w:t>Обломов – «коренной народный наш тип». Диалектика характера Обломова.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 xml:space="preserve">Смысл его жизни и смерти. Герои романа в их отношении к Обломову. Анализ 1- 8 глав </w:t>
            </w:r>
            <w:r w:rsidRPr="001C7AFB">
              <w:rPr>
                <w:sz w:val="24"/>
                <w:szCs w:val="24"/>
                <w:lang w:val="en-US"/>
              </w:rPr>
              <w:t>I</w:t>
            </w:r>
            <w:r w:rsidRPr="001C7AFB">
              <w:rPr>
                <w:sz w:val="24"/>
                <w:szCs w:val="24"/>
              </w:rPr>
              <w:t>-ой части романа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роман, образ Обломова (письменно)</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23</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24.10</w:t>
            </w:r>
          </w:p>
        </w:tc>
        <w:tc>
          <w:tcPr>
            <w:tcW w:w="3402" w:type="dxa"/>
            <w:vAlign w:val="center"/>
          </w:tcPr>
          <w:p w:rsidR="0009372C" w:rsidRPr="001C7AFB" w:rsidRDefault="0009372C" w:rsidP="00C706C5">
            <w:pPr>
              <w:jc w:val="both"/>
              <w:rPr>
                <w:sz w:val="24"/>
                <w:szCs w:val="24"/>
              </w:rPr>
            </w:pPr>
            <w:r w:rsidRPr="001C7AFB">
              <w:rPr>
                <w:sz w:val="24"/>
                <w:szCs w:val="24"/>
              </w:rPr>
              <w:t>Глава «Сон Обломова» и её роль в романе «Обломов».</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9 главы</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9 главу</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24</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25.10</w:t>
            </w:r>
          </w:p>
        </w:tc>
        <w:tc>
          <w:tcPr>
            <w:tcW w:w="3402" w:type="dxa"/>
            <w:vAlign w:val="center"/>
          </w:tcPr>
          <w:p w:rsidR="0009372C" w:rsidRPr="001C7AFB" w:rsidRDefault="0009372C" w:rsidP="00C706C5">
            <w:pPr>
              <w:jc w:val="both"/>
              <w:rPr>
                <w:sz w:val="24"/>
                <w:szCs w:val="24"/>
              </w:rPr>
            </w:pPr>
            <w:r w:rsidRPr="001C7AFB">
              <w:rPr>
                <w:sz w:val="24"/>
                <w:szCs w:val="24"/>
              </w:rPr>
              <w:t>Два типа любви в романе И.А. Гончарова «Обломов». Обломов и Ольга Ильинская.</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Авторская позиция и способы ее выражения в романе. Сравнительная характеристика героев</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Сравнительная характеристика/сообщение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25</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30.10</w:t>
            </w:r>
          </w:p>
        </w:tc>
        <w:tc>
          <w:tcPr>
            <w:tcW w:w="3402" w:type="dxa"/>
            <w:vAlign w:val="center"/>
          </w:tcPr>
          <w:p w:rsidR="0009372C" w:rsidRPr="001C7AFB" w:rsidRDefault="0009372C" w:rsidP="00C706C5">
            <w:pPr>
              <w:jc w:val="both"/>
              <w:rPr>
                <w:sz w:val="24"/>
                <w:szCs w:val="24"/>
              </w:rPr>
            </w:pPr>
            <w:r w:rsidRPr="001C7AFB">
              <w:rPr>
                <w:sz w:val="24"/>
                <w:szCs w:val="24"/>
              </w:rPr>
              <w:t>Борьба двух начал в Обломове. Попытки героя проснуться.</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 xml:space="preserve">Анализ </w:t>
            </w:r>
            <w:r w:rsidRPr="001C7AFB">
              <w:rPr>
                <w:sz w:val="24"/>
                <w:szCs w:val="24"/>
                <w:lang w:val="en-US"/>
              </w:rPr>
              <w:t>III</w:t>
            </w:r>
            <w:r w:rsidRPr="001C7AFB">
              <w:rPr>
                <w:sz w:val="24"/>
                <w:szCs w:val="24"/>
              </w:rPr>
              <w:t>-ей части романа «Обломов». Эволюция образа главного героя</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26</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31.10</w:t>
            </w:r>
          </w:p>
        </w:tc>
        <w:tc>
          <w:tcPr>
            <w:tcW w:w="3402" w:type="dxa"/>
            <w:vAlign w:val="center"/>
          </w:tcPr>
          <w:p w:rsidR="0009372C" w:rsidRPr="001C7AFB" w:rsidRDefault="0009372C" w:rsidP="00C706C5">
            <w:pPr>
              <w:jc w:val="both"/>
              <w:rPr>
                <w:sz w:val="24"/>
                <w:szCs w:val="24"/>
              </w:rPr>
            </w:pPr>
            <w:r w:rsidRPr="001C7AFB">
              <w:rPr>
                <w:sz w:val="24"/>
                <w:szCs w:val="24"/>
              </w:rPr>
              <w:t>Обломов и Штольц в романе «Обломов».</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Сравнительная характеристика героев</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Таблица</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27</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1.11</w:t>
            </w:r>
          </w:p>
        </w:tc>
        <w:tc>
          <w:tcPr>
            <w:tcW w:w="3402" w:type="dxa"/>
            <w:vAlign w:val="center"/>
          </w:tcPr>
          <w:p w:rsidR="0009372C" w:rsidRPr="001C7AFB" w:rsidRDefault="0009372C" w:rsidP="00C706C5">
            <w:pPr>
              <w:jc w:val="both"/>
              <w:rPr>
                <w:sz w:val="24"/>
                <w:szCs w:val="24"/>
              </w:rPr>
            </w:pPr>
            <w:r w:rsidRPr="001C7AFB">
              <w:rPr>
                <w:sz w:val="24"/>
                <w:szCs w:val="24"/>
              </w:rPr>
              <w:t>Роман «Обломов» в зеркале русской критики.</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 xml:space="preserve">Анализ </w:t>
            </w:r>
            <w:r w:rsidRPr="001C7AFB">
              <w:rPr>
                <w:sz w:val="24"/>
                <w:szCs w:val="24"/>
                <w:lang w:val="en-US"/>
              </w:rPr>
              <w:t>IV</w:t>
            </w:r>
            <w:r w:rsidRPr="001C7AFB">
              <w:rPr>
                <w:sz w:val="24"/>
                <w:szCs w:val="24"/>
              </w:rPr>
              <w:t>-ой части романа «Обломов». Анализ критических статей</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 критической статьи/статей (по выбору)</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28</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 ч.</w:t>
            </w:r>
          </w:p>
          <w:p w:rsidR="0009372C" w:rsidRPr="001C7AFB" w:rsidRDefault="0009372C" w:rsidP="00C706C5">
            <w:pPr>
              <w:jc w:val="both"/>
              <w:rPr>
                <w:rFonts w:eastAsia="Calibri"/>
                <w:sz w:val="24"/>
                <w:szCs w:val="24"/>
              </w:rPr>
            </w:pPr>
            <w:r w:rsidRPr="001C7AFB">
              <w:rPr>
                <w:rFonts w:eastAsia="Calibri"/>
                <w:sz w:val="24"/>
                <w:szCs w:val="24"/>
              </w:rPr>
              <w:t>13.11</w:t>
            </w:r>
          </w:p>
        </w:tc>
        <w:tc>
          <w:tcPr>
            <w:tcW w:w="3402" w:type="dxa"/>
            <w:vAlign w:val="center"/>
          </w:tcPr>
          <w:p w:rsidR="0009372C" w:rsidRPr="001C7AFB" w:rsidRDefault="0009372C" w:rsidP="00C706C5">
            <w:pPr>
              <w:jc w:val="both"/>
              <w:rPr>
                <w:sz w:val="24"/>
                <w:szCs w:val="24"/>
              </w:rPr>
            </w:pPr>
            <w:r w:rsidRPr="001C7AFB">
              <w:rPr>
                <w:sz w:val="24"/>
                <w:szCs w:val="24"/>
              </w:rPr>
              <w:t xml:space="preserve">Подготовка к </w:t>
            </w:r>
            <w:r w:rsidRPr="001C7AFB">
              <w:rPr>
                <w:b/>
                <w:sz w:val="24"/>
                <w:szCs w:val="24"/>
              </w:rPr>
              <w:t>сочинению</w:t>
            </w:r>
            <w:r w:rsidRPr="001C7AFB">
              <w:rPr>
                <w:sz w:val="24"/>
                <w:szCs w:val="24"/>
              </w:rPr>
              <w:t xml:space="preserve"> по роману И.А. Гончарова «Обломов».</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Подготовка к сочинению по роману И.А. Гончарова «Обломов» (работа по развитию речи № 2)</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Написать сочинение (выбор темы)</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29</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14.11</w:t>
            </w:r>
          </w:p>
        </w:tc>
        <w:tc>
          <w:tcPr>
            <w:tcW w:w="3402" w:type="dxa"/>
            <w:vAlign w:val="center"/>
          </w:tcPr>
          <w:p w:rsidR="0009372C" w:rsidRPr="001C7AFB" w:rsidRDefault="0009372C" w:rsidP="00C706C5">
            <w:pPr>
              <w:jc w:val="both"/>
              <w:rPr>
                <w:b/>
                <w:sz w:val="24"/>
                <w:szCs w:val="24"/>
              </w:rPr>
            </w:pPr>
            <w:r w:rsidRPr="001C7AFB">
              <w:rPr>
                <w:sz w:val="24"/>
                <w:szCs w:val="24"/>
              </w:rPr>
              <w:t>И.С. Тургенев: жизнь и творчество.</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«Записки охотника» и их место в русской литературе</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30</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15.11</w:t>
            </w:r>
          </w:p>
        </w:tc>
        <w:tc>
          <w:tcPr>
            <w:tcW w:w="3402" w:type="dxa"/>
            <w:vAlign w:val="center"/>
          </w:tcPr>
          <w:p w:rsidR="0009372C" w:rsidRPr="001C7AFB" w:rsidRDefault="0009372C" w:rsidP="00C706C5">
            <w:pPr>
              <w:jc w:val="both"/>
              <w:rPr>
                <w:sz w:val="24"/>
                <w:szCs w:val="24"/>
              </w:rPr>
            </w:pPr>
            <w:r w:rsidRPr="001C7AFB">
              <w:rPr>
                <w:rStyle w:val="c1"/>
                <w:sz w:val="24"/>
                <w:szCs w:val="24"/>
              </w:rPr>
              <w:t>И.С. Тургенев – создатель русского романа. Обзор отдельных произведений.</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rStyle w:val="c1"/>
                <w:sz w:val="24"/>
                <w:szCs w:val="24"/>
              </w:rPr>
              <w:t>И.С. Тургенев – создатель русского романа. Обзор отдельных произведений (</w:t>
            </w:r>
            <w:r w:rsidRPr="001C7AFB">
              <w:rPr>
                <w:bCs/>
                <w:color w:val="000000"/>
                <w:sz w:val="24"/>
                <w:szCs w:val="24"/>
              </w:rPr>
              <w:t>«Записки охотника» (1-3 рассказа по выбору), романы «Рудин», «Накануне», «Дворянское гнездо»,</w:t>
            </w:r>
            <w:r w:rsidRPr="001C7AFB">
              <w:rPr>
                <w:rStyle w:val="c1"/>
                <w:sz w:val="24"/>
                <w:szCs w:val="24"/>
              </w:rPr>
              <w:t>).</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31</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20.11</w:t>
            </w:r>
          </w:p>
        </w:tc>
        <w:tc>
          <w:tcPr>
            <w:tcW w:w="3402" w:type="dxa"/>
            <w:vAlign w:val="center"/>
          </w:tcPr>
          <w:p w:rsidR="0009372C" w:rsidRPr="001C7AFB" w:rsidRDefault="0009372C" w:rsidP="00C706C5">
            <w:pPr>
              <w:jc w:val="both"/>
              <w:rPr>
                <w:sz w:val="24"/>
                <w:szCs w:val="24"/>
              </w:rPr>
            </w:pPr>
            <w:r w:rsidRPr="001C7AFB">
              <w:rPr>
                <w:sz w:val="24"/>
                <w:szCs w:val="24"/>
              </w:rPr>
              <w:t xml:space="preserve">Творческая история романа </w:t>
            </w:r>
            <w:r w:rsidRPr="001C7AFB">
              <w:rPr>
                <w:sz w:val="24"/>
                <w:szCs w:val="24"/>
              </w:rPr>
              <w:lastRenderedPageBreak/>
              <w:t>«Отцы и дети». Эпоха и роман.</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lastRenderedPageBreak/>
              <w:t>1</w:t>
            </w:r>
          </w:p>
        </w:tc>
        <w:tc>
          <w:tcPr>
            <w:tcW w:w="5528" w:type="dxa"/>
            <w:vAlign w:val="center"/>
          </w:tcPr>
          <w:p w:rsidR="0009372C" w:rsidRPr="001C7AFB" w:rsidRDefault="0009372C" w:rsidP="00C706C5">
            <w:pPr>
              <w:jc w:val="both"/>
              <w:rPr>
                <w:sz w:val="24"/>
                <w:szCs w:val="24"/>
              </w:rPr>
            </w:pPr>
            <w:r w:rsidRPr="001C7AFB">
              <w:rPr>
                <w:sz w:val="24"/>
                <w:szCs w:val="24"/>
              </w:rPr>
              <w:t>История создания романа «Отцы и дети».</w:t>
            </w:r>
          </w:p>
          <w:p w:rsidR="0009372C" w:rsidRPr="001C7AFB" w:rsidRDefault="0009372C" w:rsidP="00C706C5">
            <w:pPr>
              <w:jc w:val="both"/>
              <w:rPr>
                <w:sz w:val="24"/>
                <w:szCs w:val="24"/>
              </w:rPr>
            </w:pPr>
            <w:r w:rsidRPr="001C7AFB">
              <w:rPr>
                <w:sz w:val="24"/>
                <w:szCs w:val="24"/>
              </w:rPr>
              <w:lastRenderedPageBreak/>
              <w:t>Первые страницы романа. Социально-исторический фон произведения</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lastRenderedPageBreak/>
              <w:t xml:space="preserve">Читать произведение, сообщение </w:t>
            </w:r>
            <w:r w:rsidRPr="001C7AFB">
              <w:rPr>
                <w:rFonts w:eastAsia="Calibri"/>
                <w:sz w:val="24"/>
                <w:szCs w:val="24"/>
              </w:rPr>
              <w:lastRenderedPageBreak/>
              <w:t>(индивидуальное задание)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lastRenderedPageBreak/>
              <w:t>32</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21.11</w:t>
            </w:r>
          </w:p>
        </w:tc>
        <w:tc>
          <w:tcPr>
            <w:tcW w:w="3402" w:type="dxa"/>
            <w:vAlign w:val="center"/>
          </w:tcPr>
          <w:p w:rsidR="0009372C" w:rsidRPr="001C7AFB" w:rsidRDefault="0009372C" w:rsidP="00C706C5">
            <w:pPr>
              <w:jc w:val="both"/>
              <w:rPr>
                <w:rStyle w:val="c1"/>
                <w:sz w:val="24"/>
                <w:szCs w:val="24"/>
              </w:rPr>
            </w:pPr>
            <w:r w:rsidRPr="001C7AFB">
              <w:rPr>
                <w:rStyle w:val="c1"/>
                <w:sz w:val="24"/>
                <w:szCs w:val="24"/>
              </w:rPr>
              <w:t>Конфликт «отцов и детей»  в романе И.С. Тургенева «Отцы и дети».</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Сравнительная характеристика героев. Анализ 5-11 глав романа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 (5-11 главы)</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33</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22.11</w:t>
            </w:r>
          </w:p>
        </w:tc>
        <w:tc>
          <w:tcPr>
            <w:tcW w:w="3402" w:type="dxa"/>
            <w:vAlign w:val="center"/>
          </w:tcPr>
          <w:p w:rsidR="0009372C" w:rsidRPr="001C7AFB" w:rsidRDefault="0009372C" w:rsidP="00C706C5">
            <w:pPr>
              <w:jc w:val="both"/>
              <w:rPr>
                <w:rStyle w:val="c1"/>
                <w:sz w:val="24"/>
                <w:szCs w:val="24"/>
              </w:rPr>
            </w:pPr>
            <w:r w:rsidRPr="001C7AFB">
              <w:rPr>
                <w:sz w:val="24"/>
                <w:szCs w:val="24"/>
              </w:rPr>
              <w:t>Испытание любовью в романе «Отцы и дети».</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Образ Одинцовой</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Образ Одинцовой</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34</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27.11</w:t>
            </w:r>
          </w:p>
        </w:tc>
        <w:tc>
          <w:tcPr>
            <w:tcW w:w="3402" w:type="dxa"/>
            <w:vAlign w:val="center"/>
          </w:tcPr>
          <w:p w:rsidR="0009372C" w:rsidRPr="001C7AFB" w:rsidRDefault="0009372C" w:rsidP="00C706C5">
            <w:pPr>
              <w:jc w:val="both"/>
              <w:rPr>
                <w:sz w:val="24"/>
                <w:szCs w:val="24"/>
              </w:rPr>
            </w:pPr>
            <w:r w:rsidRPr="001C7AFB">
              <w:rPr>
                <w:sz w:val="24"/>
                <w:szCs w:val="24"/>
              </w:rPr>
              <w:t>Мировоззренческий кризис Базарова.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Духовный конфликт героя</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35</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28.11</w:t>
            </w:r>
          </w:p>
        </w:tc>
        <w:tc>
          <w:tcPr>
            <w:tcW w:w="3402" w:type="dxa"/>
            <w:vAlign w:val="center"/>
          </w:tcPr>
          <w:p w:rsidR="0009372C" w:rsidRPr="001C7AFB" w:rsidRDefault="0009372C" w:rsidP="00C706C5">
            <w:pPr>
              <w:jc w:val="both"/>
              <w:rPr>
                <w:sz w:val="24"/>
                <w:szCs w:val="24"/>
              </w:rPr>
            </w:pPr>
            <w:r w:rsidRPr="001C7AFB">
              <w:rPr>
                <w:sz w:val="24"/>
                <w:szCs w:val="24"/>
              </w:rPr>
              <w:t>Сила и слабость Евгения Базарова. Роль эпилога.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эпилога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Образ Базарова (письменно)/сообщение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36</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29.11</w:t>
            </w:r>
          </w:p>
        </w:tc>
        <w:tc>
          <w:tcPr>
            <w:tcW w:w="3402" w:type="dxa"/>
            <w:vAlign w:val="center"/>
          </w:tcPr>
          <w:p w:rsidR="0009372C" w:rsidRPr="001C7AFB" w:rsidRDefault="0009372C" w:rsidP="00C706C5">
            <w:pPr>
              <w:jc w:val="both"/>
              <w:rPr>
                <w:sz w:val="24"/>
                <w:szCs w:val="24"/>
              </w:rPr>
            </w:pPr>
            <w:r w:rsidRPr="001C7AFB">
              <w:rPr>
                <w:sz w:val="24"/>
                <w:szCs w:val="24"/>
              </w:rPr>
              <w:t>Споры в критике вокруг романа «Отцы и дети».</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критических статей</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критические статьи</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37-38</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4.12</w:t>
            </w:r>
          </w:p>
          <w:p w:rsidR="0009372C" w:rsidRPr="001C7AFB" w:rsidRDefault="0009372C" w:rsidP="00C706C5">
            <w:pPr>
              <w:jc w:val="both"/>
              <w:rPr>
                <w:rFonts w:eastAsia="Calibri"/>
                <w:sz w:val="24"/>
                <w:szCs w:val="24"/>
              </w:rPr>
            </w:pPr>
            <w:r w:rsidRPr="001C7AFB">
              <w:rPr>
                <w:rFonts w:eastAsia="Calibri"/>
                <w:sz w:val="24"/>
                <w:szCs w:val="24"/>
              </w:rPr>
              <w:t>5.12</w:t>
            </w:r>
          </w:p>
        </w:tc>
        <w:tc>
          <w:tcPr>
            <w:tcW w:w="3402" w:type="dxa"/>
            <w:vAlign w:val="center"/>
          </w:tcPr>
          <w:p w:rsidR="0009372C" w:rsidRPr="001C7AFB" w:rsidRDefault="0009372C" w:rsidP="00C706C5">
            <w:pPr>
              <w:jc w:val="both"/>
              <w:rPr>
                <w:sz w:val="24"/>
                <w:szCs w:val="24"/>
              </w:rPr>
            </w:pPr>
            <w:r w:rsidRPr="001C7AFB">
              <w:rPr>
                <w:b/>
                <w:sz w:val="24"/>
                <w:szCs w:val="24"/>
              </w:rPr>
              <w:t>Сочинение</w:t>
            </w:r>
            <w:r w:rsidRPr="001C7AFB">
              <w:rPr>
                <w:sz w:val="24"/>
                <w:szCs w:val="24"/>
              </w:rPr>
              <w:t xml:space="preserve"> по роману И.С. Тургенева «Отцы и дети».</w:t>
            </w:r>
          </w:p>
        </w:tc>
        <w:tc>
          <w:tcPr>
            <w:tcW w:w="992" w:type="dxa"/>
          </w:tcPr>
          <w:p w:rsidR="0009372C" w:rsidRPr="001C7AFB" w:rsidRDefault="0009372C" w:rsidP="00C706C5">
            <w:pPr>
              <w:jc w:val="center"/>
              <w:rPr>
                <w:rFonts w:eastAsia="Calibri"/>
                <w:b/>
                <w:sz w:val="24"/>
                <w:szCs w:val="24"/>
              </w:rPr>
            </w:pPr>
            <w:r w:rsidRPr="001C7AFB">
              <w:rPr>
                <w:rFonts w:eastAsia="Calibri"/>
                <w:b/>
                <w:sz w:val="24"/>
                <w:szCs w:val="24"/>
              </w:rPr>
              <w:t>2</w:t>
            </w:r>
          </w:p>
        </w:tc>
        <w:tc>
          <w:tcPr>
            <w:tcW w:w="5528" w:type="dxa"/>
          </w:tcPr>
          <w:p w:rsidR="0009372C" w:rsidRPr="001C7AFB" w:rsidRDefault="0009372C" w:rsidP="00C706C5">
            <w:pPr>
              <w:jc w:val="both"/>
              <w:rPr>
                <w:sz w:val="24"/>
                <w:szCs w:val="24"/>
              </w:rPr>
            </w:pPr>
            <w:r w:rsidRPr="001C7AFB">
              <w:rPr>
                <w:sz w:val="24"/>
                <w:szCs w:val="24"/>
              </w:rPr>
              <w:t>Сочинение</w:t>
            </w:r>
          </w:p>
          <w:p w:rsidR="0009372C" w:rsidRPr="001C7AFB" w:rsidRDefault="0009372C" w:rsidP="00C706C5">
            <w:pPr>
              <w:jc w:val="both"/>
              <w:rPr>
                <w:rFonts w:eastAsia="Calibri"/>
                <w:sz w:val="24"/>
                <w:szCs w:val="24"/>
              </w:rPr>
            </w:pPr>
            <w:r w:rsidRPr="001C7AFB">
              <w:rPr>
                <w:sz w:val="24"/>
                <w:szCs w:val="24"/>
              </w:rPr>
              <w:t>(работа по развитию речи № 3)</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Подбор материалов по теме (выбор)</w:t>
            </w:r>
          </w:p>
          <w:p w:rsidR="0009372C" w:rsidRPr="001C7AFB" w:rsidRDefault="0009372C" w:rsidP="00C706C5">
            <w:pPr>
              <w:jc w:val="both"/>
              <w:rPr>
                <w:rFonts w:eastAsia="Calibri"/>
                <w:sz w:val="24"/>
                <w:szCs w:val="24"/>
              </w:rPr>
            </w:pPr>
            <w:r w:rsidRPr="001C7AFB">
              <w:rPr>
                <w:rFonts w:eastAsia="Calibri"/>
                <w:sz w:val="24"/>
                <w:szCs w:val="24"/>
              </w:rPr>
              <w:t>Написать сочинение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39</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6.12</w:t>
            </w:r>
          </w:p>
        </w:tc>
        <w:tc>
          <w:tcPr>
            <w:tcW w:w="3402" w:type="dxa"/>
            <w:vAlign w:val="center"/>
          </w:tcPr>
          <w:p w:rsidR="0009372C" w:rsidRPr="001C7AFB" w:rsidRDefault="0009372C" w:rsidP="00C706C5">
            <w:pPr>
              <w:jc w:val="both"/>
              <w:rPr>
                <w:sz w:val="24"/>
                <w:szCs w:val="24"/>
              </w:rPr>
            </w:pPr>
            <w:r w:rsidRPr="001C7AFB">
              <w:rPr>
                <w:sz w:val="24"/>
                <w:szCs w:val="24"/>
              </w:rPr>
              <w:t>Ф.И. Тютчев: жизнь и творчество. Единство мира и философия природы в его лирике.</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b/>
                <w:i/>
                <w:sz w:val="24"/>
                <w:szCs w:val="24"/>
              </w:rPr>
            </w:pPr>
            <w:r w:rsidRPr="001C7AFB">
              <w:rPr>
                <w:b/>
                <w:i/>
                <w:sz w:val="24"/>
                <w:szCs w:val="24"/>
              </w:rPr>
              <w:t>«</w:t>
            </w:r>
            <w:proofErr w:type="spellStart"/>
            <w:r w:rsidRPr="001C7AFB">
              <w:rPr>
                <w:sz w:val="24"/>
                <w:szCs w:val="24"/>
                <w:lang w:val="en-US"/>
              </w:rPr>
              <w:t>Silentium</w:t>
            </w:r>
            <w:proofErr w:type="spellEnd"/>
            <w:r w:rsidRPr="001C7AFB">
              <w:rPr>
                <w:sz w:val="24"/>
                <w:szCs w:val="24"/>
              </w:rPr>
              <w:t>!», «Не то, что мните вы, природа…», «Еще земли печален вид…», «Как хорошо ты, о море ночное…», «Природа – сфинкс…»</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40</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11.12</w:t>
            </w:r>
          </w:p>
        </w:tc>
        <w:tc>
          <w:tcPr>
            <w:tcW w:w="3402" w:type="dxa"/>
            <w:vAlign w:val="center"/>
          </w:tcPr>
          <w:p w:rsidR="0009372C" w:rsidRPr="001C7AFB" w:rsidRDefault="0009372C" w:rsidP="00C706C5">
            <w:pPr>
              <w:jc w:val="both"/>
              <w:rPr>
                <w:sz w:val="24"/>
                <w:szCs w:val="24"/>
              </w:rPr>
            </w:pPr>
            <w:r w:rsidRPr="001C7AFB">
              <w:rPr>
                <w:sz w:val="24"/>
                <w:szCs w:val="24"/>
              </w:rPr>
              <w:t>Человек и история в лирике Ф.И. Тютчева. Жанр лирического фрагмента.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«Эти бедные селенья…», «Нам не дано предугадать…», «Умом Россию не понять…»</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Таблица</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41</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12.12</w:t>
            </w:r>
          </w:p>
        </w:tc>
        <w:tc>
          <w:tcPr>
            <w:tcW w:w="3402" w:type="dxa"/>
            <w:vAlign w:val="center"/>
          </w:tcPr>
          <w:p w:rsidR="0009372C" w:rsidRPr="001C7AFB" w:rsidRDefault="0009372C" w:rsidP="00C706C5">
            <w:pPr>
              <w:jc w:val="both"/>
              <w:rPr>
                <w:sz w:val="24"/>
                <w:szCs w:val="24"/>
              </w:rPr>
            </w:pPr>
            <w:r w:rsidRPr="001C7AFB">
              <w:rPr>
                <w:sz w:val="24"/>
                <w:szCs w:val="24"/>
              </w:rPr>
              <w:t>«Любовная лирика Ф.И. Тютчева. Любовь как стихийная сила и «поединок роковой».</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«О как убийственно мы любим…», «К.Б.» («Я встретил вас – и все былое…»)</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Стихотворение наизусть</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42</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13.12</w:t>
            </w:r>
          </w:p>
        </w:tc>
        <w:tc>
          <w:tcPr>
            <w:tcW w:w="3402" w:type="dxa"/>
            <w:vAlign w:val="center"/>
          </w:tcPr>
          <w:p w:rsidR="0009372C" w:rsidRPr="001C7AFB" w:rsidRDefault="0009372C" w:rsidP="00C706C5">
            <w:pPr>
              <w:jc w:val="both"/>
              <w:rPr>
                <w:b/>
                <w:sz w:val="24"/>
                <w:szCs w:val="24"/>
              </w:rPr>
            </w:pPr>
            <w:r w:rsidRPr="001C7AFB">
              <w:rPr>
                <w:sz w:val="24"/>
                <w:szCs w:val="24"/>
              </w:rPr>
              <w:t>А.А. Фет: жизнь и творчество. Жизнеутверждающее начало лирики о  природе.</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«Даль», «Это утро, радость эта…», «Еще весны душистой нега…», «Летний вечер тих и ясен…» и др.</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43</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18.12</w:t>
            </w:r>
          </w:p>
        </w:tc>
        <w:tc>
          <w:tcPr>
            <w:tcW w:w="3402" w:type="dxa"/>
            <w:vAlign w:val="center"/>
          </w:tcPr>
          <w:p w:rsidR="0009372C" w:rsidRPr="001C7AFB" w:rsidRDefault="0009372C" w:rsidP="00C706C5">
            <w:pPr>
              <w:jc w:val="both"/>
              <w:rPr>
                <w:sz w:val="24"/>
                <w:szCs w:val="24"/>
              </w:rPr>
            </w:pPr>
            <w:r w:rsidRPr="001C7AFB">
              <w:rPr>
                <w:sz w:val="24"/>
                <w:szCs w:val="24"/>
              </w:rPr>
              <w:t>Любовная лирика А.А. Фета. Импрессионизм поэзии.</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Гармония и музыкальность поэтической речи и способы их достижения.</w:t>
            </w:r>
          </w:p>
          <w:p w:rsidR="0009372C" w:rsidRPr="001C7AFB" w:rsidRDefault="0009372C" w:rsidP="00C706C5">
            <w:pPr>
              <w:jc w:val="both"/>
              <w:rPr>
                <w:sz w:val="24"/>
                <w:szCs w:val="24"/>
              </w:rPr>
            </w:pPr>
            <w:r w:rsidRPr="001C7AFB">
              <w:rPr>
                <w:sz w:val="24"/>
                <w:szCs w:val="24"/>
              </w:rPr>
              <w:t>«Шепот, робкое дыханье…», «Сияла ночь. Луной был полон сад…», «Певице» и др.</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Таблица</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44</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19.12</w:t>
            </w:r>
          </w:p>
        </w:tc>
        <w:tc>
          <w:tcPr>
            <w:tcW w:w="3402" w:type="dxa"/>
            <w:vAlign w:val="center"/>
          </w:tcPr>
          <w:p w:rsidR="0009372C" w:rsidRPr="001C7AFB" w:rsidRDefault="0009372C" w:rsidP="00C706C5">
            <w:pPr>
              <w:jc w:val="both"/>
              <w:rPr>
                <w:b/>
                <w:i/>
                <w:sz w:val="24"/>
                <w:szCs w:val="24"/>
              </w:rPr>
            </w:pPr>
            <w:r w:rsidRPr="001C7AFB">
              <w:rPr>
                <w:sz w:val="24"/>
                <w:szCs w:val="24"/>
              </w:rPr>
              <w:t xml:space="preserve">А.К. Толстой: жизнь и творчество. Основные черты, темы, мотивы и образы </w:t>
            </w:r>
            <w:r w:rsidRPr="001C7AFB">
              <w:rPr>
                <w:sz w:val="24"/>
                <w:szCs w:val="24"/>
              </w:rPr>
              <w:lastRenderedPageBreak/>
              <w:t xml:space="preserve">поэзии. </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lastRenderedPageBreak/>
              <w:t>1</w:t>
            </w:r>
          </w:p>
        </w:tc>
        <w:tc>
          <w:tcPr>
            <w:tcW w:w="5528" w:type="dxa"/>
          </w:tcPr>
          <w:p w:rsidR="0009372C" w:rsidRPr="001C7AFB" w:rsidRDefault="0009372C" w:rsidP="00C706C5">
            <w:pPr>
              <w:jc w:val="both"/>
              <w:rPr>
                <w:sz w:val="24"/>
                <w:szCs w:val="24"/>
              </w:rPr>
            </w:pPr>
            <w:r w:rsidRPr="001C7AFB">
              <w:rPr>
                <w:sz w:val="24"/>
                <w:szCs w:val="24"/>
              </w:rPr>
              <w:t>Фольклорные, романтические и исторические черты лирики поэта.</w:t>
            </w:r>
          </w:p>
          <w:p w:rsidR="0009372C" w:rsidRPr="001C7AFB" w:rsidRDefault="0009372C" w:rsidP="00C706C5">
            <w:pPr>
              <w:jc w:val="both"/>
              <w:rPr>
                <w:rFonts w:eastAsia="Calibri"/>
                <w:sz w:val="24"/>
                <w:szCs w:val="24"/>
              </w:rPr>
            </w:pPr>
            <w:r w:rsidRPr="001C7AFB">
              <w:rPr>
                <w:sz w:val="24"/>
                <w:szCs w:val="24"/>
              </w:rPr>
              <w:t xml:space="preserve">«Слеза дрожит в твоем ревнивом взоре…», </w:t>
            </w:r>
            <w:r w:rsidRPr="001C7AFB">
              <w:rPr>
                <w:sz w:val="24"/>
                <w:szCs w:val="24"/>
              </w:rPr>
              <w:lastRenderedPageBreak/>
              <w:t>«Против течения», «Государь ты наш батюшка»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lastRenderedPageBreak/>
              <w:t>Сообщение/тезисный план</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lastRenderedPageBreak/>
              <w:t>45-46</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20.12</w:t>
            </w:r>
          </w:p>
          <w:p w:rsidR="0009372C" w:rsidRPr="001C7AFB" w:rsidRDefault="0009372C" w:rsidP="00C706C5">
            <w:pPr>
              <w:jc w:val="both"/>
              <w:rPr>
                <w:rFonts w:eastAsia="Calibri"/>
                <w:sz w:val="24"/>
                <w:szCs w:val="24"/>
              </w:rPr>
            </w:pPr>
            <w:r w:rsidRPr="001C7AFB">
              <w:rPr>
                <w:rFonts w:eastAsia="Calibri"/>
                <w:sz w:val="24"/>
                <w:szCs w:val="24"/>
              </w:rPr>
              <w:t>25.12</w:t>
            </w:r>
          </w:p>
        </w:tc>
        <w:tc>
          <w:tcPr>
            <w:tcW w:w="3402" w:type="dxa"/>
            <w:vAlign w:val="center"/>
          </w:tcPr>
          <w:p w:rsidR="0009372C" w:rsidRPr="001C7AFB" w:rsidRDefault="0009372C" w:rsidP="00C706C5">
            <w:pPr>
              <w:jc w:val="both"/>
              <w:rPr>
                <w:sz w:val="24"/>
                <w:szCs w:val="24"/>
              </w:rPr>
            </w:pPr>
            <w:r w:rsidRPr="001C7AFB">
              <w:rPr>
                <w:b/>
                <w:sz w:val="24"/>
                <w:szCs w:val="24"/>
              </w:rPr>
              <w:t xml:space="preserve">Эссе </w:t>
            </w:r>
            <w:r w:rsidRPr="001C7AFB">
              <w:rPr>
                <w:sz w:val="24"/>
                <w:szCs w:val="24"/>
              </w:rPr>
              <w:t>по теме «Анализ стихотворения Ф.И. Тютчева, А.А. Фета, А.К. Толстого» (по выбору).</w:t>
            </w:r>
          </w:p>
        </w:tc>
        <w:tc>
          <w:tcPr>
            <w:tcW w:w="992" w:type="dxa"/>
          </w:tcPr>
          <w:p w:rsidR="0009372C" w:rsidRPr="001C7AFB" w:rsidRDefault="0009372C" w:rsidP="00C706C5">
            <w:pPr>
              <w:jc w:val="center"/>
              <w:rPr>
                <w:rFonts w:eastAsia="Calibri"/>
                <w:b/>
                <w:sz w:val="24"/>
                <w:szCs w:val="24"/>
              </w:rPr>
            </w:pPr>
            <w:r w:rsidRPr="001C7AFB">
              <w:rPr>
                <w:rFonts w:eastAsia="Calibri"/>
                <w:b/>
                <w:sz w:val="24"/>
                <w:szCs w:val="24"/>
              </w:rPr>
              <w:t>2</w:t>
            </w:r>
          </w:p>
        </w:tc>
        <w:tc>
          <w:tcPr>
            <w:tcW w:w="5528" w:type="dxa"/>
          </w:tcPr>
          <w:p w:rsidR="0009372C" w:rsidRPr="001C7AFB" w:rsidRDefault="0009372C" w:rsidP="00C706C5">
            <w:pPr>
              <w:jc w:val="both"/>
              <w:rPr>
                <w:sz w:val="24"/>
                <w:szCs w:val="24"/>
              </w:rPr>
            </w:pPr>
            <w:r w:rsidRPr="001C7AFB">
              <w:rPr>
                <w:sz w:val="24"/>
                <w:szCs w:val="24"/>
              </w:rPr>
              <w:t>Эссе</w:t>
            </w:r>
          </w:p>
          <w:p w:rsidR="0009372C" w:rsidRPr="001C7AFB" w:rsidRDefault="0009372C" w:rsidP="00C706C5">
            <w:pPr>
              <w:jc w:val="both"/>
              <w:rPr>
                <w:rFonts w:eastAsia="Calibri"/>
                <w:sz w:val="24"/>
                <w:szCs w:val="24"/>
              </w:rPr>
            </w:pPr>
            <w:r w:rsidRPr="001C7AFB">
              <w:rPr>
                <w:sz w:val="24"/>
                <w:szCs w:val="24"/>
              </w:rPr>
              <w:t>(работа по развитию речи № 4)</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Подбор материалов по теме</w:t>
            </w:r>
          </w:p>
          <w:p w:rsidR="0009372C" w:rsidRPr="001C7AFB" w:rsidRDefault="0009372C" w:rsidP="00C706C5">
            <w:pPr>
              <w:jc w:val="both"/>
              <w:rPr>
                <w:rFonts w:eastAsia="Calibri"/>
                <w:sz w:val="24"/>
                <w:szCs w:val="24"/>
              </w:rPr>
            </w:pPr>
            <w:r w:rsidRPr="001C7AFB">
              <w:rPr>
                <w:rFonts w:eastAsia="Calibri"/>
                <w:sz w:val="24"/>
                <w:szCs w:val="24"/>
              </w:rPr>
              <w:t>Написать эссе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47</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26.12</w:t>
            </w:r>
          </w:p>
        </w:tc>
        <w:tc>
          <w:tcPr>
            <w:tcW w:w="3402" w:type="dxa"/>
            <w:vAlign w:val="center"/>
          </w:tcPr>
          <w:p w:rsidR="0009372C" w:rsidRPr="001C7AFB" w:rsidRDefault="0009372C" w:rsidP="00C706C5">
            <w:pPr>
              <w:jc w:val="both"/>
              <w:rPr>
                <w:sz w:val="24"/>
                <w:szCs w:val="24"/>
              </w:rPr>
            </w:pPr>
            <w:r w:rsidRPr="001C7AFB">
              <w:rPr>
                <w:sz w:val="24"/>
                <w:szCs w:val="24"/>
              </w:rPr>
              <w:t>Н.С. Лесков: очерк жизни и творчества.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Жанровое своеобразие прозы Лескова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Сообщение/план статьи</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48</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27.12</w:t>
            </w:r>
          </w:p>
        </w:tc>
        <w:tc>
          <w:tcPr>
            <w:tcW w:w="3402" w:type="dxa"/>
            <w:vAlign w:val="center"/>
          </w:tcPr>
          <w:p w:rsidR="0009372C" w:rsidRPr="001C7AFB" w:rsidRDefault="0009372C" w:rsidP="00C706C5">
            <w:pPr>
              <w:jc w:val="both"/>
              <w:rPr>
                <w:sz w:val="24"/>
                <w:szCs w:val="24"/>
              </w:rPr>
            </w:pPr>
            <w:r w:rsidRPr="001C7AFB">
              <w:rPr>
                <w:sz w:val="24"/>
                <w:szCs w:val="24"/>
              </w:rPr>
              <w:t>Поиск «призвания» в повести Н.С. Лескова «Очарованный странник».</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Поэтика названия повести. Особенности жанра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49</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3ч.</w:t>
            </w:r>
          </w:p>
          <w:p w:rsidR="0009372C" w:rsidRPr="001C7AFB" w:rsidRDefault="0009372C" w:rsidP="00C706C5">
            <w:pPr>
              <w:jc w:val="both"/>
              <w:rPr>
                <w:rFonts w:eastAsia="Calibri"/>
                <w:sz w:val="24"/>
                <w:szCs w:val="24"/>
              </w:rPr>
            </w:pPr>
            <w:r w:rsidRPr="001C7AFB">
              <w:rPr>
                <w:rFonts w:eastAsia="Calibri"/>
                <w:sz w:val="24"/>
                <w:szCs w:val="24"/>
              </w:rPr>
              <w:t>8.01</w:t>
            </w:r>
          </w:p>
        </w:tc>
        <w:tc>
          <w:tcPr>
            <w:tcW w:w="3402" w:type="dxa"/>
            <w:vAlign w:val="center"/>
          </w:tcPr>
          <w:p w:rsidR="0009372C" w:rsidRPr="001C7AFB" w:rsidRDefault="0009372C" w:rsidP="00C706C5">
            <w:pPr>
              <w:jc w:val="both"/>
              <w:rPr>
                <w:sz w:val="24"/>
                <w:szCs w:val="24"/>
              </w:rPr>
            </w:pPr>
            <w:r w:rsidRPr="001C7AFB">
              <w:rPr>
                <w:sz w:val="24"/>
                <w:szCs w:val="24"/>
              </w:rPr>
              <w:t>Тема праведничества в «Очарованном страннике».</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Нравственный смысл рассказа. Фольклорное начало в повествовании</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50</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9.01</w:t>
            </w:r>
          </w:p>
        </w:tc>
        <w:tc>
          <w:tcPr>
            <w:tcW w:w="3402" w:type="dxa"/>
            <w:vAlign w:val="center"/>
          </w:tcPr>
          <w:p w:rsidR="0009372C" w:rsidRPr="001C7AFB" w:rsidRDefault="0009372C" w:rsidP="00C706C5">
            <w:pPr>
              <w:jc w:val="both"/>
              <w:rPr>
                <w:sz w:val="24"/>
                <w:szCs w:val="24"/>
              </w:rPr>
            </w:pPr>
            <w:r w:rsidRPr="001C7AFB">
              <w:rPr>
                <w:sz w:val="24"/>
                <w:szCs w:val="24"/>
              </w:rPr>
              <w:t xml:space="preserve">Н.А. Некрасов: жизнь и творчество. </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Судьба народа как предмет лирических переживаний страдающего поэта.«В дороге», «Еду ли ночью по улице темной…», «Надрывается сердце от муки…», «Элегия», «Поэт и гражданин»</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51</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10.01</w:t>
            </w:r>
          </w:p>
        </w:tc>
        <w:tc>
          <w:tcPr>
            <w:tcW w:w="3402" w:type="dxa"/>
            <w:vAlign w:val="center"/>
          </w:tcPr>
          <w:p w:rsidR="0009372C" w:rsidRPr="001C7AFB" w:rsidRDefault="0009372C" w:rsidP="00C706C5">
            <w:pPr>
              <w:jc w:val="both"/>
              <w:rPr>
                <w:sz w:val="24"/>
                <w:szCs w:val="24"/>
              </w:rPr>
            </w:pPr>
            <w:r w:rsidRPr="001C7AFB">
              <w:rPr>
                <w:sz w:val="24"/>
                <w:szCs w:val="24"/>
              </w:rPr>
              <w:t>Героическое и жертвенное в образе разночинца-народолюбца.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«Рыцарь на час», «Умру я скоро…», «Блажен незлобливый поэт…» и др.</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стихотворения, сообщение (индивидуальное задание)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52</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15.01</w:t>
            </w:r>
          </w:p>
        </w:tc>
        <w:tc>
          <w:tcPr>
            <w:tcW w:w="3402" w:type="dxa"/>
            <w:vAlign w:val="center"/>
          </w:tcPr>
          <w:p w:rsidR="0009372C" w:rsidRPr="001C7AFB" w:rsidRDefault="0009372C" w:rsidP="00C706C5">
            <w:pPr>
              <w:jc w:val="both"/>
              <w:rPr>
                <w:sz w:val="24"/>
                <w:szCs w:val="24"/>
              </w:rPr>
            </w:pPr>
            <w:r w:rsidRPr="001C7AFB">
              <w:rPr>
                <w:sz w:val="24"/>
                <w:szCs w:val="24"/>
              </w:rPr>
              <w:t>Тема любви в лирике Н.А. Некрасова.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Психологизм и бытовая конкретизация темы любви в лирике Н.А. Некрасова..</w:t>
            </w:r>
          </w:p>
          <w:p w:rsidR="0009372C" w:rsidRPr="001C7AFB" w:rsidRDefault="0009372C" w:rsidP="00C706C5">
            <w:pPr>
              <w:jc w:val="both"/>
              <w:rPr>
                <w:sz w:val="24"/>
                <w:szCs w:val="24"/>
              </w:rPr>
            </w:pPr>
            <w:r w:rsidRPr="001C7AFB">
              <w:rPr>
                <w:sz w:val="24"/>
                <w:szCs w:val="24"/>
              </w:rPr>
              <w:t>«Мы с тобой бестолковые люди…», «Я не люблю иронии твоей…», «Тройка», «Внимая ужасам войны…» и др.</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Выучить стихотворение наизусть</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53</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16.01</w:t>
            </w:r>
          </w:p>
        </w:tc>
        <w:tc>
          <w:tcPr>
            <w:tcW w:w="3402" w:type="dxa"/>
            <w:vAlign w:val="center"/>
          </w:tcPr>
          <w:p w:rsidR="0009372C" w:rsidRPr="001C7AFB" w:rsidRDefault="0009372C" w:rsidP="00C706C5">
            <w:pPr>
              <w:jc w:val="both"/>
              <w:rPr>
                <w:sz w:val="24"/>
                <w:szCs w:val="24"/>
              </w:rPr>
            </w:pPr>
            <w:r w:rsidRPr="001C7AFB">
              <w:rPr>
                <w:sz w:val="24"/>
                <w:szCs w:val="24"/>
              </w:rPr>
              <w:t xml:space="preserve"> «Кому на Руси жить хорошо?»: замысел, история создания, композиция, проблематика и жанр поэмы Н.А Некрасова.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«Пролога», глав «Поп», «Сельская ярмарка»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54</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17.01</w:t>
            </w:r>
          </w:p>
        </w:tc>
        <w:tc>
          <w:tcPr>
            <w:tcW w:w="3402" w:type="dxa"/>
            <w:vAlign w:val="center"/>
          </w:tcPr>
          <w:p w:rsidR="0009372C" w:rsidRPr="001C7AFB" w:rsidRDefault="0009372C" w:rsidP="00C706C5">
            <w:pPr>
              <w:jc w:val="both"/>
              <w:rPr>
                <w:sz w:val="24"/>
                <w:szCs w:val="24"/>
              </w:rPr>
            </w:pPr>
            <w:r w:rsidRPr="001C7AFB">
              <w:rPr>
                <w:sz w:val="24"/>
                <w:szCs w:val="24"/>
              </w:rPr>
              <w:t xml:space="preserve">Дореформенная и пореформенная Россия в поэме. </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Тема социального и духовного рабства.</w:t>
            </w:r>
          </w:p>
          <w:p w:rsidR="0009372C" w:rsidRPr="001C7AFB" w:rsidRDefault="0009372C" w:rsidP="00C706C5">
            <w:pPr>
              <w:jc w:val="both"/>
              <w:rPr>
                <w:sz w:val="24"/>
                <w:szCs w:val="24"/>
              </w:rPr>
            </w:pPr>
            <w:r w:rsidRPr="001C7AFB">
              <w:rPr>
                <w:sz w:val="24"/>
                <w:szCs w:val="24"/>
              </w:rPr>
              <w:t>Образы крестьян и помещиков в поэме</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55</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22.01</w:t>
            </w:r>
          </w:p>
        </w:tc>
        <w:tc>
          <w:tcPr>
            <w:tcW w:w="3402" w:type="dxa"/>
            <w:vAlign w:val="center"/>
          </w:tcPr>
          <w:p w:rsidR="0009372C" w:rsidRPr="001C7AFB" w:rsidRDefault="0009372C" w:rsidP="00C706C5">
            <w:pPr>
              <w:jc w:val="both"/>
              <w:rPr>
                <w:sz w:val="24"/>
                <w:szCs w:val="24"/>
              </w:rPr>
            </w:pPr>
            <w:r w:rsidRPr="001C7AFB">
              <w:rPr>
                <w:sz w:val="24"/>
                <w:szCs w:val="24"/>
              </w:rPr>
              <w:t>Образы народных заступников в поэме «Кому на Руси жить хорошо».</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образов народных заступников</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Образы героев</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56</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23.01</w:t>
            </w:r>
          </w:p>
        </w:tc>
        <w:tc>
          <w:tcPr>
            <w:tcW w:w="3402" w:type="dxa"/>
            <w:vAlign w:val="center"/>
          </w:tcPr>
          <w:p w:rsidR="0009372C" w:rsidRPr="001C7AFB" w:rsidRDefault="0009372C" w:rsidP="00C706C5">
            <w:pPr>
              <w:jc w:val="both"/>
              <w:rPr>
                <w:sz w:val="24"/>
                <w:szCs w:val="24"/>
              </w:rPr>
            </w:pPr>
            <w:r w:rsidRPr="001C7AFB">
              <w:rPr>
                <w:sz w:val="24"/>
                <w:szCs w:val="24"/>
              </w:rPr>
              <w:t xml:space="preserve">Особенности языка поэму «Кому на Руси жить </w:t>
            </w:r>
            <w:r w:rsidRPr="001C7AFB">
              <w:rPr>
                <w:sz w:val="24"/>
                <w:szCs w:val="24"/>
              </w:rPr>
              <w:lastRenderedPageBreak/>
              <w:t xml:space="preserve">хорошо?». Подготовка к домашнему </w:t>
            </w:r>
            <w:r w:rsidRPr="001C7AFB">
              <w:rPr>
                <w:b/>
                <w:sz w:val="24"/>
                <w:szCs w:val="24"/>
              </w:rPr>
              <w:t>сочинению</w:t>
            </w:r>
            <w:r w:rsidRPr="001C7AFB">
              <w:rPr>
                <w:sz w:val="24"/>
                <w:szCs w:val="24"/>
              </w:rPr>
              <w:t xml:space="preserve"> (темы – по выбору).</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lastRenderedPageBreak/>
              <w:t>1</w:t>
            </w:r>
          </w:p>
        </w:tc>
        <w:tc>
          <w:tcPr>
            <w:tcW w:w="5528" w:type="dxa"/>
            <w:vAlign w:val="center"/>
          </w:tcPr>
          <w:p w:rsidR="0009372C" w:rsidRPr="001C7AFB" w:rsidRDefault="0009372C" w:rsidP="00C706C5">
            <w:pPr>
              <w:jc w:val="both"/>
              <w:rPr>
                <w:sz w:val="24"/>
                <w:szCs w:val="24"/>
              </w:rPr>
            </w:pPr>
            <w:r w:rsidRPr="001C7AFB">
              <w:rPr>
                <w:b/>
                <w:sz w:val="24"/>
                <w:szCs w:val="24"/>
              </w:rPr>
              <w:t xml:space="preserve">Сочинение </w:t>
            </w:r>
            <w:r w:rsidRPr="001C7AFB">
              <w:rPr>
                <w:sz w:val="24"/>
                <w:szCs w:val="24"/>
              </w:rPr>
              <w:t>(работа по развитию речи № 5)</w:t>
            </w:r>
          </w:p>
          <w:p w:rsidR="0009372C" w:rsidRPr="001C7AFB" w:rsidRDefault="0009372C" w:rsidP="00C706C5">
            <w:pPr>
              <w:jc w:val="both"/>
              <w:rPr>
                <w:b/>
                <w:sz w:val="24"/>
                <w:szCs w:val="24"/>
              </w:rPr>
            </w:pPr>
            <w:r w:rsidRPr="001C7AFB">
              <w:rPr>
                <w:sz w:val="24"/>
                <w:szCs w:val="24"/>
              </w:rPr>
              <w:t>Фольклорное начало в поэме</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Написать сочинение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lastRenderedPageBreak/>
              <w:t>57</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24.01</w:t>
            </w:r>
          </w:p>
        </w:tc>
        <w:tc>
          <w:tcPr>
            <w:tcW w:w="3402" w:type="dxa"/>
            <w:vAlign w:val="center"/>
          </w:tcPr>
          <w:p w:rsidR="0009372C" w:rsidRPr="001C7AFB" w:rsidRDefault="0009372C" w:rsidP="00C706C5">
            <w:pPr>
              <w:jc w:val="both"/>
              <w:rPr>
                <w:b/>
                <w:sz w:val="24"/>
                <w:szCs w:val="24"/>
              </w:rPr>
            </w:pPr>
            <w:r w:rsidRPr="001C7AFB">
              <w:rPr>
                <w:sz w:val="24"/>
                <w:szCs w:val="24"/>
              </w:rPr>
              <w:t>М.Е. Салтыков-Щедрин: жизнь и творчество. Сказки Салтыкова-Щедрина.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Проблематика и поэтика сказок писателя</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58</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29.01</w:t>
            </w:r>
          </w:p>
        </w:tc>
        <w:tc>
          <w:tcPr>
            <w:tcW w:w="3402" w:type="dxa"/>
            <w:vAlign w:val="center"/>
          </w:tcPr>
          <w:p w:rsidR="0009372C" w:rsidRPr="001C7AFB" w:rsidRDefault="0009372C" w:rsidP="00C706C5">
            <w:pPr>
              <w:jc w:val="both"/>
              <w:rPr>
                <w:sz w:val="24"/>
                <w:szCs w:val="24"/>
              </w:rPr>
            </w:pPr>
            <w:r w:rsidRPr="001C7AFB">
              <w:rPr>
                <w:sz w:val="24"/>
                <w:szCs w:val="24"/>
              </w:rPr>
              <w:t>Замысел, история создания, жанр и композиция романа «История одного города».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Обзор романа М.Е. Салтыкова-Щедрина «История одного города»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tc>
      </w:tr>
      <w:tr w:rsidR="0009372C" w:rsidRPr="001C7AFB" w:rsidTr="00C706C5">
        <w:trPr>
          <w:trHeight w:val="1037"/>
        </w:trPr>
        <w:tc>
          <w:tcPr>
            <w:tcW w:w="1134" w:type="dxa"/>
          </w:tcPr>
          <w:p w:rsidR="0009372C" w:rsidRPr="001C7AFB" w:rsidRDefault="0009372C" w:rsidP="00C706C5">
            <w:pPr>
              <w:jc w:val="center"/>
              <w:rPr>
                <w:rFonts w:eastAsia="Calibri"/>
                <w:sz w:val="24"/>
                <w:szCs w:val="24"/>
              </w:rPr>
            </w:pPr>
            <w:r w:rsidRPr="001C7AFB">
              <w:rPr>
                <w:rFonts w:eastAsia="Calibri"/>
                <w:sz w:val="24"/>
                <w:szCs w:val="24"/>
              </w:rPr>
              <w:t>59</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30.01</w:t>
            </w:r>
          </w:p>
        </w:tc>
        <w:tc>
          <w:tcPr>
            <w:tcW w:w="3402" w:type="dxa"/>
            <w:vAlign w:val="center"/>
          </w:tcPr>
          <w:p w:rsidR="0009372C" w:rsidRPr="001C7AFB" w:rsidRDefault="0009372C" w:rsidP="00C706C5">
            <w:pPr>
              <w:jc w:val="both"/>
              <w:rPr>
                <w:sz w:val="24"/>
                <w:szCs w:val="24"/>
              </w:rPr>
            </w:pPr>
            <w:r w:rsidRPr="001C7AFB">
              <w:rPr>
                <w:sz w:val="24"/>
                <w:szCs w:val="24"/>
              </w:rPr>
              <w:t>Образы градоначальников в романе-хронике «История одного города».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Характеристика литературных героев</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60</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31.01</w:t>
            </w:r>
          </w:p>
        </w:tc>
        <w:tc>
          <w:tcPr>
            <w:tcW w:w="3402" w:type="dxa"/>
            <w:vAlign w:val="center"/>
          </w:tcPr>
          <w:p w:rsidR="0009372C" w:rsidRPr="001C7AFB" w:rsidRDefault="0009372C" w:rsidP="00C706C5">
            <w:pPr>
              <w:jc w:val="both"/>
              <w:rPr>
                <w:sz w:val="24"/>
                <w:szCs w:val="24"/>
              </w:rPr>
            </w:pPr>
            <w:r w:rsidRPr="001C7AFB">
              <w:rPr>
                <w:sz w:val="24"/>
                <w:szCs w:val="24"/>
              </w:rPr>
              <w:t>Ф.М. Достоевский: жизнь и судьба.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Этапы творческого пути. Идейные и эстетические взгляды</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61</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5.02</w:t>
            </w:r>
          </w:p>
        </w:tc>
        <w:tc>
          <w:tcPr>
            <w:tcW w:w="3402" w:type="dxa"/>
            <w:vAlign w:val="center"/>
          </w:tcPr>
          <w:p w:rsidR="0009372C" w:rsidRPr="001C7AFB" w:rsidRDefault="0009372C" w:rsidP="00C706C5">
            <w:pPr>
              <w:jc w:val="both"/>
              <w:rPr>
                <w:sz w:val="24"/>
                <w:szCs w:val="24"/>
              </w:rPr>
            </w:pPr>
            <w:r w:rsidRPr="001C7AFB">
              <w:rPr>
                <w:sz w:val="24"/>
                <w:szCs w:val="24"/>
              </w:rPr>
              <w:t>Образ Петербурга в русской литературе и в романе Достоевского «Преступление и наказание».</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Характеристика Петербурга в русской литературе и в романе Достоевского</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62</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6.02</w:t>
            </w:r>
          </w:p>
        </w:tc>
        <w:tc>
          <w:tcPr>
            <w:tcW w:w="3402" w:type="dxa"/>
            <w:vAlign w:val="center"/>
          </w:tcPr>
          <w:p w:rsidR="0009372C" w:rsidRPr="001C7AFB" w:rsidRDefault="0009372C" w:rsidP="00C706C5">
            <w:pPr>
              <w:jc w:val="both"/>
              <w:rPr>
                <w:sz w:val="24"/>
                <w:szCs w:val="24"/>
              </w:rPr>
            </w:pPr>
            <w:r w:rsidRPr="001C7AFB">
              <w:rPr>
                <w:sz w:val="24"/>
                <w:szCs w:val="24"/>
              </w:rPr>
              <w:t>Художественный мир</w:t>
            </w:r>
            <w:r w:rsidRPr="001C7AFB">
              <w:rPr>
                <w:sz w:val="24"/>
                <w:szCs w:val="24"/>
              </w:rPr>
              <w:br/>
              <w:t>Ф.М. Достоевского.</w:t>
            </w:r>
            <w:r w:rsidRPr="001C7AFB">
              <w:rPr>
                <w:rStyle w:val="c1"/>
                <w:sz w:val="24"/>
                <w:szCs w:val="24"/>
              </w:rPr>
              <w:t xml:space="preserve"> Замысел и история создания романа «Преступление и наказание». </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«Маленькие люди» в романе, проблема социальной несправедливости и гуманизм писателя</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63</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7.02</w:t>
            </w:r>
          </w:p>
        </w:tc>
        <w:tc>
          <w:tcPr>
            <w:tcW w:w="3402" w:type="dxa"/>
            <w:vAlign w:val="center"/>
          </w:tcPr>
          <w:p w:rsidR="0009372C" w:rsidRPr="001C7AFB" w:rsidRDefault="0009372C" w:rsidP="00C706C5">
            <w:pPr>
              <w:jc w:val="both"/>
              <w:rPr>
                <w:sz w:val="24"/>
                <w:szCs w:val="24"/>
              </w:rPr>
            </w:pPr>
            <w:r w:rsidRPr="001C7AFB">
              <w:rPr>
                <w:sz w:val="24"/>
                <w:szCs w:val="24"/>
              </w:rPr>
              <w:t>Духовные искания интеллектуального героя и способы их выявления.</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Теория Раскольникова. Истоки его бунта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64</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12.02</w:t>
            </w:r>
          </w:p>
        </w:tc>
        <w:tc>
          <w:tcPr>
            <w:tcW w:w="3402" w:type="dxa"/>
            <w:vAlign w:val="center"/>
          </w:tcPr>
          <w:p w:rsidR="0009372C" w:rsidRPr="001C7AFB" w:rsidRDefault="0009372C" w:rsidP="00C706C5">
            <w:pPr>
              <w:jc w:val="both"/>
              <w:rPr>
                <w:sz w:val="24"/>
                <w:szCs w:val="24"/>
              </w:rPr>
            </w:pPr>
            <w:r w:rsidRPr="001C7AFB">
              <w:rPr>
                <w:sz w:val="24"/>
                <w:szCs w:val="24"/>
              </w:rPr>
              <w:t>Психологические поединки Порфирия Петровича и Раскольникова.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ключевых сцен по теме урока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 вопросы (в тетради)</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65</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13.02</w:t>
            </w:r>
          </w:p>
        </w:tc>
        <w:tc>
          <w:tcPr>
            <w:tcW w:w="3402" w:type="dxa"/>
            <w:vAlign w:val="center"/>
          </w:tcPr>
          <w:p w:rsidR="0009372C" w:rsidRPr="001C7AFB" w:rsidRDefault="0009372C" w:rsidP="00C706C5">
            <w:pPr>
              <w:jc w:val="both"/>
              <w:rPr>
                <w:sz w:val="24"/>
                <w:szCs w:val="24"/>
              </w:rPr>
            </w:pPr>
            <w:r w:rsidRPr="001C7AFB">
              <w:rPr>
                <w:rStyle w:val="c1"/>
                <w:sz w:val="24"/>
                <w:szCs w:val="24"/>
              </w:rPr>
              <w:t>«Вечная Сонечка» как нравственный идеал автора.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Образ Сони Мармеладовой</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 вопросы (в тетради)</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66</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14.02</w:t>
            </w:r>
          </w:p>
        </w:tc>
        <w:tc>
          <w:tcPr>
            <w:tcW w:w="3402" w:type="dxa"/>
            <w:vAlign w:val="center"/>
          </w:tcPr>
          <w:p w:rsidR="0009372C" w:rsidRPr="001C7AFB" w:rsidRDefault="0009372C" w:rsidP="00C706C5">
            <w:pPr>
              <w:jc w:val="both"/>
              <w:rPr>
                <w:rStyle w:val="c1"/>
                <w:sz w:val="24"/>
                <w:szCs w:val="24"/>
              </w:rPr>
            </w:pPr>
            <w:r w:rsidRPr="001C7AFB">
              <w:rPr>
                <w:rStyle w:val="c1"/>
                <w:sz w:val="24"/>
                <w:szCs w:val="24"/>
              </w:rPr>
              <w:t>Мир «униженных и оскорбленных» в романе.</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Семьи Мармеладовых и Раскольникова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 вопросы (в тетради)</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67</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19.02</w:t>
            </w:r>
          </w:p>
        </w:tc>
        <w:tc>
          <w:tcPr>
            <w:tcW w:w="3402" w:type="dxa"/>
            <w:vAlign w:val="center"/>
          </w:tcPr>
          <w:p w:rsidR="0009372C" w:rsidRPr="001C7AFB" w:rsidRDefault="0009372C" w:rsidP="00C706C5">
            <w:pPr>
              <w:jc w:val="both"/>
              <w:rPr>
                <w:rStyle w:val="c1"/>
                <w:sz w:val="24"/>
                <w:szCs w:val="24"/>
              </w:rPr>
            </w:pPr>
            <w:r w:rsidRPr="001C7AFB">
              <w:rPr>
                <w:sz w:val="24"/>
                <w:szCs w:val="24"/>
              </w:rPr>
              <w:t>Эпилог и его роль в романе Ф.М. Достоевского «Преступление и наказание».</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эпилога романа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эпилог романа</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68-70</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20.02</w:t>
            </w:r>
          </w:p>
          <w:p w:rsidR="0009372C" w:rsidRPr="001C7AFB" w:rsidRDefault="0009372C" w:rsidP="00C706C5">
            <w:pPr>
              <w:jc w:val="both"/>
              <w:rPr>
                <w:rFonts w:eastAsia="Calibri"/>
                <w:sz w:val="24"/>
                <w:szCs w:val="24"/>
              </w:rPr>
            </w:pPr>
            <w:r w:rsidRPr="001C7AFB">
              <w:rPr>
                <w:rFonts w:eastAsia="Calibri"/>
                <w:sz w:val="24"/>
                <w:szCs w:val="24"/>
              </w:rPr>
              <w:lastRenderedPageBreak/>
              <w:t>21.02</w:t>
            </w:r>
          </w:p>
        </w:tc>
        <w:tc>
          <w:tcPr>
            <w:tcW w:w="3402" w:type="dxa"/>
            <w:vAlign w:val="center"/>
          </w:tcPr>
          <w:p w:rsidR="0009372C" w:rsidRPr="001C7AFB" w:rsidRDefault="0009372C" w:rsidP="00C706C5">
            <w:pPr>
              <w:jc w:val="both"/>
              <w:rPr>
                <w:rStyle w:val="c1"/>
                <w:b/>
                <w:i/>
                <w:sz w:val="24"/>
                <w:szCs w:val="24"/>
              </w:rPr>
            </w:pPr>
            <w:r w:rsidRPr="001C7AFB">
              <w:rPr>
                <w:rStyle w:val="c1"/>
                <w:b/>
                <w:sz w:val="24"/>
                <w:szCs w:val="24"/>
              </w:rPr>
              <w:lastRenderedPageBreak/>
              <w:t xml:space="preserve">Сочинение </w:t>
            </w:r>
            <w:r w:rsidRPr="001C7AFB">
              <w:rPr>
                <w:rStyle w:val="c1"/>
                <w:sz w:val="24"/>
                <w:szCs w:val="24"/>
              </w:rPr>
              <w:t xml:space="preserve">по роману Ф.М. </w:t>
            </w:r>
            <w:r w:rsidRPr="001C7AFB">
              <w:rPr>
                <w:rStyle w:val="c1"/>
                <w:sz w:val="24"/>
                <w:szCs w:val="24"/>
              </w:rPr>
              <w:lastRenderedPageBreak/>
              <w:t>Достоевского «Преступление и наказание» (темы – по выбору).</w:t>
            </w:r>
          </w:p>
        </w:tc>
        <w:tc>
          <w:tcPr>
            <w:tcW w:w="992" w:type="dxa"/>
          </w:tcPr>
          <w:p w:rsidR="0009372C" w:rsidRPr="001C7AFB" w:rsidRDefault="0009372C" w:rsidP="00C706C5">
            <w:pPr>
              <w:jc w:val="center"/>
              <w:rPr>
                <w:rFonts w:eastAsia="Calibri"/>
                <w:b/>
                <w:sz w:val="24"/>
                <w:szCs w:val="24"/>
              </w:rPr>
            </w:pPr>
            <w:r w:rsidRPr="001C7AFB">
              <w:rPr>
                <w:rFonts w:eastAsia="Calibri"/>
                <w:b/>
                <w:sz w:val="24"/>
                <w:szCs w:val="24"/>
              </w:rPr>
              <w:lastRenderedPageBreak/>
              <w:t>3</w:t>
            </w:r>
          </w:p>
        </w:tc>
        <w:tc>
          <w:tcPr>
            <w:tcW w:w="5528" w:type="dxa"/>
          </w:tcPr>
          <w:p w:rsidR="0009372C" w:rsidRPr="001C7AFB" w:rsidRDefault="0009372C" w:rsidP="00C706C5">
            <w:pPr>
              <w:jc w:val="both"/>
              <w:rPr>
                <w:rFonts w:eastAsia="Calibri"/>
                <w:sz w:val="24"/>
                <w:szCs w:val="24"/>
              </w:rPr>
            </w:pPr>
            <w:r w:rsidRPr="001C7AFB">
              <w:rPr>
                <w:rFonts w:eastAsia="Calibri"/>
                <w:sz w:val="24"/>
                <w:szCs w:val="24"/>
              </w:rPr>
              <w:t>Сочинение (работа по развитию речи № 6)</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Подбор материалов по теме</w:t>
            </w:r>
          </w:p>
          <w:p w:rsidR="0009372C" w:rsidRPr="001C7AFB" w:rsidRDefault="0009372C" w:rsidP="00C706C5">
            <w:pPr>
              <w:jc w:val="both"/>
              <w:rPr>
                <w:rFonts w:eastAsia="Calibri"/>
                <w:sz w:val="24"/>
                <w:szCs w:val="24"/>
              </w:rPr>
            </w:pPr>
            <w:r w:rsidRPr="001C7AFB">
              <w:rPr>
                <w:rFonts w:eastAsia="Calibri"/>
                <w:sz w:val="24"/>
                <w:szCs w:val="24"/>
              </w:rPr>
              <w:lastRenderedPageBreak/>
              <w:t>Подбор материалов по теме</w:t>
            </w:r>
          </w:p>
          <w:p w:rsidR="0009372C" w:rsidRPr="001C7AFB" w:rsidRDefault="0009372C" w:rsidP="00C706C5">
            <w:pPr>
              <w:jc w:val="both"/>
              <w:rPr>
                <w:rFonts w:eastAsia="Calibri"/>
                <w:sz w:val="24"/>
                <w:szCs w:val="24"/>
              </w:rPr>
            </w:pPr>
            <w:r w:rsidRPr="001C7AFB">
              <w:rPr>
                <w:rFonts w:eastAsia="Calibri"/>
                <w:sz w:val="24"/>
                <w:szCs w:val="24"/>
              </w:rPr>
              <w:t>Написать сочинение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lastRenderedPageBreak/>
              <w:t>71</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26.02</w:t>
            </w:r>
          </w:p>
        </w:tc>
        <w:tc>
          <w:tcPr>
            <w:tcW w:w="3402" w:type="dxa"/>
            <w:vAlign w:val="center"/>
          </w:tcPr>
          <w:p w:rsidR="0009372C" w:rsidRPr="001C7AFB" w:rsidRDefault="0009372C" w:rsidP="00C706C5">
            <w:pPr>
              <w:jc w:val="both"/>
              <w:rPr>
                <w:sz w:val="24"/>
                <w:szCs w:val="24"/>
              </w:rPr>
            </w:pPr>
            <w:r w:rsidRPr="001C7AFB">
              <w:rPr>
                <w:sz w:val="24"/>
                <w:szCs w:val="24"/>
              </w:rPr>
              <w:t>Л.Н. Толстой: жизнь и судьба. Трилогия «Детство. Отрочество. Юность».</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Этапы творческого пути. Духовные искания.</w:t>
            </w:r>
          </w:p>
          <w:p w:rsidR="0009372C" w:rsidRPr="001C7AFB" w:rsidRDefault="0009372C" w:rsidP="00C706C5">
            <w:pPr>
              <w:jc w:val="both"/>
              <w:rPr>
                <w:sz w:val="24"/>
                <w:szCs w:val="24"/>
              </w:rPr>
            </w:pPr>
            <w:r w:rsidRPr="001C7AFB">
              <w:rPr>
                <w:sz w:val="24"/>
                <w:szCs w:val="24"/>
              </w:rPr>
              <w:t>Трилогия «Детство. Отрочество. Юность».</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72</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27.02</w:t>
            </w:r>
          </w:p>
        </w:tc>
        <w:tc>
          <w:tcPr>
            <w:tcW w:w="3402" w:type="dxa"/>
            <w:vAlign w:val="center"/>
          </w:tcPr>
          <w:p w:rsidR="0009372C" w:rsidRPr="001C7AFB" w:rsidRDefault="0009372C" w:rsidP="00C706C5">
            <w:pPr>
              <w:jc w:val="both"/>
              <w:rPr>
                <w:sz w:val="24"/>
                <w:szCs w:val="24"/>
              </w:rPr>
            </w:pPr>
            <w:r w:rsidRPr="001C7AFB">
              <w:rPr>
                <w:sz w:val="24"/>
                <w:szCs w:val="24"/>
              </w:rPr>
              <w:t xml:space="preserve"> «Севастопольские рассказы» Л. Н. Толстого: правдивое изображение войны.</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отдельных эпизодов</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рассказы (1-3)</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73</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28.02</w:t>
            </w:r>
          </w:p>
        </w:tc>
        <w:tc>
          <w:tcPr>
            <w:tcW w:w="3402" w:type="dxa"/>
            <w:vAlign w:val="center"/>
          </w:tcPr>
          <w:p w:rsidR="0009372C" w:rsidRPr="001C7AFB" w:rsidRDefault="0009372C" w:rsidP="00C706C5">
            <w:pPr>
              <w:jc w:val="both"/>
              <w:rPr>
                <w:rStyle w:val="c1"/>
                <w:sz w:val="24"/>
                <w:szCs w:val="24"/>
              </w:rPr>
            </w:pPr>
            <w:r w:rsidRPr="001C7AFB">
              <w:rPr>
                <w:rStyle w:val="c1"/>
                <w:sz w:val="24"/>
                <w:szCs w:val="24"/>
              </w:rPr>
              <w:t>История создания, жанровое своеобразие и проблематика романа Л.Н. Толстого «Война и мир».</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Образ автора в романе</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 (индивидуальное задание)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74</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5.03</w:t>
            </w:r>
          </w:p>
        </w:tc>
        <w:tc>
          <w:tcPr>
            <w:tcW w:w="3402" w:type="dxa"/>
            <w:vAlign w:val="center"/>
          </w:tcPr>
          <w:p w:rsidR="0009372C" w:rsidRPr="001C7AFB" w:rsidRDefault="0009372C" w:rsidP="00C706C5">
            <w:pPr>
              <w:jc w:val="both"/>
              <w:rPr>
                <w:sz w:val="24"/>
                <w:szCs w:val="24"/>
              </w:rPr>
            </w:pPr>
            <w:r w:rsidRPr="001C7AFB">
              <w:rPr>
                <w:rStyle w:val="c1"/>
                <w:sz w:val="24"/>
                <w:szCs w:val="24"/>
              </w:rPr>
              <w:t>Анализ эпизода «Вечер в салоне Анны Павловны Шерер». Петербург. Июль 1805г.</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Беседа и анализ эпизодов</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75</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6.03</w:t>
            </w:r>
          </w:p>
        </w:tc>
        <w:tc>
          <w:tcPr>
            <w:tcW w:w="3402" w:type="dxa"/>
            <w:vAlign w:val="center"/>
          </w:tcPr>
          <w:p w:rsidR="0009372C" w:rsidRPr="001C7AFB" w:rsidRDefault="0009372C" w:rsidP="00C706C5">
            <w:pPr>
              <w:jc w:val="both"/>
              <w:rPr>
                <w:rStyle w:val="c1"/>
                <w:sz w:val="24"/>
                <w:szCs w:val="24"/>
              </w:rPr>
            </w:pPr>
            <w:r w:rsidRPr="001C7AFB">
              <w:rPr>
                <w:rStyle w:val="c1"/>
                <w:sz w:val="24"/>
                <w:szCs w:val="24"/>
              </w:rPr>
              <w:t>Путь духовных исканий Андрея Болконского и Пьера Безухова до 1812 года.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Беседа и анализ эпизодов</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 вопросы (в тетради)</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76</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7.03</w:t>
            </w:r>
          </w:p>
        </w:tc>
        <w:tc>
          <w:tcPr>
            <w:tcW w:w="3402" w:type="dxa"/>
            <w:vAlign w:val="center"/>
          </w:tcPr>
          <w:p w:rsidR="0009372C" w:rsidRPr="001C7AFB" w:rsidRDefault="0009372C" w:rsidP="00C706C5">
            <w:pPr>
              <w:jc w:val="both"/>
              <w:rPr>
                <w:sz w:val="24"/>
                <w:szCs w:val="24"/>
              </w:rPr>
            </w:pPr>
            <w:r w:rsidRPr="001C7AFB">
              <w:rPr>
                <w:rStyle w:val="c1"/>
                <w:sz w:val="24"/>
                <w:szCs w:val="24"/>
              </w:rPr>
              <w:t>Изображение войны 1805-1807 гг. Смотр войск под Браунау.</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сцен войны</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 вопросы (в тетради)</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77</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12.03</w:t>
            </w:r>
          </w:p>
        </w:tc>
        <w:tc>
          <w:tcPr>
            <w:tcW w:w="3402" w:type="dxa"/>
            <w:vAlign w:val="center"/>
          </w:tcPr>
          <w:p w:rsidR="0009372C" w:rsidRPr="001C7AFB" w:rsidRDefault="0009372C" w:rsidP="00C706C5">
            <w:pPr>
              <w:jc w:val="both"/>
              <w:rPr>
                <w:rStyle w:val="c1"/>
                <w:sz w:val="24"/>
                <w:szCs w:val="24"/>
              </w:rPr>
            </w:pPr>
            <w:r w:rsidRPr="001C7AFB">
              <w:rPr>
                <w:rStyle w:val="c1"/>
                <w:sz w:val="24"/>
                <w:szCs w:val="24"/>
              </w:rPr>
              <w:t>Женские образы в романе Л.Н. Толстого «Война и мир».</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женских образов романа</w:t>
            </w:r>
          </w:p>
        </w:tc>
        <w:tc>
          <w:tcPr>
            <w:tcW w:w="3686" w:type="dxa"/>
          </w:tcPr>
          <w:p w:rsidR="0009372C" w:rsidRPr="001C7AFB" w:rsidRDefault="0009372C" w:rsidP="00C706C5">
            <w:pPr>
              <w:jc w:val="both"/>
            </w:pPr>
            <w:r w:rsidRPr="001C7AFB">
              <w:rPr>
                <w:rFonts w:eastAsia="Calibri"/>
                <w:sz w:val="24"/>
                <w:szCs w:val="24"/>
              </w:rPr>
              <w:t>Читать произведение, вопросы (в тетради)</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78</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13.03</w:t>
            </w:r>
          </w:p>
        </w:tc>
        <w:tc>
          <w:tcPr>
            <w:tcW w:w="3402" w:type="dxa"/>
            <w:vAlign w:val="center"/>
          </w:tcPr>
          <w:p w:rsidR="0009372C" w:rsidRPr="001C7AFB" w:rsidRDefault="0009372C" w:rsidP="00C706C5">
            <w:pPr>
              <w:jc w:val="both"/>
              <w:rPr>
                <w:rStyle w:val="c1"/>
                <w:sz w:val="24"/>
                <w:szCs w:val="24"/>
              </w:rPr>
            </w:pPr>
            <w:r w:rsidRPr="001C7AFB">
              <w:rPr>
                <w:rStyle w:val="c1"/>
                <w:sz w:val="24"/>
                <w:szCs w:val="24"/>
              </w:rPr>
              <w:t xml:space="preserve">Семья Ростовых и семья Болконских. </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rStyle w:val="c1"/>
                <w:sz w:val="24"/>
                <w:szCs w:val="24"/>
              </w:rPr>
              <w:t>Быт поместного дворянства и «жизнь сердца» героев романа.</w:t>
            </w:r>
          </w:p>
          <w:p w:rsidR="0009372C" w:rsidRPr="001C7AFB" w:rsidRDefault="0009372C" w:rsidP="00C706C5">
            <w:pPr>
              <w:jc w:val="both"/>
              <w:rPr>
                <w:sz w:val="24"/>
                <w:szCs w:val="24"/>
              </w:rPr>
            </w:pPr>
            <w:r w:rsidRPr="001C7AFB">
              <w:rPr>
                <w:sz w:val="24"/>
                <w:szCs w:val="24"/>
              </w:rPr>
              <w:t>Сравнительная характеристика</w:t>
            </w:r>
          </w:p>
        </w:tc>
        <w:tc>
          <w:tcPr>
            <w:tcW w:w="3686" w:type="dxa"/>
          </w:tcPr>
          <w:p w:rsidR="0009372C" w:rsidRPr="001C7AFB" w:rsidRDefault="0009372C" w:rsidP="00C706C5">
            <w:pPr>
              <w:jc w:val="both"/>
            </w:pPr>
            <w:r w:rsidRPr="001C7AFB">
              <w:rPr>
                <w:rFonts w:eastAsia="Calibri"/>
                <w:sz w:val="24"/>
                <w:szCs w:val="24"/>
              </w:rPr>
              <w:t>Читать произведение, вопросы (в тетради)</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79</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14.03</w:t>
            </w:r>
          </w:p>
        </w:tc>
        <w:tc>
          <w:tcPr>
            <w:tcW w:w="3402" w:type="dxa"/>
            <w:vAlign w:val="center"/>
          </w:tcPr>
          <w:p w:rsidR="0009372C" w:rsidRPr="001C7AFB" w:rsidRDefault="0009372C" w:rsidP="00C706C5">
            <w:pPr>
              <w:jc w:val="both"/>
              <w:rPr>
                <w:rStyle w:val="c1"/>
                <w:b/>
                <w:i/>
                <w:sz w:val="24"/>
                <w:szCs w:val="24"/>
              </w:rPr>
            </w:pPr>
            <w:r w:rsidRPr="001C7AFB">
              <w:rPr>
                <w:rStyle w:val="c1"/>
                <w:b/>
                <w:sz w:val="24"/>
                <w:szCs w:val="24"/>
              </w:rPr>
              <w:t xml:space="preserve">Эссе </w:t>
            </w:r>
            <w:r w:rsidRPr="001C7AFB">
              <w:rPr>
                <w:rStyle w:val="c1"/>
                <w:sz w:val="24"/>
                <w:szCs w:val="24"/>
              </w:rPr>
              <w:t>по теме «Ночь в Отрадном».</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 xml:space="preserve">Эссе </w:t>
            </w:r>
            <w:r w:rsidRPr="001C7AFB">
              <w:rPr>
                <w:rFonts w:eastAsia="Calibri"/>
                <w:sz w:val="24"/>
                <w:szCs w:val="24"/>
              </w:rPr>
              <w:t>(работа по развитию речи № 7)</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Написать эссе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80</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19.03</w:t>
            </w:r>
          </w:p>
        </w:tc>
        <w:tc>
          <w:tcPr>
            <w:tcW w:w="3402" w:type="dxa"/>
            <w:vAlign w:val="center"/>
          </w:tcPr>
          <w:p w:rsidR="0009372C" w:rsidRPr="001C7AFB" w:rsidRDefault="0009372C" w:rsidP="00C706C5">
            <w:pPr>
              <w:jc w:val="both"/>
              <w:rPr>
                <w:sz w:val="24"/>
                <w:szCs w:val="24"/>
              </w:rPr>
            </w:pPr>
            <w:r w:rsidRPr="001C7AFB">
              <w:rPr>
                <w:rStyle w:val="c1"/>
                <w:sz w:val="24"/>
                <w:szCs w:val="24"/>
              </w:rPr>
              <w:t xml:space="preserve">Изображение войны </w:t>
            </w:r>
            <w:smartTag w:uri="urn:schemas-microsoft-com:office:smarttags" w:element="metricconverter">
              <w:smartTagPr>
                <w:attr w:name="ProductID" w:val="1812 г"/>
              </w:smartTagPr>
              <w:r w:rsidRPr="001C7AFB">
                <w:rPr>
                  <w:rStyle w:val="c1"/>
                  <w:sz w:val="24"/>
                  <w:szCs w:val="24"/>
                </w:rPr>
                <w:t>1812 г</w:t>
              </w:r>
            </w:smartTag>
            <w:r w:rsidRPr="001C7AFB">
              <w:rPr>
                <w:rStyle w:val="c1"/>
                <w:sz w:val="24"/>
                <w:szCs w:val="24"/>
              </w:rPr>
              <w:t>. Философия войны в романе.</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сцены Бородинского сражения</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81</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20.03</w:t>
            </w:r>
          </w:p>
        </w:tc>
        <w:tc>
          <w:tcPr>
            <w:tcW w:w="3402" w:type="dxa"/>
            <w:vAlign w:val="center"/>
          </w:tcPr>
          <w:p w:rsidR="0009372C" w:rsidRPr="001C7AFB" w:rsidRDefault="0009372C" w:rsidP="00C706C5">
            <w:pPr>
              <w:jc w:val="both"/>
              <w:rPr>
                <w:sz w:val="24"/>
                <w:szCs w:val="24"/>
              </w:rPr>
            </w:pPr>
            <w:r w:rsidRPr="001C7AFB">
              <w:rPr>
                <w:rStyle w:val="c1"/>
                <w:sz w:val="24"/>
                <w:szCs w:val="24"/>
              </w:rPr>
              <w:t>Мысль народная» в романе Л.Н. Толстого «Война и мир».</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Образ Платона Каратаева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82</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21.03</w:t>
            </w:r>
          </w:p>
        </w:tc>
        <w:tc>
          <w:tcPr>
            <w:tcW w:w="3402" w:type="dxa"/>
            <w:vAlign w:val="center"/>
          </w:tcPr>
          <w:p w:rsidR="0009372C" w:rsidRPr="001C7AFB" w:rsidRDefault="0009372C" w:rsidP="00C706C5">
            <w:pPr>
              <w:jc w:val="both"/>
              <w:rPr>
                <w:rStyle w:val="c1"/>
                <w:sz w:val="24"/>
                <w:szCs w:val="24"/>
              </w:rPr>
            </w:pPr>
            <w:r w:rsidRPr="001C7AFB">
              <w:rPr>
                <w:rStyle w:val="c1"/>
                <w:sz w:val="24"/>
                <w:szCs w:val="24"/>
              </w:rPr>
              <w:t>Кутузов и Наполеон.</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Сопоставительные характеристики героев</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 таблица</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83</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2.04</w:t>
            </w:r>
          </w:p>
        </w:tc>
        <w:tc>
          <w:tcPr>
            <w:tcW w:w="3402" w:type="dxa"/>
            <w:vAlign w:val="center"/>
          </w:tcPr>
          <w:p w:rsidR="0009372C" w:rsidRPr="001C7AFB" w:rsidRDefault="0009372C" w:rsidP="00C706C5">
            <w:pPr>
              <w:jc w:val="both"/>
              <w:rPr>
                <w:sz w:val="24"/>
                <w:szCs w:val="24"/>
              </w:rPr>
            </w:pPr>
            <w:r w:rsidRPr="001C7AFB">
              <w:rPr>
                <w:sz w:val="24"/>
                <w:szCs w:val="24"/>
              </w:rPr>
              <w:t xml:space="preserve">Проблема истинного и ложного патриотизма в романе Л.Н. Толстого «Война </w:t>
            </w:r>
            <w:r w:rsidRPr="001C7AFB">
              <w:rPr>
                <w:sz w:val="24"/>
                <w:szCs w:val="24"/>
              </w:rPr>
              <w:lastRenderedPageBreak/>
              <w:t>и мир».</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lastRenderedPageBreak/>
              <w:t>1</w:t>
            </w:r>
          </w:p>
        </w:tc>
        <w:tc>
          <w:tcPr>
            <w:tcW w:w="5528" w:type="dxa"/>
            <w:vAlign w:val="center"/>
          </w:tcPr>
          <w:p w:rsidR="0009372C" w:rsidRPr="001C7AFB" w:rsidRDefault="0009372C" w:rsidP="00C706C5">
            <w:pPr>
              <w:jc w:val="both"/>
              <w:rPr>
                <w:sz w:val="24"/>
                <w:szCs w:val="24"/>
              </w:rPr>
            </w:pPr>
            <w:r w:rsidRPr="001C7AFB">
              <w:rPr>
                <w:sz w:val="24"/>
                <w:szCs w:val="24"/>
              </w:rPr>
              <w:t>Сравнительная характеристика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произведение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lastRenderedPageBreak/>
              <w:t>84</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3.04</w:t>
            </w:r>
          </w:p>
        </w:tc>
        <w:tc>
          <w:tcPr>
            <w:tcW w:w="3402" w:type="dxa"/>
            <w:vAlign w:val="center"/>
          </w:tcPr>
          <w:p w:rsidR="0009372C" w:rsidRPr="001C7AFB" w:rsidRDefault="0009372C" w:rsidP="00C706C5">
            <w:pPr>
              <w:jc w:val="both"/>
              <w:rPr>
                <w:b/>
                <w:sz w:val="24"/>
                <w:szCs w:val="24"/>
              </w:rPr>
            </w:pPr>
            <w:r w:rsidRPr="001C7AFB">
              <w:rPr>
                <w:sz w:val="24"/>
                <w:szCs w:val="24"/>
              </w:rPr>
              <w:t xml:space="preserve">Итог духовных исканий любимых героев Л.Н. Толстого. </w:t>
            </w:r>
            <w:r w:rsidRPr="001C7AFB">
              <w:rPr>
                <w:b/>
                <w:sz w:val="24"/>
                <w:szCs w:val="24"/>
              </w:rPr>
              <w:t xml:space="preserve">Контрольная работа </w:t>
            </w:r>
            <w:r w:rsidRPr="001C7AFB">
              <w:rPr>
                <w:sz w:val="24"/>
                <w:szCs w:val="24"/>
              </w:rPr>
              <w:t>по теме «Роман Л.Н. Толстого «Война и мир».</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эпилога романа</w:t>
            </w:r>
          </w:p>
          <w:p w:rsidR="0009372C" w:rsidRPr="001C7AFB" w:rsidRDefault="0009372C" w:rsidP="00C706C5">
            <w:pPr>
              <w:jc w:val="both"/>
              <w:rPr>
                <w:sz w:val="24"/>
                <w:szCs w:val="24"/>
              </w:rPr>
            </w:pPr>
            <w:r w:rsidRPr="001C7AFB">
              <w:rPr>
                <w:sz w:val="24"/>
                <w:szCs w:val="24"/>
              </w:rPr>
              <w:t>Контроль (контрольная работа № 2)</w:t>
            </w:r>
          </w:p>
          <w:p w:rsidR="0009372C" w:rsidRPr="001C7AFB" w:rsidRDefault="0009372C" w:rsidP="00C706C5">
            <w:pPr>
              <w:jc w:val="both"/>
              <w:rPr>
                <w:b/>
              </w:rPr>
            </w:pP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Подготовка к контрольной работе</w:t>
            </w:r>
          </w:p>
        </w:tc>
      </w:tr>
      <w:tr w:rsidR="0009372C" w:rsidRPr="001C7AFB" w:rsidTr="00C706C5">
        <w:trPr>
          <w:trHeight w:val="354"/>
        </w:trPr>
        <w:tc>
          <w:tcPr>
            <w:tcW w:w="1134" w:type="dxa"/>
          </w:tcPr>
          <w:p w:rsidR="0009372C" w:rsidRPr="001C7AFB" w:rsidRDefault="0009372C" w:rsidP="00C706C5">
            <w:pPr>
              <w:jc w:val="center"/>
              <w:rPr>
                <w:rFonts w:eastAsia="Calibri"/>
                <w:sz w:val="24"/>
                <w:szCs w:val="24"/>
              </w:rPr>
            </w:pPr>
            <w:r w:rsidRPr="001C7AFB">
              <w:rPr>
                <w:rFonts w:eastAsia="Calibri"/>
                <w:sz w:val="24"/>
                <w:szCs w:val="24"/>
              </w:rPr>
              <w:t>85-86</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4.04</w:t>
            </w:r>
          </w:p>
          <w:p w:rsidR="0009372C" w:rsidRPr="001C7AFB" w:rsidRDefault="0009372C" w:rsidP="00C706C5">
            <w:pPr>
              <w:jc w:val="both"/>
              <w:rPr>
                <w:rFonts w:eastAsia="Calibri"/>
                <w:sz w:val="24"/>
                <w:szCs w:val="24"/>
              </w:rPr>
            </w:pPr>
            <w:r w:rsidRPr="001C7AFB">
              <w:rPr>
                <w:rFonts w:eastAsia="Calibri"/>
                <w:sz w:val="24"/>
                <w:szCs w:val="24"/>
              </w:rPr>
              <w:t>9.04</w:t>
            </w:r>
          </w:p>
        </w:tc>
        <w:tc>
          <w:tcPr>
            <w:tcW w:w="3402" w:type="dxa"/>
            <w:vAlign w:val="center"/>
          </w:tcPr>
          <w:p w:rsidR="0009372C" w:rsidRPr="001C7AFB" w:rsidRDefault="0009372C" w:rsidP="00C706C5">
            <w:pPr>
              <w:jc w:val="both"/>
              <w:rPr>
                <w:sz w:val="24"/>
                <w:szCs w:val="24"/>
              </w:rPr>
            </w:pPr>
            <w:r w:rsidRPr="001C7AFB">
              <w:rPr>
                <w:b/>
                <w:sz w:val="24"/>
                <w:szCs w:val="24"/>
              </w:rPr>
              <w:t xml:space="preserve">Сочинение </w:t>
            </w:r>
            <w:r w:rsidRPr="001C7AFB">
              <w:rPr>
                <w:sz w:val="24"/>
                <w:szCs w:val="24"/>
              </w:rPr>
              <w:t>по теме «Духовный путь героев Л.Н. Толстого».</w:t>
            </w:r>
          </w:p>
        </w:tc>
        <w:tc>
          <w:tcPr>
            <w:tcW w:w="992" w:type="dxa"/>
          </w:tcPr>
          <w:p w:rsidR="0009372C" w:rsidRPr="001C7AFB" w:rsidRDefault="0009372C" w:rsidP="00C706C5">
            <w:pPr>
              <w:jc w:val="center"/>
              <w:rPr>
                <w:rFonts w:eastAsia="Calibri"/>
                <w:b/>
                <w:sz w:val="24"/>
                <w:szCs w:val="24"/>
              </w:rPr>
            </w:pPr>
            <w:r w:rsidRPr="001C7AFB">
              <w:rPr>
                <w:rFonts w:eastAsia="Calibri"/>
                <w:b/>
                <w:sz w:val="24"/>
                <w:szCs w:val="24"/>
              </w:rPr>
              <w:t>2</w:t>
            </w:r>
          </w:p>
        </w:tc>
        <w:tc>
          <w:tcPr>
            <w:tcW w:w="5528" w:type="dxa"/>
          </w:tcPr>
          <w:p w:rsidR="0009372C" w:rsidRPr="001C7AFB" w:rsidRDefault="0009372C" w:rsidP="00C706C5">
            <w:pPr>
              <w:jc w:val="both"/>
              <w:rPr>
                <w:rFonts w:eastAsia="Calibri"/>
                <w:sz w:val="24"/>
                <w:szCs w:val="24"/>
              </w:rPr>
            </w:pPr>
            <w:r w:rsidRPr="001C7AFB">
              <w:rPr>
                <w:rFonts w:eastAsia="Calibri"/>
                <w:sz w:val="24"/>
                <w:szCs w:val="24"/>
              </w:rPr>
              <w:t>Сочинение (работа по развитию речи № 8)</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Подбор материалов по теме</w:t>
            </w:r>
          </w:p>
          <w:p w:rsidR="0009372C" w:rsidRPr="001C7AFB" w:rsidRDefault="0009372C" w:rsidP="00C706C5">
            <w:pPr>
              <w:jc w:val="both"/>
              <w:rPr>
                <w:rFonts w:eastAsia="Calibri"/>
                <w:sz w:val="24"/>
                <w:szCs w:val="24"/>
              </w:rPr>
            </w:pPr>
            <w:r w:rsidRPr="001C7AFB">
              <w:rPr>
                <w:rFonts w:eastAsia="Calibri"/>
                <w:sz w:val="24"/>
                <w:szCs w:val="24"/>
              </w:rPr>
              <w:t>Написать сочинение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87</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10.04</w:t>
            </w:r>
          </w:p>
        </w:tc>
        <w:tc>
          <w:tcPr>
            <w:tcW w:w="3402" w:type="dxa"/>
            <w:vAlign w:val="center"/>
          </w:tcPr>
          <w:p w:rsidR="0009372C" w:rsidRPr="001C7AFB" w:rsidRDefault="0009372C" w:rsidP="00C706C5">
            <w:pPr>
              <w:jc w:val="both"/>
              <w:rPr>
                <w:sz w:val="24"/>
                <w:szCs w:val="24"/>
              </w:rPr>
            </w:pPr>
            <w:r w:rsidRPr="001C7AFB">
              <w:rPr>
                <w:sz w:val="24"/>
                <w:szCs w:val="24"/>
              </w:rPr>
              <w:t>А.П. Чехов: жизнь и творчество. «Маленькая трилогия» А.П. Чехова.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Особенности рассказов 80-90-х годов. «Маленькая трилогия»</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Сообщение/тезисный план</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88</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11.04</w:t>
            </w:r>
          </w:p>
        </w:tc>
        <w:tc>
          <w:tcPr>
            <w:tcW w:w="3402" w:type="dxa"/>
            <w:vAlign w:val="center"/>
          </w:tcPr>
          <w:p w:rsidR="0009372C" w:rsidRPr="001C7AFB" w:rsidRDefault="0009372C" w:rsidP="00C706C5">
            <w:pPr>
              <w:jc w:val="both"/>
              <w:rPr>
                <w:sz w:val="24"/>
                <w:szCs w:val="24"/>
              </w:rPr>
            </w:pPr>
            <w:r w:rsidRPr="001C7AFB">
              <w:rPr>
                <w:sz w:val="24"/>
                <w:szCs w:val="24"/>
              </w:rPr>
              <w:t>А.П. Чехов: проблематика и поэтика рассказов 90-х годов.</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«Дом с мезонином», «Студент», «Дама с собачкой» и другие</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рассказы</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89</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16.04</w:t>
            </w:r>
          </w:p>
        </w:tc>
        <w:tc>
          <w:tcPr>
            <w:tcW w:w="3402" w:type="dxa"/>
            <w:vAlign w:val="center"/>
          </w:tcPr>
          <w:p w:rsidR="0009372C" w:rsidRPr="001C7AFB" w:rsidRDefault="0009372C" w:rsidP="00C706C5">
            <w:pPr>
              <w:jc w:val="both"/>
              <w:rPr>
                <w:sz w:val="24"/>
                <w:szCs w:val="24"/>
              </w:rPr>
            </w:pPr>
            <w:r w:rsidRPr="001C7AFB">
              <w:rPr>
                <w:sz w:val="24"/>
                <w:szCs w:val="24"/>
              </w:rPr>
              <w:t>Тема гибели человеческой души в рассказе</w:t>
            </w:r>
            <w:r w:rsidRPr="001C7AFB">
              <w:rPr>
                <w:sz w:val="24"/>
                <w:szCs w:val="24"/>
              </w:rPr>
              <w:br/>
              <w:t>А.П. Чехова «Ионыч».</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рассказа «Ионыч»</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рассказ, вопросы (в тетради)</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90</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17.04</w:t>
            </w:r>
          </w:p>
        </w:tc>
        <w:tc>
          <w:tcPr>
            <w:tcW w:w="3402" w:type="dxa"/>
            <w:vAlign w:val="center"/>
          </w:tcPr>
          <w:p w:rsidR="0009372C" w:rsidRPr="001C7AFB" w:rsidRDefault="0009372C" w:rsidP="00C706C5">
            <w:pPr>
              <w:jc w:val="both"/>
              <w:rPr>
                <w:sz w:val="24"/>
                <w:szCs w:val="24"/>
              </w:rPr>
            </w:pPr>
            <w:r w:rsidRPr="001C7AFB">
              <w:rPr>
                <w:sz w:val="24"/>
                <w:szCs w:val="24"/>
              </w:rPr>
              <w:t>А.П. Чехов: особенности драматургии писателя.</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«Вишневый сад»</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пьесу</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91</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18.04</w:t>
            </w:r>
          </w:p>
        </w:tc>
        <w:tc>
          <w:tcPr>
            <w:tcW w:w="3402" w:type="dxa"/>
            <w:vAlign w:val="center"/>
          </w:tcPr>
          <w:p w:rsidR="0009372C" w:rsidRPr="001C7AFB" w:rsidRDefault="0009372C" w:rsidP="00C706C5">
            <w:pPr>
              <w:jc w:val="both"/>
              <w:rPr>
                <w:sz w:val="24"/>
                <w:szCs w:val="24"/>
              </w:rPr>
            </w:pPr>
            <w:r w:rsidRPr="001C7AFB">
              <w:rPr>
                <w:sz w:val="24"/>
                <w:szCs w:val="24"/>
              </w:rPr>
              <w:t>Пьеса А.П. Чехова «Вишнёвый сад»: история создания, жанр, система образов и символов.</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образов героев пьесы</w:t>
            </w:r>
          </w:p>
          <w:p w:rsidR="0009372C" w:rsidRPr="001C7AFB" w:rsidRDefault="0009372C" w:rsidP="00C706C5">
            <w:pPr>
              <w:jc w:val="both"/>
              <w:rPr>
                <w:sz w:val="24"/>
                <w:szCs w:val="24"/>
              </w:rPr>
            </w:pPr>
            <w:r w:rsidRPr="001C7AFB">
              <w:rPr>
                <w:sz w:val="24"/>
                <w:szCs w:val="24"/>
              </w:rPr>
              <w:t>Анализ ключевых эпизодов</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пьесу, вопросы (в тетради)</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92</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23.04</w:t>
            </w:r>
          </w:p>
        </w:tc>
        <w:tc>
          <w:tcPr>
            <w:tcW w:w="3402" w:type="dxa"/>
            <w:vAlign w:val="center"/>
          </w:tcPr>
          <w:p w:rsidR="0009372C" w:rsidRPr="001C7AFB" w:rsidRDefault="0009372C" w:rsidP="00C706C5">
            <w:pPr>
              <w:jc w:val="both"/>
              <w:rPr>
                <w:sz w:val="24"/>
                <w:szCs w:val="24"/>
              </w:rPr>
            </w:pPr>
            <w:r w:rsidRPr="001C7AFB">
              <w:rPr>
                <w:sz w:val="24"/>
                <w:szCs w:val="24"/>
              </w:rPr>
              <w:t>Лирико-психологический подтекст пьесы. Своеобразие чеховского стиля.</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творческого стиля писателя</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пьесу, сообщение (индивидуальное задание)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93</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24.04</w:t>
            </w:r>
          </w:p>
        </w:tc>
        <w:tc>
          <w:tcPr>
            <w:tcW w:w="3402" w:type="dxa"/>
            <w:vAlign w:val="center"/>
          </w:tcPr>
          <w:p w:rsidR="0009372C" w:rsidRPr="001C7AFB" w:rsidRDefault="0009372C" w:rsidP="00C706C5">
            <w:pPr>
              <w:jc w:val="both"/>
              <w:rPr>
                <w:sz w:val="24"/>
                <w:szCs w:val="24"/>
              </w:rPr>
            </w:pPr>
            <w:r w:rsidRPr="001C7AFB">
              <w:rPr>
                <w:b/>
                <w:sz w:val="24"/>
                <w:szCs w:val="24"/>
              </w:rPr>
              <w:t>Эссе</w:t>
            </w:r>
            <w:r w:rsidRPr="001C7AFB">
              <w:rPr>
                <w:sz w:val="24"/>
                <w:szCs w:val="24"/>
              </w:rPr>
              <w:t xml:space="preserve"> по теме «Ключевые образы и символы пьесы А.П. Чехова «Вишнёвый сад».</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 xml:space="preserve">Эссе </w:t>
            </w:r>
            <w:r w:rsidRPr="001C7AFB">
              <w:rPr>
                <w:rFonts w:eastAsia="Calibri"/>
                <w:sz w:val="24"/>
                <w:szCs w:val="24"/>
              </w:rPr>
              <w:t>(работа по развитию речи № 9)</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Написать эссе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94</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25.04</w:t>
            </w:r>
          </w:p>
        </w:tc>
        <w:tc>
          <w:tcPr>
            <w:tcW w:w="3402" w:type="dxa"/>
            <w:vAlign w:val="center"/>
          </w:tcPr>
          <w:p w:rsidR="0009372C" w:rsidRPr="001C7AFB" w:rsidRDefault="0009372C" w:rsidP="00C706C5">
            <w:pPr>
              <w:jc w:val="both"/>
              <w:rPr>
                <w:sz w:val="24"/>
                <w:szCs w:val="24"/>
              </w:rPr>
            </w:pPr>
            <w:r w:rsidRPr="001C7AFB">
              <w:rPr>
                <w:sz w:val="24"/>
                <w:szCs w:val="24"/>
              </w:rPr>
              <w:t xml:space="preserve">Мировое значение русской литературы </w:t>
            </w:r>
            <w:r w:rsidRPr="001C7AFB">
              <w:rPr>
                <w:sz w:val="24"/>
                <w:szCs w:val="24"/>
                <w:lang w:val="en-US"/>
              </w:rPr>
              <w:t>XIX</w:t>
            </w:r>
            <w:r w:rsidRPr="001C7AFB">
              <w:rPr>
                <w:sz w:val="24"/>
                <w:szCs w:val="24"/>
              </w:rPr>
              <w:t xml:space="preserve"> века.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Обобщение материала</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Сообщение (индивидуальные задания)</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95</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30.04</w:t>
            </w:r>
          </w:p>
        </w:tc>
        <w:tc>
          <w:tcPr>
            <w:tcW w:w="3402" w:type="dxa"/>
            <w:vAlign w:val="center"/>
          </w:tcPr>
          <w:p w:rsidR="0009372C" w:rsidRPr="001C7AFB" w:rsidRDefault="0009372C" w:rsidP="00C706C5">
            <w:pPr>
              <w:jc w:val="both"/>
              <w:rPr>
                <w:b/>
                <w:sz w:val="24"/>
                <w:szCs w:val="24"/>
              </w:rPr>
            </w:pPr>
            <w:r w:rsidRPr="001C7AFB">
              <w:rPr>
                <w:b/>
                <w:sz w:val="24"/>
                <w:szCs w:val="24"/>
              </w:rPr>
              <w:t xml:space="preserve">Итоговая контрольная работа </w:t>
            </w:r>
            <w:r w:rsidRPr="001C7AFB">
              <w:rPr>
                <w:sz w:val="24"/>
                <w:szCs w:val="24"/>
              </w:rPr>
              <w:t xml:space="preserve">по произведениям русской литературы </w:t>
            </w:r>
            <w:r w:rsidRPr="001C7AFB">
              <w:rPr>
                <w:sz w:val="24"/>
                <w:szCs w:val="24"/>
                <w:lang w:val="en-US"/>
              </w:rPr>
              <w:t>II</w:t>
            </w:r>
            <w:r w:rsidRPr="001C7AFB">
              <w:rPr>
                <w:sz w:val="24"/>
                <w:szCs w:val="24"/>
              </w:rPr>
              <w:t xml:space="preserve"> половины </w:t>
            </w:r>
            <w:r w:rsidRPr="001C7AFB">
              <w:rPr>
                <w:sz w:val="24"/>
                <w:szCs w:val="24"/>
                <w:lang w:val="en-US"/>
              </w:rPr>
              <w:t>XIX</w:t>
            </w:r>
            <w:r w:rsidRPr="001C7AFB">
              <w:rPr>
                <w:sz w:val="24"/>
                <w:szCs w:val="24"/>
              </w:rPr>
              <w:t xml:space="preserve"> века.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tcPr>
          <w:p w:rsidR="0009372C" w:rsidRPr="001C7AFB" w:rsidRDefault="0009372C" w:rsidP="00C706C5">
            <w:pPr>
              <w:jc w:val="both"/>
              <w:rPr>
                <w:rFonts w:eastAsia="Calibri"/>
                <w:sz w:val="24"/>
                <w:szCs w:val="24"/>
              </w:rPr>
            </w:pPr>
            <w:r w:rsidRPr="001C7AFB">
              <w:rPr>
                <w:rFonts w:eastAsia="Calibri"/>
                <w:sz w:val="24"/>
                <w:szCs w:val="24"/>
              </w:rPr>
              <w:t>Итоговый контроль</w:t>
            </w:r>
          </w:p>
          <w:p w:rsidR="0009372C" w:rsidRPr="001C7AFB" w:rsidRDefault="0009372C" w:rsidP="00C706C5">
            <w:pPr>
              <w:jc w:val="both"/>
              <w:rPr>
                <w:rFonts w:eastAsia="Calibri"/>
                <w:sz w:val="24"/>
                <w:szCs w:val="24"/>
              </w:rPr>
            </w:pPr>
            <w:r w:rsidRPr="001C7AFB">
              <w:rPr>
                <w:rFonts w:eastAsia="Calibri"/>
                <w:sz w:val="24"/>
                <w:szCs w:val="24"/>
              </w:rPr>
              <w:t>(контрольная работа № 3)</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Подготовка к итоговой контрольной работе</w:t>
            </w:r>
          </w:p>
        </w:tc>
      </w:tr>
      <w:tr w:rsidR="0009372C" w:rsidRPr="001C7AFB" w:rsidTr="00C706C5">
        <w:tc>
          <w:tcPr>
            <w:tcW w:w="15593" w:type="dxa"/>
            <w:gridSpan w:val="6"/>
          </w:tcPr>
          <w:p w:rsidR="0009372C" w:rsidRPr="001C7AFB" w:rsidRDefault="0009372C" w:rsidP="00C706C5">
            <w:pPr>
              <w:jc w:val="both"/>
              <w:rPr>
                <w:rFonts w:eastAsia="Calibri"/>
                <w:b/>
                <w:sz w:val="24"/>
                <w:szCs w:val="24"/>
              </w:rPr>
            </w:pPr>
            <w:r w:rsidRPr="001C7AFB">
              <w:rPr>
                <w:b/>
                <w:sz w:val="24"/>
                <w:szCs w:val="24"/>
              </w:rPr>
              <w:t xml:space="preserve">                                                                                      Зарубежная литература (4 ч.)</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96</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2.05</w:t>
            </w:r>
          </w:p>
        </w:tc>
        <w:tc>
          <w:tcPr>
            <w:tcW w:w="3402" w:type="dxa"/>
            <w:vAlign w:val="center"/>
          </w:tcPr>
          <w:p w:rsidR="0009372C" w:rsidRPr="001C7AFB" w:rsidRDefault="0009372C" w:rsidP="00C706C5">
            <w:pPr>
              <w:jc w:val="both"/>
              <w:rPr>
                <w:b/>
                <w:i/>
                <w:sz w:val="24"/>
                <w:szCs w:val="24"/>
              </w:rPr>
            </w:pPr>
            <w:r w:rsidRPr="001C7AFB">
              <w:rPr>
                <w:sz w:val="24"/>
                <w:szCs w:val="24"/>
              </w:rPr>
              <w:t xml:space="preserve">Обзор зарубежной литературы </w:t>
            </w:r>
            <w:r w:rsidRPr="001C7AFB">
              <w:rPr>
                <w:sz w:val="24"/>
                <w:szCs w:val="24"/>
              </w:rPr>
              <w:lastRenderedPageBreak/>
              <w:t xml:space="preserve">второй половины </w:t>
            </w:r>
            <w:r w:rsidRPr="001C7AFB">
              <w:rPr>
                <w:sz w:val="24"/>
                <w:szCs w:val="24"/>
                <w:lang w:val="en-US"/>
              </w:rPr>
              <w:t>XIX</w:t>
            </w:r>
            <w:r w:rsidRPr="001C7AFB">
              <w:rPr>
                <w:sz w:val="24"/>
                <w:szCs w:val="24"/>
              </w:rPr>
              <w:t xml:space="preserve"> века. </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lastRenderedPageBreak/>
              <w:t>1</w:t>
            </w:r>
          </w:p>
        </w:tc>
        <w:tc>
          <w:tcPr>
            <w:tcW w:w="5528" w:type="dxa"/>
            <w:vAlign w:val="center"/>
          </w:tcPr>
          <w:p w:rsidR="0009372C" w:rsidRPr="001C7AFB" w:rsidRDefault="0009372C" w:rsidP="00C706C5">
            <w:pPr>
              <w:jc w:val="both"/>
              <w:rPr>
                <w:sz w:val="24"/>
                <w:szCs w:val="24"/>
              </w:rPr>
            </w:pPr>
            <w:r w:rsidRPr="001C7AFB">
              <w:rPr>
                <w:sz w:val="24"/>
                <w:szCs w:val="24"/>
              </w:rPr>
              <w:t xml:space="preserve">Обзор зарубежной литературы второй половины </w:t>
            </w:r>
            <w:r w:rsidRPr="001C7AFB">
              <w:rPr>
                <w:sz w:val="24"/>
                <w:szCs w:val="24"/>
                <w:lang w:val="en-US"/>
              </w:rPr>
              <w:lastRenderedPageBreak/>
              <w:t>XIX</w:t>
            </w:r>
            <w:r w:rsidRPr="001C7AFB">
              <w:rPr>
                <w:sz w:val="24"/>
                <w:szCs w:val="24"/>
              </w:rPr>
              <w:t xml:space="preserve"> века. «Вечные» вопросы. Романтизм, реализм и символизм.</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lastRenderedPageBreak/>
              <w:t>Индивидуальные задания по теме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lastRenderedPageBreak/>
              <w:t>97</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7.05</w:t>
            </w:r>
          </w:p>
        </w:tc>
        <w:tc>
          <w:tcPr>
            <w:tcW w:w="3402" w:type="dxa"/>
            <w:vAlign w:val="center"/>
          </w:tcPr>
          <w:p w:rsidR="0009372C" w:rsidRPr="001C7AFB" w:rsidRDefault="0009372C" w:rsidP="00C706C5">
            <w:pPr>
              <w:jc w:val="both"/>
              <w:rPr>
                <w:sz w:val="24"/>
                <w:szCs w:val="24"/>
              </w:rPr>
            </w:pPr>
            <w:r w:rsidRPr="001C7AFB">
              <w:rPr>
                <w:sz w:val="24"/>
                <w:szCs w:val="24"/>
              </w:rPr>
              <w:t>Тема власти денег в повести Оноре де Бальзака «Гобсек».</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ключевых эпизодов повести</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Читать эпизоды повести</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98</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8.05</w:t>
            </w:r>
          </w:p>
        </w:tc>
        <w:tc>
          <w:tcPr>
            <w:tcW w:w="3402" w:type="dxa"/>
            <w:vAlign w:val="center"/>
          </w:tcPr>
          <w:p w:rsidR="0009372C" w:rsidRPr="001C7AFB" w:rsidRDefault="0009372C" w:rsidP="00C706C5">
            <w:pPr>
              <w:jc w:val="both"/>
              <w:rPr>
                <w:i/>
                <w:sz w:val="24"/>
                <w:szCs w:val="24"/>
              </w:rPr>
            </w:pPr>
            <w:r w:rsidRPr="001C7AFB">
              <w:rPr>
                <w:sz w:val="24"/>
                <w:szCs w:val="24"/>
              </w:rPr>
              <w:t>Психологическая новелла Ги де Мопассана «Ожерелье».</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Анализ ключевых эпизодов новеллы</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Прочитать произведение</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99</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14.05</w:t>
            </w:r>
          </w:p>
        </w:tc>
        <w:tc>
          <w:tcPr>
            <w:tcW w:w="3402" w:type="dxa"/>
            <w:vAlign w:val="center"/>
          </w:tcPr>
          <w:p w:rsidR="0009372C" w:rsidRPr="001C7AFB" w:rsidRDefault="0009372C" w:rsidP="00C706C5">
            <w:pPr>
              <w:jc w:val="both"/>
              <w:rPr>
                <w:sz w:val="24"/>
                <w:szCs w:val="24"/>
              </w:rPr>
            </w:pPr>
            <w:r w:rsidRPr="001C7AFB">
              <w:rPr>
                <w:sz w:val="24"/>
                <w:szCs w:val="24"/>
              </w:rPr>
              <w:t xml:space="preserve">Зарубежная поэзия </w:t>
            </w:r>
            <w:r w:rsidRPr="001C7AFB">
              <w:rPr>
                <w:sz w:val="24"/>
                <w:szCs w:val="24"/>
                <w:lang w:val="en-US"/>
              </w:rPr>
              <w:t>XIX</w:t>
            </w:r>
            <w:r w:rsidRPr="001C7AFB">
              <w:rPr>
                <w:sz w:val="24"/>
                <w:szCs w:val="24"/>
              </w:rPr>
              <w:t xml:space="preserve"> века: Дж.Г. Байрон, Г. Гейне.</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 xml:space="preserve">Зарубежная поэзия </w:t>
            </w:r>
            <w:r w:rsidRPr="001C7AFB">
              <w:rPr>
                <w:sz w:val="24"/>
                <w:szCs w:val="24"/>
                <w:lang w:val="en-US"/>
              </w:rPr>
              <w:t>XIX</w:t>
            </w:r>
            <w:r w:rsidRPr="001C7AFB">
              <w:rPr>
                <w:sz w:val="24"/>
                <w:szCs w:val="24"/>
              </w:rPr>
              <w:t xml:space="preserve"> века: Дж.Г. Байрон, Г. Гейне</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 xml:space="preserve">Индивидуальные задания </w:t>
            </w:r>
          </w:p>
        </w:tc>
      </w:tr>
      <w:tr w:rsidR="0009372C" w:rsidRPr="001C7AFB" w:rsidTr="00C706C5">
        <w:tc>
          <w:tcPr>
            <w:tcW w:w="15593" w:type="dxa"/>
            <w:gridSpan w:val="6"/>
          </w:tcPr>
          <w:p w:rsidR="0009372C" w:rsidRPr="001C7AFB" w:rsidRDefault="0009372C" w:rsidP="00C706C5">
            <w:pPr>
              <w:jc w:val="both"/>
              <w:rPr>
                <w:rFonts w:eastAsia="Calibri"/>
                <w:b/>
                <w:sz w:val="24"/>
                <w:szCs w:val="24"/>
              </w:rPr>
            </w:pPr>
            <w:r w:rsidRPr="001C7AFB">
              <w:rPr>
                <w:b/>
                <w:sz w:val="24"/>
                <w:szCs w:val="24"/>
              </w:rPr>
              <w:t xml:space="preserve">                                                                                 Подведение итогов (1 ч.)</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100</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15.05</w:t>
            </w:r>
          </w:p>
          <w:p w:rsidR="0009372C" w:rsidRPr="001C7AFB" w:rsidRDefault="0009372C" w:rsidP="00C706C5">
            <w:pPr>
              <w:jc w:val="both"/>
              <w:rPr>
                <w:rFonts w:eastAsia="Calibri"/>
                <w:sz w:val="24"/>
                <w:szCs w:val="24"/>
              </w:rPr>
            </w:pPr>
          </w:p>
        </w:tc>
        <w:tc>
          <w:tcPr>
            <w:tcW w:w="3402" w:type="dxa"/>
            <w:vAlign w:val="center"/>
          </w:tcPr>
          <w:p w:rsidR="0009372C" w:rsidRPr="001C7AFB" w:rsidRDefault="0009372C" w:rsidP="00C706C5">
            <w:pPr>
              <w:jc w:val="both"/>
              <w:rPr>
                <w:sz w:val="24"/>
                <w:szCs w:val="24"/>
              </w:rPr>
            </w:pPr>
            <w:r w:rsidRPr="001C7AFB">
              <w:rPr>
                <w:sz w:val="24"/>
                <w:szCs w:val="24"/>
              </w:rPr>
              <w:t xml:space="preserve">Подведение итогов. Нравственные уроки русской литературы </w:t>
            </w:r>
            <w:r w:rsidRPr="001C7AFB">
              <w:rPr>
                <w:sz w:val="24"/>
                <w:szCs w:val="24"/>
                <w:lang w:val="en-US"/>
              </w:rPr>
              <w:t>XIX</w:t>
            </w:r>
            <w:r w:rsidRPr="001C7AFB">
              <w:rPr>
                <w:sz w:val="24"/>
                <w:szCs w:val="24"/>
              </w:rPr>
              <w:t>века.</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r w:rsidRPr="001C7AFB">
              <w:rPr>
                <w:sz w:val="24"/>
                <w:szCs w:val="24"/>
              </w:rPr>
              <w:t>Подведение итогов курса  «Литература» в 10 классе</w:t>
            </w:r>
          </w:p>
        </w:tc>
        <w:tc>
          <w:tcPr>
            <w:tcW w:w="3686" w:type="dxa"/>
          </w:tcPr>
          <w:p w:rsidR="0009372C" w:rsidRPr="001C7AFB" w:rsidRDefault="0009372C" w:rsidP="00C706C5">
            <w:pPr>
              <w:jc w:val="both"/>
              <w:rPr>
                <w:rFonts w:eastAsia="Calibri"/>
                <w:sz w:val="24"/>
                <w:szCs w:val="24"/>
              </w:rPr>
            </w:pPr>
            <w:r w:rsidRPr="001C7AFB">
              <w:rPr>
                <w:rFonts w:eastAsia="Calibri"/>
                <w:sz w:val="24"/>
                <w:szCs w:val="24"/>
              </w:rPr>
              <w:t>Список произведений на лето</w:t>
            </w: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101</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21.05</w:t>
            </w:r>
          </w:p>
        </w:tc>
        <w:tc>
          <w:tcPr>
            <w:tcW w:w="3402" w:type="dxa"/>
            <w:vAlign w:val="center"/>
          </w:tcPr>
          <w:p w:rsidR="0009372C" w:rsidRPr="001C7AFB" w:rsidRDefault="0009372C" w:rsidP="00C706C5">
            <w:pPr>
              <w:jc w:val="both"/>
              <w:rPr>
                <w:sz w:val="24"/>
                <w:szCs w:val="24"/>
              </w:rPr>
            </w:pPr>
            <w:r w:rsidRPr="001C7AFB">
              <w:rPr>
                <w:sz w:val="24"/>
                <w:szCs w:val="24"/>
              </w:rPr>
              <w:t>Резервное занятие.</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p>
        </w:tc>
        <w:tc>
          <w:tcPr>
            <w:tcW w:w="3686" w:type="dxa"/>
          </w:tcPr>
          <w:p w:rsidR="0009372C" w:rsidRPr="001C7AFB" w:rsidRDefault="0009372C" w:rsidP="00C706C5">
            <w:pPr>
              <w:jc w:val="both"/>
              <w:rPr>
                <w:rFonts w:eastAsia="Calibri"/>
                <w:sz w:val="24"/>
                <w:szCs w:val="24"/>
              </w:rPr>
            </w:pPr>
          </w:p>
        </w:tc>
      </w:tr>
      <w:tr w:rsidR="0009372C" w:rsidRPr="001C7AFB" w:rsidTr="00C706C5">
        <w:tc>
          <w:tcPr>
            <w:tcW w:w="1134" w:type="dxa"/>
          </w:tcPr>
          <w:p w:rsidR="0009372C" w:rsidRPr="001C7AFB" w:rsidRDefault="0009372C" w:rsidP="00C706C5">
            <w:pPr>
              <w:jc w:val="center"/>
              <w:rPr>
                <w:rFonts w:eastAsia="Calibri"/>
                <w:sz w:val="24"/>
                <w:szCs w:val="24"/>
              </w:rPr>
            </w:pPr>
            <w:r w:rsidRPr="001C7AFB">
              <w:rPr>
                <w:rFonts w:eastAsia="Calibri"/>
                <w:sz w:val="24"/>
                <w:szCs w:val="24"/>
              </w:rPr>
              <w:t>102</w:t>
            </w:r>
          </w:p>
        </w:tc>
        <w:tc>
          <w:tcPr>
            <w:tcW w:w="851" w:type="dxa"/>
          </w:tcPr>
          <w:p w:rsidR="0009372C" w:rsidRPr="001C7AFB" w:rsidRDefault="0009372C" w:rsidP="00C706C5">
            <w:pPr>
              <w:jc w:val="both"/>
              <w:rPr>
                <w:rFonts w:eastAsia="Calibri"/>
                <w:sz w:val="24"/>
                <w:szCs w:val="24"/>
              </w:rPr>
            </w:pPr>
            <w:r w:rsidRPr="001C7AFB">
              <w:rPr>
                <w:rFonts w:eastAsia="Calibri"/>
                <w:sz w:val="24"/>
                <w:szCs w:val="24"/>
              </w:rPr>
              <w:t>28.05</w:t>
            </w:r>
          </w:p>
        </w:tc>
        <w:tc>
          <w:tcPr>
            <w:tcW w:w="3402" w:type="dxa"/>
            <w:vAlign w:val="center"/>
          </w:tcPr>
          <w:p w:rsidR="0009372C" w:rsidRPr="001C7AFB" w:rsidRDefault="0009372C" w:rsidP="00C706C5">
            <w:pPr>
              <w:jc w:val="both"/>
              <w:rPr>
                <w:sz w:val="24"/>
                <w:szCs w:val="24"/>
              </w:rPr>
            </w:pPr>
            <w:r w:rsidRPr="001C7AFB">
              <w:rPr>
                <w:sz w:val="24"/>
                <w:szCs w:val="24"/>
              </w:rPr>
              <w:t>Резервное занятие</w:t>
            </w:r>
          </w:p>
        </w:tc>
        <w:tc>
          <w:tcPr>
            <w:tcW w:w="992" w:type="dxa"/>
          </w:tcPr>
          <w:p w:rsidR="0009372C" w:rsidRPr="001C7AFB" w:rsidRDefault="0009372C" w:rsidP="00C706C5">
            <w:pPr>
              <w:jc w:val="center"/>
              <w:rPr>
                <w:rFonts w:eastAsia="Calibri"/>
                <w:sz w:val="24"/>
                <w:szCs w:val="24"/>
              </w:rPr>
            </w:pPr>
            <w:r w:rsidRPr="001C7AFB">
              <w:rPr>
                <w:rFonts w:eastAsia="Calibri"/>
                <w:sz w:val="24"/>
                <w:szCs w:val="24"/>
              </w:rPr>
              <w:t>1</w:t>
            </w:r>
          </w:p>
        </w:tc>
        <w:tc>
          <w:tcPr>
            <w:tcW w:w="5528" w:type="dxa"/>
            <w:vAlign w:val="center"/>
          </w:tcPr>
          <w:p w:rsidR="0009372C" w:rsidRPr="001C7AFB" w:rsidRDefault="0009372C" w:rsidP="00C706C5">
            <w:pPr>
              <w:jc w:val="both"/>
              <w:rPr>
                <w:sz w:val="24"/>
                <w:szCs w:val="24"/>
              </w:rPr>
            </w:pPr>
          </w:p>
        </w:tc>
        <w:tc>
          <w:tcPr>
            <w:tcW w:w="3686" w:type="dxa"/>
          </w:tcPr>
          <w:p w:rsidR="0009372C" w:rsidRPr="001C7AFB" w:rsidRDefault="0009372C" w:rsidP="00C706C5">
            <w:pPr>
              <w:jc w:val="both"/>
              <w:rPr>
                <w:rFonts w:eastAsia="Calibri"/>
                <w:sz w:val="24"/>
                <w:szCs w:val="24"/>
              </w:rPr>
            </w:pPr>
          </w:p>
        </w:tc>
      </w:tr>
    </w:tbl>
    <w:p w:rsidR="0009372C" w:rsidRPr="001C7AFB" w:rsidRDefault="0009372C" w:rsidP="0009372C">
      <w:pPr>
        <w:spacing w:line="360" w:lineRule="auto"/>
        <w:rPr>
          <w:rFonts w:ascii="Times New Roman" w:eastAsia="Times New Roman" w:hAnsi="Times New Roman" w:cs="Times New Roman"/>
          <w:b/>
          <w:i/>
          <w:sz w:val="24"/>
          <w:szCs w:val="24"/>
        </w:rPr>
      </w:pPr>
      <w:r w:rsidRPr="001C7AFB">
        <w:rPr>
          <w:rFonts w:ascii="Times New Roman" w:eastAsia="Times New Roman" w:hAnsi="Times New Roman" w:cs="Times New Roman"/>
          <w:b/>
          <w:i/>
          <w:sz w:val="24"/>
          <w:szCs w:val="24"/>
        </w:rPr>
        <w:t xml:space="preserve">Универсальные учебные действия по курсу «Литература.  10  класс»:  </w:t>
      </w:r>
    </w:p>
    <w:p w:rsidR="0009372C" w:rsidRPr="001C7AFB" w:rsidRDefault="0009372C" w:rsidP="0009372C">
      <w:pPr>
        <w:pStyle w:val="Default"/>
        <w:rPr>
          <w:sz w:val="23"/>
          <w:szCs w:val="23"/>
        </w:rPr>
      </w:pPr>
      <w:r w:rsidRPr="001C7AFB">
        <w:rPr>
          <w:b/>
          <w:bCs/>
          <w:i/>
          <w:iCs/>
          <w:sz w:val="23"/>
          <w:szCs w:val="23"/>
        </w:rPr>
        <w:t xml:space="preserve">Регулятивные универсальные учебные действия </w:t>
      </w:r>
    </w:p>
    <w:p w:rsidR="0009372C" w:rsidRPr="001C7AFB" w:rsidRDefault="0009372C" w:rsidP="0009372C">
      <w:pPr>
        <w:pStyle w:val="Default"/>
        <w:rPr>
          <w:sz w:val="23"/>
          <w:szCs w:val="23"/>
        </w:rPr>
      </w:pPr>
      <w:r w:rsidRPr="001C7AFB">
        <w:rPr>
          <w:sz w:val="23"/>
          <w:szCs w:val="23"/>
        </w:rPr>
        <w:t xml:space="preserve">Выпускник научится: </w:t>
      </w:r>
    </w:p>
    <w:p w:rsidR="0009372C" w:rsidRPr="001C7AFB" w:rsidRDefault="0009372C" w:rsidP="0009372C">
      <w:pPr>
        <w:pStyle w:val="Default"/>
        <w:numPr>
          <w:ilvl w:val="0"/>
          <w:numId w:val="2"/>
        </w:numPr>
        <w:spacing w:after="47"/>
        <w:rPr>
          <w:sz w:val="23"/>
          <w:szCs w:val="23"/>
        </w:rPr>
      </w:pPr>
      <w:r w:rsidRPr="001C7AFB">
        <w:rPr>
          <w:sz w:val="23"/>
          <w:szCs w:val="23"/>
        </w:rPr>
        <w:t xml:space="preserve"> целеполаганию, включая постановку новых целей, преобразование практической задачи в познавательную; </w:t>
      </w:r>
    </w:p>
    <w:p w:rsidR="0009372C" w:rsidRPr="001C7AFB" w:rsidRDefault="0009372C" w:rsidP="0009372C">
      <w:pPr>
        <w:pStyle w:val="Default"/>
        <w:numPr>
          <w:ilvl w:val="0"/>
          <w:numId w:val="2"/>
        </w:numPr>
        <w:spacing w:after="47"/>
        <w:rPr>
          <w:sz w:val="23"/>
          <w:szCs w:val="23"/>
        </w:rPr>
      </w:pPr>
      <w:r w:rsidRPr="001C7AFB">
        <w:rPr>
          <w:sz w:val="23"/>
          <w:szCs w:val="23"/>
        </w:rPr>
        <w:t xml:space="preserve"> самостоятельно анализировать условия достижения цели на основе учѐта выделенных учителем ориентиров действия в новом учебном материале; </w:t>
      </w:r>
    </w:p>
    <w:p w:rsidR="0009372C" w:rsidRPr="001C7AFB" w:rsidRDefault="0009372C" w:rsidP="0009372C">
      <w:pPr>
        <w:pStyle w:val="Default"/>
        <w:numPr>
          <w:ilvl w:val="0"/>
          <w:numId w:val="2"/>
        </w:numPr>
        <w:spacing w:after="47"/>
        <w:rPr>
          <w:sz w:val="23"/>
          <w:szCs w:val="23"/>
        </w:rPr>
      </w:pPr>
      <w:r w:rsidRPr="001C7AFB">
        <w:rPr>
          <w:sz w:val="23"/>
          <w:szCs w:val="23"/>
        </w:rPr>
        <w:t xml:space="preserve"> планировать пути достижения целей; </w:t>
      </w:r>
    </w:p>
    <w:p w:rsidR="0009372C" w:rsidRPr="001C7AFB" w:rsidRDefault="0009372C" w:rsidP="0009372C">
      <w:pPr>
        <w:pStyle w:val="Default"/>
        <w:numPr>
          <w:ilvl w:val="0"/>
          <w:numId w:val="2"/>
        </w:numPr>
        <w:spacing w:after="47"/>
        <w:rPr>
          <w:sz w:val="23"/>
          <w:szCs w:val="23"/>
        </w:rPr>
      </w:pPr>
      <w:r w:rsidRPr="001C7AFB">
        <w:rPr>
          <w:sz w:val="23"/>
          <w:szCs w:val="23"/>
        </w:rPr>
        <w:t xml:space="preserve"> устанавливать целевые приоритеты; </w:t>
      </w:r>
    </w:p>
    <w:p w:rsidR="0009372C" w:rsidRPr="001C7AFB" w:rsidRDefault="0009372C" w:rsidP="0009372C">
      <w:pPr>
        <w:pStyle w:val="Default"/>
        <w:numPr>
          <w:ilvl w:val="0"/>
          <w:numId w:val="2"/>
        </w:numPr>
        <w:spacing w:after="47"/>
        <w:rPr>
          <w:sz w:val="23"/>
          <w:szCs w:val="23"/>
        </w:rPr>
      </w:pPr>
      <w:r w:rsidRPr="001C7AFB">
        <w:rPr>
          <w:sz w:val="23"/>
          <w:szCs w:val="23"/>
        </w:rPr>
        <w:t xml:space="preserve"> уметь самостоятельно контролировать своѐ время и управлять им; </w:t>
      </w:r>
    </w:p>
    <w:p w:rsidR="0009372C" w:rsidRPr="001C7AFB" w:rsidRDefault="0009372C" w:rsidP="0009372C">
      <w:pPr>
        <w:pStyle w:val="Default"/>
        <w:numPr>
          <w:ilvl w:val="0"/>
          <w:numId w:val="2"/>
        </w:numPr>
        <w:spacing w:after="47"/>
        <w:rPr>
          <w:sz w:val="23"/>
          <w:szCs w:val="23"/>
        </w:rPr>
      </w:pPr>
      <w:r w:rsidRPr="001C7AFB">
        <w:rPr>
          <w:sz w:val="23"/>
          <w:szCs w:val="23"/>
        </w:rPr>
        <w:t xml:space="preserve"> принимать решения в проблемной ситуации на основе переговоров; </w:t>
      </w:r>
    </w:p>
    <w:p w:rsidR="0009372C" w:rsidRPr="001C7AFB" w:rsidRDefault="0009372C" w:rsidP="0009372C">
      <w:pPr>
        <w:pStyle w:val="Default"/>
        <w:numPr>
          <w:ilvl w:val="0"/>
          <w:numId w:val="2"/>
        </w:numPr>
        <w:spacing w:after="47"/>
        <w:rPr>
          <w:sz w:val="23"/>
          <w:szCs w:val="23"/>
        </w:rPr>
      </w:pPr>
      <w:r w:rsidRPr="001C7AFB">
        <w:rPr>
          <w:sz w:val="23"/>
          <w:szCs w:val="23"/>
        </w:rPr>
        <w:t xml:space="preserve">осуществлять констатирующий и предвосхищающий контроль по результату и по способу действия; актуальный контроль на уровне произвольного внимания; </w:t>
      </w:r>
    </w:p>
    <w:p w:rsidR="0009372C" w:rsidRPr="001C7AFB" w:rsidRDefault="0009372C" w:rsidP="0009372C">
      <w:pPr>
        <w:pStyle w:val="Default"/>
        <w:numPr>
          <w:ilvl w:val="0"/>
          <w:numId w:val="2"/>
        </w:numPr>
        <w:spacing w:after="47"/>
        <w:rPr>
          <w:sz w:val="23"/>
          <w:szCs w:val="23"/>
        </w:rPr>
      </w:pPr>
      <w:r w:rsidRPr="001C7AFB">
        <w:rPr>
          <w:sz w:val="23"/>
          <w:szCs w:val="23"/>
        </w:rPr>
        <w:t xml:space="preserve"> 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 </w:t>
      </w:r>
    </w:p>
    <w:p w:rsidR="0009372C" w:rsidRPr="001C7AFB" w:rsidRDefault="0009372C" w:rsidP="0009372C">
      <w:pPr>
        <w:pStyle w:val="Default"/>
        <w:numPr>
          <w:ilvl w:val="0"/>
          <w:numId w:val="2"/>
        </w:numPr>
        <w:rPr>
          <w:sz w:val="23"/>
          <w:szCs w:val="23"/>
        </w:rPr>
      </w:pPr>
      <w:r w:rsidRPr="001C7AFB">
        <w:rPr>
          <w:sz w:val="23"/>
          <w:szCs w:val="23"/>
        </w:rPr>
        <w:t xml:space="preserve"> основам прогнозирования как предвидения будущих событий и развития процесса. </w:t>
      </w:r>
    </w:p>
    <w:p w:rsidR="0009372C" w:rsidRPr="001C7AFB" w:rsidRDefault="0009372C" w:rsidP="0009372C">
      <w:pPr>
        <w:pStyle w:val="Default"/>
        <w:rPr>
          <w:sz w:val="23"/>
          <w:szCs w:val="23"/>
        </w:rPr>
      </w:pPr>
      <w:r w:rsidRPr="001C7AFB">
        <w:rPr>
          <w:sz w:val="23"/>
          <w:szCs w:val="23"/>
        </w:rPr>
        <w:t xml:space="preserve">Выпускник получит возможность научиться: </w:t>
      </w:r>
    </w:p>
    <w:p w:rsidR="0009372C" w:rsidRPr="001C7AFB" w:rsidRDefault="0009372C" w:rsidP="0009372C">
      <w:pPr>
        <w:pStyle w:val="Default"/>
        <w:numPr>
          <w:ilvl w:val="0"/>
          <w:numId w:val="2"/>
        </w:numPr>
        <w:spacing w:after="44"/>
        <w:rPr>
          <w:sz w:val="23"/>
          <w:szCs w:val="23"/>
        </w:rPr>
      </w:pPr>
      <w:r w:rsidRPr="001C7AFB">
        <w:rPr>
          <w:sz w:val="23"/>
          <w:szCs w:val="23"/>
        </w:rPr>
        <w:t xml:space="preserve"> самостоятельно ставить новые учебные цели и задачи; </w:t>
      </w:r>
    </w:p>
    <w:p w:rsidR="0009372C" w:rsidRPr="001C7AFB" w:rsidRDefault="0009372C" w:rsidP="0009372C">
      <w:pPr>
        <w:pStyle w:val="Default"/>
        <w:numPr>
          <w:ilvl w:val="0"/>
          <w:numId w:val="2"/>
        </w:numPr>
        <w:spacing w:after="44"/>
        <w:rPr>
          <w:sz w:val="23"/>
          <w:szCs w:val="23"/>
        </w:rPr>
      </w:pPr>
      <w:r w:rsidRPr="001C7AFB">
        <w:rPr>
          <w:sz w:val="23"/>
          <w:szCs w:val="23"/>
        </w:rPr>
        <w:t xml:space="preserve">построению жизненных планов во временной перспективе; </w:t>
      </w:r>
    </w:p>
    <w:p w:rsidR="0009372C" w:rsidRPr="001C7AFB" w:rsidRDefault="0009372C" w:rsidP="0009372C">
      <w:pPr>
        <w:pStyle w:val="Default"/>
        <w:numPr>
          <w:ilvl w:val="0"/>
          <w:numId w:val="2"/>
        </w:numPr>
        <w:spacing w:after="44"/>
        <w:rPr>
          <w:sz w:val="23"/>
          <w:szCs w:val="23"/>
        </w:rPr>
      </w:pPr>
      <w:r w:rsidRPr="001C7AFB">
        <w:rPr>
          <w:sz w:val="23"/>
          <w:szCs w:val="23"/>
        </w:rPr>
        <w:t xml:space="preserve"> при планировании достижения целей самостоятельно, полно и адекватно учитывать условия и средства их достижения; </w:t>
      </w:r>
    </w:p>
    <w:p w:rsidR="0009372C" w:rsidRPr="001C7AFB" w:rsidRDefault="0009372C" w:rsidP="0009372C">
      <w:pPr>
        <w:pStyle w:val="Default"/>
        <w:numPr>
          <w:ilvl w:val="0"/>
          <w:numId w:val="2"/>
        </w:numPr>
        <w:spacing w:after="44"/>
        <w:rPr>
          <w:sz w:val="23"/>
          <w:szCs w:val="23"/>
        </w:rPr>
      </w:pPr>
      <w:r w:rsidRPr="001C7AFB">
        <w:rPr>
          <w:sz w:val="23"/>
          <w:szCs w:val="23"/>
        </w:rPr>
        <w:t xml:space="preserve"> выделять альтернативные способы достижения цели и выбирать наиболее эффективный способ; </w:t>
      </w:r>
    </w:p>
    <w:p w:rsidR="0009372C" w:rsidRPr="001C7AFB" w:rsidRDefault="0009372C" w:rsidP="0009372C">
      <w:pPr>
        <w:pStyle w:val="Default"/>
        <w:numPr>
          <w:ilvl w:val="0"/>
          <w:numId w:val="2"/>
        </w:numPr>
        <w:spacing w:after="47"/>
        <w:rPr>
          <w:sz w:val="23"/>
          <w:szCs w:val="23"/>
        </w:rPr>
      </w:pPr>
      <w:r w:rsidRPr="001C7AFB">
        <w:rPr>
          <w:sz w:val="23"/>
          <w:szCs w:val="23"/>
        </w:rPr>
        <w:lastRenderedPageBreak/>
        <w:t xml:space="preserve"> 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 </w:t>
      </w:r>
    </w:p>
    <w:p w:rsidR="0009372C" w:rsidRPr="001C7AFB" w:rsidRDefault="0009372C" w:rsidP="0009372C">
      <w:pPr>
        <w:pStyle w:val="Default"/>
        <w:numPr>
          <w:ilvl w:val="0"/>
          <w:numId w:val="2"/>
        </w:numPr>
        <w:spacing w:after="47"/>
        <w:rPr>
          <w:sz w:val="23"/>
          <w:szCs w:val="23"/>
        </w:rPr>
      </w:pPr>
      <w:r w:rsidRPr="001C7AFB">
        <w:rPr>
          <w:sz w:val="23"/>
          <w:szCs w:val="23"/>
        </w:rPr>
        <w:t xml:space="preserve">осуществлять познавательную рефлексию в отношении действий по решению учебных и познавательных задач; </w:t>
      </w:r>
    </w:p>
    <w:p w:rsidR="0009372C" w:rsidRPr="001C7AFB" w:rsidRDefault="0009372C" w:rsidP="0009372C">
      <w:pPr>
        <w:pStyle w:val="Default"/>
        <w:numPr>
          <w:ilvl w:val="0"/>
          <w:numId w:val="2"/>
        </w:numPr>
        <w:spacing w:after="47"/>
        <w:rPr>
          <w:sz w:val="23"/>
          <w:szCs w:val="23"/>
        </w:rPr>
      </w:pPr>
      <w:r w:rsidRPr="001C7AFB">
        <w:rPr>
          <w:sz w:val="23"/>
          <w:szCs w:val="23"/>
        </w:rPr>
        <w:t xml:space="preserve"> адекватно оценивать объективную трудность как меру фактического или предполагаемого расхода ресурсов на решение задачи; </w:t>
      </w:r>
    </w:p>
    <w:p w:rsidR="0009372C" w:rsidRPr="001C7AFB" w:rsidRDefault="0009372C" w:rsidP="0009372C">
      <w:pPr>
        <w:pStyle w:val="Default"/>
        <w:numPr>
          <w:ilvl w:val="0"/>
          <w:numId w:val="2"/>
        </w:numPr>
        <w:spacing w:after="47"/>
        <w:rPr>
          <w:sz w:val="23"/>
          <w:szCs w:val="23"/>
        </w:rPr>
      </w:pPr>
      <w:r w:rsidRPr="001C7AFB">
        <w:rPr>
          <w:sz w:val="23"/>
          <w:szCs w:val="23"/>
        </w:rPr>
        <w:t xml:space="preserve">адекватно оценивать свои возможности достижения цели определѐнной сложности в различных сферах самостоятельной деятельности; </w:t>
      </w:r>
    </w:p>
    <w:p w:rsidR="0009372C" w:rsidRPr="001C7AFB" w:rsidRDefault="0009372C" w:rsidP="0009372C">
      <w:pPr>
        <w:pStyle w:val="Default"/>
        <w:numPr>
          <w:ilvl w:val="0"/>
          <w:numId w:val="2"/>
        </w:numPr>
        <w:spacing w:after="47"/>
        <w:rPr>
          <w:sz w:val="23"/>
          <w:szCs w:val="23"/>
        </w:rPr>
      </w:pPr>
      <w:r w:rsidRPr="001C7AFB">
        <w:rPr>
          <w:sz w:val="23"/>
          <w:szCs w:val="23"/>
        </w:rPr>
        <w:t xml:space="preserve"> основам саморегуляции эмоциональных состояний; </w:t>
      </w:r>
    </w:p>
    <w:p w:rsidR="0009372C" w:rsidRPr="001C7AFB" w:rsidRDefault="0009372C" w:rsidP="0009372C">
      <w:pPr>
        <w:pStyle w:val="Default"/>
        <w:numPr>
          <w:ilvl w:val="0"/>
          <w:numId w:val="2"/>
        </w:numPr>
        <w:rPr>
          <w:sz w:val="23"/>
          <w:szCs w:val="23"/>
        </w:rPr>
      </w:pPr>
      <w:r w:rsidRPr="001C7AFB">
        <w:rPr>
          <w:sz w:val="23"/>
          <w:szCs w:val="23"/>
        </w:rPr>
        <w:t xml:space="preserve"> прилагать волевые усилия и преодолевать трудности и препятствия на пути достижения целей. </w:t>
      </w:r>
    </w:p>
    <w:p w:rsidR="0009372C" w:rsidRPr="001C7AFB" w:rsidRDefault="0009372C" w:rsidP="0009372C">
      <w:pPr>
        <w:pStyle w:val="Default"/>
        <w:rPr>
          <w:sz w:val="23"/>
          <w:szCs w:val="23"/>
        </w:rPr>
      </w:pPr>
      <w:r w:rsidRPr="001C7AFB">
        <w:rPr>
          <w:b/>
          <w:bCs/>
          <w:i/>
          <w:iCs/>
          <w:sz w:val="23"/>
          <w:szCs w:val="23"/>
        </w:rPr>
        <w:t xml:space="preserve">Коммуникативные универсальные учебные действия </w:t>
      </w:r>
    </w:p>
    <w:p w:rsidR="0009372C" w:rsidRPr="001C7AFB" w:rsidRDefault="0009372C" w:rsidP="0009372C">
      <w:pPr>
        <w:pStyle w:val="Default"/>
        <w:rPr>
          <w:sz w:val="23"/>
          <w:szCs w:val="23"/>
        </w:rPr>
      </w:pPr>
      <w:r w:rsidRPr="001C7AFB">
        <w:rPr>
          <w:sz w:val="23"/>
          <w:szCs w:val="23"/>
        </w:rPr>
        <w:t xml:space="preserve">Выпускник научится: </w:t>
      </w:r>
    </w:p>
    <w:p w:rsidR="0009372C" w:rsidRPr="001C7AFB" w:rsidRDefault="0009372C" w:rsidP="0009372C">
      <w:pPr>
        <w:pStyle w:val="Default"/>
        <w:numPr>
          <w:ilvl w:val="0"/>
          <w:numId w:val="2"/>
        </w:numPr>
        <w:spacing w:after="47"/>
        <w:rPr>
          <w:sz w:val="23"/>
          <w:szCs w:val="23"/>
        </w:rPr>
      </w:pPr>
      <w:r w:rsidRPr="001C7AFB">
        <w:rPr>
          <w:sz w:val="23"/>
          <w:szCs w:val="23"/>
        </w:rPr>
        <w:t xml:space="preserve"> учитывать разные мнения и стремиться к координации различных позиций в сотрудничестве; </w:t>
      </w:r>
    </w:p>
    <w:p w:rsidR="0009372C" w:rsidRPr="001C7AFB" w:rsidRDefault="0009372C" w:rsidP="0009372C">
      <w:pPr>
        <w:pStyle w:val="Default"/>
        <w:numPr>
          <w:ilvl w:val="0"/>
          <w:numId w:val="2"/>
        </w:numPr>
        <w:spacing w:after="47"/>
        <w:rPr>
          <w:sz w:val="23"/>
          <w:szCs w:val="23"/>
        </w:rPr>
      </w:pPr>
      <w:r w:rsidRPr="001C7AFB">
        <w:rPr>
          <w:sz w:val="23"/>
          <w:szCs w:val="23"/>
        </w:rPr>
        <w:t xml:space="preserve"> формулировать собственное мнение и позицию, аргументировать и координировать еѐ с позициями партнѐров в сотрудничестве при выработке общего решения в совместной деятельности; </w:t>
      </w:r>
    </w:p>
    <w:p w:rsidR="0009372C" w:rsidRPr="001C7AFB" w:rsidRDefault="0009372C" w:rsidP="0009372C">
      <w:pPr>
        <w:pStyle w:val="Default"/>
        <w:numPr>
          <w:ilvl w:val="0"/>
          <w:numId w:val="2"/>
        </w:numPr>
        <w:rPr>
          <w:sz w:val="23"/>
          <w:szCs w:val="23"/>
        </w:rPr>
      </w:pPr>
      <w:r w:rsidRPr="001C7AFB">
        <w:rPr>
          <w:sz w:val="23"/>
          <w:szCs w:val="23"/>
        </w:rPr>
        <w:t xml:space="preserve"> устанавливать и сравнивать разные точки зрения, прежде чем принимать решения и делать выбор; </w:t>
      </w:r>
    </w:p>
    <w:p w:rsidR="0009372C" w:rsidRPr="001C7AFB" w:rsidRDefault="0009372C" w:rsidP="0009372C">
      <w:pPr>
        <w:pStyle w:val="Default"/>
        <w:numPr>
          <w:ilvl w:val="0"/>
          <w:numId w:val="2"/>
        </w:numPr>
        <w:spacing w:after="47"/>
        <w:rPr>
          <w:sz w:val="23"/>
          <w:szCs w:val="23"/>
        </w:rPr>
      </w:pPr>
      <w:r w:rsidRPr="001C7AFB">
        <w:rPr>
          <w:sz w:val="23"/>
          <w:szCs w:val="23"/>
        </w:rPr>
        <w:t xml:space="preserve"> аргументировать свою точку зрения, спорить и отстаивать свою позицию не враждебным для оппонентов образом; </w:t>
      </w:r>
    </w:p>
    <w:p w:rsidR="0009372C" w:rsidRPr="001C7AFB" w:rsidRDefault="0009372C" w:rsidP="0009372C">
      <w:pPr>
        <w:pStyle w:val="Default"/>
        <w:numPr>
          <w:ilvl w:val="0"/>
          <w:numId w:val="2"/>
        </w:numPr>
        <w:rPr>
          <w:sz w:val="23"/>
          <w:szCs w:val="23"/>
        </w:rPr>
      </w:pPr>
      <w:r w:rsidRPr="001C7AFB">
        <w:rPr>
          <w:sz w:val="23"/>
          <w:szCs w:val="23"/>
        </w:rPr>
        <w:t xml:space="preserve"> задавать вопросы, необходимые для организации собственной деятельности и сотрудничества с партнѐром; </w:t>
      </w:r>
    </w:p>
    <w:p w:rsidR="0009372C" w:rsidRPr="001C7AFB" w:rsidRDefault="0009372C" w:rsidP="0009372C">
      <w:pPr>
        <w:pStyle w:val="Default"/>
        <w:numPr>
          <w:ilvl w:val="0"/>
          <w:numId w:val="2"/>
        </w:numPr>
        <w:spacing w:after="47"/>
        <w:rPr>
          <w:sz w:val="23"/>
          <w:szCs w:val="23"/>
        </w:rPr>
      </w:pPr>
      <w:r w:rsidRPr="001C7AFB">
        <w:rPr>
          <w:sz w:val="23"/>
          <w:szCs w:val="23"/>
        </w:rPr>
        <w:t xml:space="preserve"> осуществлять взаимный контроль и оказывать в сотрудничестве необходимую взаимопомощь; </w:t>
      </w:r>
    </w:p>
    <w:p w:rsidR="0009372C" w:rsidRPr="001C7AFB" w:rsidRDefault="0009372C" w:rsidP="0009372C">
      <w:pPr>
        <w:pStyle w:val="Default"/>
        <w:numPr>
          <w:ilvl w:val="0"/>
          <w:numId w:val="2"/>
        </w:numPr>
        <w:spacing w:after="47"/>
        <w:rPr>
          <w:sz w:val="23"/>
          <w:szCs w:val="23"/>
        </w:rPr>
      </w:pPr>
      <w:r w:rsidRPr="001C7AFB">
        <w:rPr>
          <w:sz w:val="23"/>
          <w:szCs w:val="23"/>
        </w:rPr>
        <w:t xml:space="preserve"> адекватно использовать речь для планирования и регуляции своей деятельности; </w:t>
      </w:r>
    </w:p>
    <w:p w:rsidR="0009372C" w:rsidRPr="001C7AFB" w:rsidRDefault="0009372C" w:rsidP="0009372C">
      <w:pPr>
        <w:pStyle w:val="Default"/>
        <w:numPr>
          <w:ilvl w:val="0"/>
          <w:numId w:val="2"/>
        </w:numPr>
        <w:spacing w:after="47"/>
        <w:rPr>
          <w:sz w:val="23"/>
          <w:szCs w:val="23"/>
        </w:rPr>
      </w:pPr>
      <w:r w:rsidRPr="001C7AFB">
        <w:rPr>
          <w:sz w:val="23"/>
          <w:szCs w:val="23"/>
        </w:rPr>
        <w:t xml:space="preserve">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 </w:t>
      </w:r>
    </w:p>
    <w:p w:rsidR="0009372C" w:rsidRPr="001C7AFB" w:rsidRDefault="0009372C" w:rsidP="0009372C">
      <w:pPr>
        <w:pStyle w:val="Default"/>
        <w:numPr>
          <w:ilvl w:val="0"/>
          <w:numId w:val="2"/>
        </w:numPr>
        <w:spacing w:after="47"/>
        <w:rPr>
          <w:sz w:val="23"/>
          <w:szCs w:val="23"/>
        </w:rPr>
      </w:pPr>
      <w:r w:rsidRPr="001C7AFB">
        <w:rPr>
          <w:sz w:val="23"/>
          <w:szCs w:val="23"/>
        </w:rPr>
        <w:t xml:space="preserve">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 </w:t>
      </w:r>
    </w:p>
    <w:p w:rsidR="0009372C" w:rsidRPr="001C7AFB" w:rsidRDefault="0009372C" w:rsidP="0009372C">
      <w:pPr>
        <w:pStyle w:val="Default"/>
        <w:numPr>
          <w:ilvl w:val="0"/>
          <w:numId w:val="2"/>
        </w:numPr>
        <w:spacing w:after="47"/>
        <w:rPr>
          <w:sz w:val="23"/>
          <w:szCs w:val="23"/>
        </w:rPr>
      </w:pPr>
      <w:r w:rsidRPr="001C7AFB">
        <w:rPr>
          <w:sz w:val="23"/>
          <w:szCs w:val="23"/>
        </w:rPr>
        <w:t xml:space="preserve"> осуществлять контроль, коррекцию, оценку действий партнѐра, уметь убеждать; </w:t>
      </w:r>
    </w:p>
    <w:p w:rsidR="0009372C" w:rsidRPr="001C7AFB" w:rsidRDefault="0009372C" w:rsidP="0009372C">
      <w:pPr>
        <w:pStyle w:val="Default"/>
        <w:numPr>
          <w:ilvl w:val="0"/>
          <w:numId w:val="2"/>
        </w:numPr>
        <w:spacing w:after="47"/>
        <w:rPr>
          <w:sz w:val="23"/>
          <w:szCs w:val="23"/>
        </w:rPr>
      </w:pPr>
      <w:r w:rsidRPr="001C7AFB">
        <w:rPr>
          <w:sz w:val="23"/>
          <w:szCs w:val="23"/>
        </w:rPr>
        <w:t xml:space="preserve"> 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 </w:t>
      </w:r>
    </w:p>
    <w:p w:rsidR="0009372C" w:rsidRPr="001C7AFB" w:rsidRDefault="0009372C" w:rsidP="0009372C">
      <w:pPr>
        <w:pStyle w:val="Default"/>
        <w:numPr>
          <w:ilvl w:val="0"/>
          <w:numId w:val="2"/>
        </w:numPr>
        <w:spacing w:after="47"/>
        <w:rPr>
          <w:sz w:val="23"/>
          <w:szCs w:val="23"/>
        </w:rPr>
      </w:pPr>
      <w:r w:rsidRPr="001C7AFB">
        <w:rPr>
          <w:sz w:val="23"/>
          <w:szCs w:val="23"/>
        </w:rPr>
        <w:t xml:space="preserve"> основам коммуникативной рефлексии; </w:t>
      </w:r>
    </w:p>
    <w:p w:rsidR="0009372C" w:rsidRPr="001C7AFB" w:rsidRDefault="0009372C" w:rsidP="0009372C">
      <w:pPr>
        <w:pStyle w:val="Default"/>
        <w:numPr>
          <w:ilvl w:val="0"/>
          <w:numId w:val="2"/>
        </w:numPr>
        <w:spacing w:after="47"/>
        <w:rPr>
          <w:sz w:val="23"/>
          <w:szCs w:val="23"/>
        </w:rPr>
      </w:pPr>
      <w:r w:rsidRPr="001C7AFB">
        <w:rPr>
          <w:sz w:val="23"/>
          <w:szCs w:val="23"/>
        </w:rPr>
        <w:t xml:space="preserve"> использовать адекватные языковые средства для отображения своих чувств, мыслей, мотивов и потребностей; </w:t>
      </w:r>
    </w:p>
    <w:p w:rsidR="0009372C" w:rsidRPr="001C7AFB" w:rsidRDefault="0009372C" w:rsidP="0009372C">
      <w:pPr>
        <w:pStyle w:val="Default"/>
        <w:numPr>
          <w:ilvl w:val="0"/>
          <w:numId w:val="2"/>
        </w:numPr>
        <w:rPr>
          <w:sz w:val="23"/>
          <w:szCs w:val="23"/>
        </w:rPr>
      </w:pPr>
      <w:r w:rsidRPr="001C7AFB">
        <w:rPr>
          <w:sz w:val="23"/>
          <w:szCs w:val="23"/>
        </w:rPr>
        <w:t xml:space="preserve"> отображать в речи (описание, объяснение) содержание совершаемых действий как в форме громкой социализированной речи, так и в форме внутренней речи. </w:t>
      </w:r>
    </w:p>
    <w:p w:rsidR="0009372C" w:rsidRPr="001C7AFB" w:rsidRDefault="0009372C" w:rsidP="0009372C">
      <w:pPr>
        <w:pStyle w:val="Default"/>
        <w:rPr>
          <w:sz w:val="23"/>
          <w:szCs w:val="23"/>
        </w:rPr>
      </w:pPr>
      <w:r w:rsidRPr="001C7AFB">
        <w:rPr>
          <w:sz w:val="23"/>
          <w:szCs w:val="23"/>
        </w:rPr>
        <w:t xml:space="preserve">Выпускник получит возможность научиться: </w:t>
      </w:r>
    </w:p>
    <w:p w:rsidR="0009372C" w:rsidRPr="001C7AFB" w:rsidRDefault="0009372C" w:rsidP="0009372C">
      <w:pPr>
        <w:pStyle w:val="Default"/>
        <w:numPr>
          <w:ilvl w:val="0"/>
          <w:numId w:val="2"/>
        </w:numPr>
        <w:spacing w:after="47"/>
        <w:rPr>
          <w:sz w:val="23"/>
          <w:szCs w:val="23"/>
        </w:rPr>
      </w:pPr>
      <w:r w:rsidRPr="001C7AFB">
        <w:rPr>
          <w:sz w:val="23"/>
          <w:szCs w:val="23"/>
        </w:rPr>
        <w:t xml:space="preserve"> учитывать и координировать отличные от собственной позиции других людей в сотрудничестве; </w:t>
      </w:r>
    </w:p>
    <w:p w:rsidR="0009372C" w:rsidRPr="001C7AFB" w:rsidRDefault="0009372C" w:rsidP="0009372C">
      <w:pPr>
        <w:pStyle w:val="Default"/>
        <w:numPr>
          <w:ilvl w:val="0"/>
          <w:numId w:val="2"/>
        </w:numPr>
        <w:spacing w:after="47"/>
        <w:rPr>
          <w:sz w:val="23"/>
          <w:szCs w:val="23"/>
        </w:rPr>
      </w:pPr>
      <w:r w:rsidRPr="001C7AFB">
        <w:rPr>
          <w:sz w:val="23"/>
          <w:szCs w:val="23"/>
        </w:rPr>
        <w:t xml:space="preserve"> учитывать разные мнения и интересы и обосновывать собственную позицию; </w:t>
      </w:r>
    </w:p>
    <w:p w:rsidR="0009372C" w:rsidRPr="001C7AFB" w:rsidRDefault="0009372C" w:rsidP="0009372C">
      <w:pPr>
        <w:pStyle w:val="Default"/>
        <w:numPr>
          <w:ilvl w:val="0"/>
          <w:numId w:val="2"/>
        </w:numPr>
        <w:spacing w:after="47"/>
        <w:rPr>
          <w:sz w:val="23"/>
          <w:szCs w:val="23"/>
        </w:rPr>
      </w:pPr>
      <w:r w:rsidRPr="001C7AFB">
        <w:rPr>
          <w:sz w:val="23"/>
          <w:szCs w:val="23"/>
        </w:rPr>
        <w:t xml:space="preserve"> понимать относительность мнений и подходов к решению проблемы; </w:t>
      </w:r>
    </w:p>
    <w:p w:rsidR="0009372C" w:rsidRPr="001C7AFB" w:rsidRDefault="0009372C" w:rsidP="0009372C">
      <w:pPr>
        <w:pStyle w:val="Default"/>
        <w:numPr>
          <w:ilvl w:val="0"/>
          <w:numId w:val="2"/>
        </w:numPr>
        <w:spacing w:after="47"/>
        <w:rPr>
          <w:sz w:val="23"/>
          <w:szCs w:val="23"/>
        </w:rPr>
      </w:pPr>
      <w:r w:rsidRPr="001C7AFB">
        <w:rPr>
          <w:sz w:val="23"/>
          <w:szCs w:val="23"/>
        </w:rPr>
        <w:t xml:space="preserve"> продуктивно разрешать конфликты на основе учѐта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 </w:t>
      </w:r>
    </w:p>
    <w:p w:rsidR="0009372C" w:rsidRPr="001C7AFB" w:rsidRDefault="0009372C" w:rsidP="0009372C">
      <w:pPr>
        <w:pStyle w:val="Default"/>
        <w:numPr>
          <w:ilvl w:val="0"/>
          <w:numId w:val="2"/>
        </w:numPr>
        <w:spacing w:after="47"/>
        <w:rPr>
          <w:sz w:val="23"/>
          <w:szCs w:val="23"/>
        </w:rPr>
      </w:pPr>
      <w:r w:rsidRPr="001C7AFB">
        <w:rPr>
          <w:sz w:val="23"/>
          <w:szCs w:val="23"/>
        </w:rPr>
        <w:lastRenderedPageBreak/>
        <w:t xml:space="preserve"> брать на себя инициативу в организации совместного действия (деловое лидерство); </w:t>
      </w:r>
    </w:p>
    <w:p w:rsidR="0009372C" w:rsidRPr="001C7AFB" w:rsidRDefault="0009372C" w:rsidP="0009372C">
      <w:pPr>
        <w:pStyle w:val="Default"/>
        <w:numPr>
          <w:ilvl w:val="0"/>
          <w:numId w:val="2"/>
        </w:numPr>
        <w:spacing w:after="47"/>
        <w:rPr>
          <w:sz w:val="23"/>
          <w:szCs w:val="23"/>
        </w:rPr>
      </w:pPr>
      <w:r w:rsidRPr="001C7AFB">
        <w:rPr>
          <w:sz w:val="23"/>
          <w:szCs w:val="23"/>
        </w:rPr>
        <w:t xml:space="preserve"> оказывать поддержку и содействие тем, от кого зависит достижение цели в совместной деятельности; </w:t>
      </w:r>
    </w:p>
    <w:p w:rsidR="0009372C" w:rsidRPr="001C7AFB" w:rsidRDefault="0009372C" w:rsidP="0009372C">
      <w:pPr>
        <w:pStyle w:val="Default"/>
        <w:numPr>
          <w:ilvl w:val="0"/>
          <w:numId w:val="2"/>
        </w:numPr>
        <w:spacing w:after="47"/>
        <w:rPr>
          <w:sz w:val="23"/>
          <w:szCs w:val="23"/>
        </w:rPr>
      </w:pPr>
      <w:r w:rsidRPr="001C7AFB">
        <w:rPr>
          <w:sz w:val="23"/>
          <w:szCs w:val="23"/>
        </w:rPr>
        <w:t xml:space="preserve"> осуществлять коммуникативную рефлексию как осознание оснований собственных действий и действий партнѐра; </w:t>
      </w:r>
    </w:p>
    <w:p w:rsidR="0009372C" w:rsidRPr="001C7AFB" w:rsidRDefault="0009372C" w:rsidP="0009372C">
      <w:pPr>
        <w:pStyle w:val="Default"/>
        <w:numPr>
          <w:ilvl w:val="0"/>
          <w:numId w:val="2"/>
        </w:numPr>
        <w:spacing w:after="47"/>
        <w:rPr>
          <w:sz w:val="23"/>
          <w:szCs w:val="23"/>
        </w:rPr>
      </w:pPr>
      <w:r w:rsidRPr="001C7AFB">
        <w:rPr>
          <w:sz w:val="23"/>
          <w:szCs w:val="23"/>
        </w:rPr>
        <w:t xml:space="preserve"> в процессе коммуникации достаточно точно, последовательно и полно передавать партнѐру необходимую информацию как ориентир для построения действия; </w:t>
      </w:r>
    </w:p>
    <w:p w:rsidR="0009372C" w:rsidRPr="001C7AFB" w:rsidRDefault="0009372C" w:rsidP="0009372C">
      <w:pPr>
        <w:pStyle w:val="Default"/>
        <w:numPr>
          <w:ilvl w:val="0"/>
          <w:numId w:val="2"/>
        </w:numPr>
        <w:spacing w:after="47"/>
        <w:rPr>
          <w:sz w:val="23"/>
          <w:szCs w:val="23"/>
        </w:rPr>
      </w:pPr>
      <w:r w:rsidRPr="001C7AFB">
        <w:rPr>
          <w:sz w:val="23"/>
          <w:szCs w:val="23"/>
        </w:rPr>
        <w:t xml:space="preserve"> 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 </w:t>
      </w:r>
    </w:p>
    <w:p w:rsidR="0009372C" w:rsidRPr="001C7AFB" w:rsidRDefault="0009372C" w:rsidP="0009372C">
      <w:pPr>
        <w:pStyle w:val="Default"/>
        <w:numPr>
          <w:ilvl w:val="0"/>
          <w:numId w:val="2"/>
        </w:numPr>
        <w:spacing w:after="47"/>
        <w:rPr>
          <w:sz w:val="23"/>
          <w:szCs w:val="23"/>
        </w:rPr>
      </w:pPr>
      <w:r w:rsidRPr="001C7AFB">
        <w:rPr>
          <w:sz w:val="23"/>
          <w:szCs w:val="23"/>
        </w:rPr>
        <w:t xml:space="preserve"> следовать морально-этическим и психологическим принципам общения и сотрудничества на основе уважительного отношения к партнѐрам,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партнѐрам в процессе достижения общей цели совместной деятельности; </w:t>
      </w:r>
    </w:p>
    <w:p w:rsidR="0009372C" w:rsidRPr="001C7AFB" w:rsidRDefault="0009372C" w:rsidP="0009372C">
      <w:pPr>
        <w:pStyle w:val="Default"/>
        <w:numPr>
          <w:ilvl w:val="0"/>
          <w:numId w:val="2"/>
        </w:numPr>
        <w:spacing w:after="47"/>
        <w:rPr>
          <w:sz w:val="23"/>
          <w:szCs w:val="23"/>
        </w:rPr>
      </w:pPr>
      <w:r w:rsidRPr="001C7AFB">
        <w:rPr>
          <w:sz w:val="23"/>
          <w:szCs w:val="23"/>
        </w:rPr>
        <w:t xml:space="preserve"> 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09372C" w:rsidRPr="001C7AFB" w:rsidRDefault="0009372C" w:rsidP="0009372C">
      <w:pPr>
        <w:pStyle w:val="Default"/>
        <w:numPr>
          <w:ilvl w:val="0"/>
          <w:numId w:val="2"/>
        </w:numPr>
        <w:rPr>
          <w:sz w:val="23"/>
          <w:szCs w:val="23"/>
        </w:rPr>
      </w:pPr>
      <w:r w:rsidRPr="001C7AFB">
        <w:rPr>
          <w:sz w:val="23"/>
          <w:szCs w:val="23"/>
        </w:rPr>
        <w:t xml:space="preserve"> в совместной деятельности чѐтко формулировать цели группы и позволять еѐ участникам проявлять собственную энергию для достижения этих целей. </w:t>
      </w:r>
    </w:p>
    <w:p w:rsidR="0009372C" w:rsidRPr="001C7AFB" w:rsidRDefault="0009372C" w:rsidP="0009372C">
      <w:pPr>
        <w:pStyle w:val="Default"/>
        <w:ind w:left="284"/>
        <w:rPr>
          <w:sz w:val="23"/>
          <w:szCs w:val="23"/>
        </w:rPr>
      </w:pPr>
      <w:r w:rsidRPr="001C7AFB">
        <w:rPr>
          <w:b/>
          <w:bCs/>
          <w:i/>
          <w:iCs/>
          <w:sz w:val="23"/>
          <w:szCs w:val="23"/>
        </w:rPr>
        <w:t xml:space="preserve">Познавательные универсальные учебные действия </w:t>
      </w:r>
    </w:p>
    <w:p w:rsidR="0009372C" w:rsidRPr="001C7AFB" w:rsidRDefault="0009372C" w:rsidP="0009372C">
      <w:pPr>
        <w:pStyle w:val="Default"/>
        <w:rPr>
          <w:sz w:val="23"/>
          <w:szCs w:val="23"/>
        </w:rPr>
      </w:pPr>
      <w:r w:rsidRPr="001C7AFB">
        <w:rPr>
          <w:sz w:val="23"/>
          <w:szCs w:val="23"/>
        </w:rPr>
        <w:t xml:space="preserve">Выпускник научится: </w:t>
      </w:r>
    </w:p>
    <w:p w:rsidR="0009372C" w:rsidRPr="001C7AFB" w:rsidRDefault="0009372C" w:rsidP="0009372C">
      <w:pPr>
        <w:pStyle w:val="Default"/>
        <w:numPr>
          <w:ilvl w:val="0"/>
          <w:numId w:val="2"/>
        </w:numPr>
        <w:rPr>
          <w:sz w:val="23"/>
          <w:szCs w:val="23"/>
        </w:rPr>
      </w:pPr>
      <w:r w:rsidRPr="001C7AFB">
        <w:rPr>
          <w:sz w:val="23"/>
          <w:szCs w:val="23"/>
        </w:rPr>
        <w:t xml:space="preserve"> основам реализации проектно-исследовательской деятельности; </w:t>
      </w:r>
    </w:p>
    <w:p w:rsidR="0009372C" w:rsidRPr="001C7AFB" w:rsidRDefault="0009372C" w:rsidP="0009372C">
      <w:pPr>
        <w:pStyle w:val="Default"/>
        <w:numPr>
          <w:ilvl w:val="0"/>
          <w:numId w:val="2"/>
        </w:numPr>
        <w:rPr>
          <w:sz w:val="23"/>
          <w:szCs w:val="23"/>
        </w:rPr>
      </w:pPr>
      <w:r w:rsidRPr="001C7AFB">
        <w:rPr>
          <w:sz w:val="23"/>
          <w:szCs w:val="23"/>
        </w:rPr>
        <w:t xml:space="preserve"> проводить наблюдение и эксперимент под руководством учителя; </w:t>
      </w:r>
    </w:p>
    <w:p w:rsidR="0009372C" w:rsidRPr="001C7AFB" w:rsidRDefault="0009372C" w:rsidP="0009372C">
      <w:pPr>
        <w:pStyle w:val="Default"/>
        <w:numPr>
          <w:ilvl w:val="0"/>
          <w:numId w:val="2"/>
        </w:numPr>
        <w:spacing w:after="47"/>
        <w:rPr>
          <w:sz w:val="23"/>
          <w:szCs w:val="23"/>
        </w:rPr>
      </w:pPr>
      <w:r w:rsidRPr="001C7AFB">
        <w:rPr>
          <w:sz w:val="23"/>
          <w:szCs w:val="23"/>
        </w:rPr>
        <w:t xml:space="preserve">осуществлять расширенный поиск информации с использованием ресурсов библиотек и Интернета; </w:t>
      </w:r>
    </w:p>
    <w:p w:rsidR="0009372C" w:rsidRPr="001C7AFB" w:rsidRDefault="0009372C" w:rsidP="0009372C">
      <w:pPr>
        <w:pStyle w:val="Default"/>
        <w:numPr>
          <w:ilvl w:val="0"/>
          <w:numId w:val="2"/>
        </w:numPr>
        <w:spacing w:after="47"/>
        <w:rPr>
          <w:sz w:val="23"/>
          <w:szCs w:val="23"/>
        </w:rPr>
      </w:pPr>
      <w:r w:rsidRPr="001C7AFB">
        <w:rPr>
          <w:sz w:val="23"/>
          <w:szCs w:val="23"/>
        </w:rPr>
        <w:t xml:space="preserve"> создавать и преобразовывать модели и схемы для решения задач; </w:t>
      </w:r>
    </w:p>
    <w:p w:rsidR="0009372C" w:rsidRPr="001C7AFB" w:rsidRDefault="0009372C" w:rsidP="0009372C">
      <w:pPr>
        <w:pStyle w:val="Default"/>
        <w:numPr>
          <w:ilvl w:val="0"/>
          <w:numId w:val="2"/>
        </w:numPr>
        <w:spacing w:after="47"/>
        <w:rPr>
          <w:sz w:val="23"/>
          <w:szCs w:val="23"/>
        </w:rPr>
      </w:pPr>
      <w:r w:rsidRPr="001C7AFB">
        <w:rPr>
          <w:sz w:val="23"/>
          <w:szCs w:val="23"/>
        </w:rPr>
        <w:t xml:space="preserve"> осуществлять выбор наиболее эффективных способов решения задач в зависимости от конкретных условий; </w:t>
      </w:r>
    </w:p>
    <w:p w:rsidR="0009372C" w:rsidRPr="001C7AFB" w:rsidRDefault="0009372C" w:rsidP="0009372C">
      <w:pPr>
        <w:pStyle w:val="Default"/>
        <w:numPr>
          <w:ilvl w:val="0"/>
          <w:numId w:val="2"/>
        </w:numPr>
        <w:spacing w:after="47"/>
        <w:rPr>
          <w:sz w:val="23"/>
          <w:szCs w:val="23"/>
        </w:rPr>
      </w:pPr>
      <w:r w:rsidRPr="001C7AFB">
        <w:rPr>
          <w:sz w:val="23"/>
          <w:szCs w:val="23"/>
        </w:rPr>
        <w:t xml:space="preserve"> давать определение понятиям; </w:t>
      </w:r>
    </w:p>
    <w:p w:rsidR="0009372C" w:rsidRPr="001C7AFB" w:rsidRDefault="0009372C" w:rsidP="0009372C">
      <w:pPr>
        <w:pStyle w:val="Default"/>
        <w:numPr>
          <w:ilvl w:val="0"/>
          <w:numId w:val="2"/>
        </w:numPr>
        <w:spacing w:after="47"/>
        <w:rPr>
          <w:sz w:val="23"/>
          <w:szCs w:val="23"/>
        </w:rPr>
      </w:pPr>
      <w:r w:rsidRPr="001C7AFB">
        <w:rPr>
          <w:sz w:val="23"/>
          <w:szCs w:val="23"/>
        </w:rPr>
        <w:t xml:space="preserve"> устанавливать причинно-следственные связи; </w:t>
      </w:r>
    </w:p>
    <w:p w:rsidR="0009372C" w:rsidRPr="001C7AFB" w:rsidRDefault="0009372C" w:rsidP="0009372C">
      <w:pPr>
        <w:pStyle w:val="Default"/>
        <w:numPr>
          <w:ilvl w:val="0"/>
          <w:numId w:val="2"/>
        </w:numPr>
        <w:spacing w:after="47"/>
        <w:rPr>
          <w:sz w:val="23"/>
          <w:szCs w:val="23"/>
        </w:rPr>
      </w:pPr>
      <w:r w:rsidRPr="001C7AFB">
        <w:rPr>
          <w:sz w:val="23"/>
          <w:szCs w:val="23"/>
        </w:rPr>
        <w:t xml:space="preserve">осуществлять логическую операцию установления родовидовых отношений, ограничение понятия; </w:t>
      </w:r>
    </w:p>
    <w:p w:rsidR="0009372C" w:rsidRPr="001C7AFB" w:rsidRDefault="0009372C" w:rsidP="0009372C">
      <w:pPr>
        <w:pStyle w:val="Default"/>
        <w:numPr>
          <w:ilvl w:val="0"/>
          <w:numId w:val="2"/>
        </w:numPr>
        <w:spacing w:after="47"/>
        <w:rPr>
          <w:sz w:val="23"/>
          <w:szCs w:val="23"/>
        </w:rPr>
      </w:pPr>
      <w:r w:rsidRPr="001C7AFB">
        <w:rPr>
          <w:sz w:val="23"/>
          <w:szCs w:val="23"/>
        </w:rPr>
        <w:t xml:space="preserve"> обобщать понятия — осуществлять логическую операцию перехода от видовых признаков к родовому понятию, от понятия с меньшим объѐмом к понятию с большим объѐмом; </w:t>
      </w:r>
    </w:p>
    <w:p w:rsidR="0009372C" w:rsidRPr="001C7AFB" w:rsidRDefault="0009372C" w:rsidP="0009372C">
      <w:pPr>
        <w:pStyle w:val="Default"/>
        <w:numPr>
          <w:ilvl w:val="0"/>
          <w:numId w:val="2"/>
        </w:numPr>
        <w:spacing w:after="47"/>
        <w:rPr>
          <w:sz w:val="23"/>
          <w:szCs w:val="23"/>
        </w:rPr>
      </w:pPr>
      <w:r w:rsidRPr="001C7AFB">
        <w:rPr>
          <w:sz w:val="23"/>
          <w:szCs w:val="23"/>
        </w:rPr>
        <w:t xml:space="preserve"> осуществлять сравнение, сериацию и классификацию, самостоятельно выбирая основания и критерии для указанных логических операций; </w:t>
      </w:r>
    </w:p>
    <w:p w:rsidR="0009372C" w:rsidRPr="001C7AFB" w:rsidRDefault="0009372C" w:rsidP="0009372C">
      <w:pPr>
        <w:pStyle w:val="Default"/>
        <w:numPr>
          <w:ilvl w:val="0"/>
          <w:numId w:val="2"/>
        </w:numPr>
        <w:spacing w:after="47"/>
        <w:rPr>
          <w:sz w:val="23"/>
          <w:szCs w:val="23"/>
        </w:rPr>
      </w:pPr>
      <w:r w:rsidRPr="001C7AFB">
        <w:rPr>
          <w:sz w:val="23"/>
          <w:szCs w:val="23"/>
        </w:rPr>
        <w:t xml:space="preserve">строить классификацию на основе дихотомического деления (на основе отрицания); </w:t>
      </w:r>
    </w:p>
    <w:p w:rsidR="0009372C" w:rsidRPr="001C7AFB" w:rsidRDefault="0009372C" w:rsidP="0009372C">
      <w:pPr>
        <w:pStyle w:val="Default"/>
        <w:numPr>
          <w:ilvl w:val="0"/>
          <w:numId w:val="2"/>
        </w:numPr>
        <w:spacing w:after="47"/>
        <w:rPr>
          <w:sz w:val="23"/>
          <w:szCs w:val="23"/>
        </w:rPr>
      </w:pPr>
      <w:r w:rsidRPr="001C7AFB">
        <w:rPr>
          <w:sz w:val="23"/>
          <w:szCs w:val="23"/>
        </w:rPr>
        <w:t xml:space="preserve"> строить логическое рассуждение, включающее установление причинно-следственных связей; </w:t>
      </w:r>
    </w:p>
    <w:p w:rsidR="0009372C" w:rsidRPr="001C7AFB" w:rsidRDefault="0009372C" w:rsidP="0009372C">
      <w:pPr>
        <w:pStyle w:val="Default"/>
        <w:numPr>
          <w:ilvl w:val="0"/>
          <w:numId w:val="2"/>
        </w:numPr>
        <w:spacing w:after="47"/>
        <w:rPr>
          <w:sz w:val="23"/>
          <w:szCs w:val="23"/>
        </w:rPr>
      </w:pPr>
      <w:r w:rsidRPr="001C7AFB">
        <w:rPr>
          <w:sz w:val="23"/>
          <w:szCs w:val="23"/>
        </w:rPr>
        <w:t xml:space="preserve"> объяснять явления, процессы, связи и отношения, выявляемые в ходе исследования; </w:t>
      </w:r>
    </w:p>
    <w:p w:rsidR="0009372C" w:rsidRPr="001C7AFB" w:rsidRDefault="0009372C" w:rsidP="0009372C">
      <w:pPr>
        <w:pStyle w:val="Default"/>
        <w:numPr>
          <w:ilvl w:val="0"/>
          <w:numId w:val="2"/>
        </w:numPr>
        <w:spacing w:after="47"/>
        <w:rPr>
          <w:sz w:val="23"/>
          <w:szCs w:val="23"/>
        </w:rPr>
      </w:pPr>
      <w:r w:rsidRPr="001C7AFB">
        <w:rPr>
          <w:sz w:val="23"/>
          <w:szCs w:val="23"/>
        </w:rPr>
        <w:t xml:space="preserve"> основам ознакомительного, изучающего, усваивающего и поискового чтения; </w:t>
      </w:r>
    </w:p>
    <w:p w:rsidR="0009372C" w:rsidRPr="001C7AFB" w:rsidRDefault="0009372C" w:rsidP="0009372C">
      <w:pPr>
        <w:pStyle w:val="Default"/>
        <w:numPr>
          <w:ilvl w:val="0"/>
          <w:numId w:val="2"/>
        </w:numPr>
        <w:spacing w:after="47"/>
        <w:rPr>
          <w:sz w:val="23"/>
          <w:szCs w:val="23"/>
        </w:rPr>
      </w:pPr>
      <w:r w:rsidRPr="001C7AFB">
        <w:rPr>
          <w:sz w:val="23"/>
          <w:szCs w:val="23"/>
        </w:rPr>
        <w:t xml:space="preserve"> структурировать тексты, включая умение выделять главное и второстепенное, главную идею текста, выстраивать последовательность описываемых событий; </w:t>
      </w:r>
    </w:p>
    <w:p w:rsidR="0009372C" w:rsidRPr="001C7AFB" w:rsidRDefault="0009372C" w:rsidP="0009372C">
      <w:pPr>
        <w:pStyle w:val="Default"/>
        <w:numPr>
          <w:ilvl w:val="0"/>
          <w:numId w:val="2"/>
        </w:numPr>
        <w:rPr>
          <w:sz w:val="23"/>
          <w:szCs w:val="23"/>
        </w:rPr>
      </w:pPr>
      <w:r w:rsidRPr="001C7AFB">
        <w:rPr>
          <w:sz w:val="23"/>
          <w:szCs w:val="23"/>
        </w:rPr>
        <w:lastRenderedPageBreak/>
        <w:t xml:space="preserve"> 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 </w:t>
      </w:r>
    </w:p>
    <w:p w:rsidR="0009372C" w:rsidRPr="001C7AFB" w:rsidRDefault="0009372C" w:rsidP="0009372C">
      <w:pPr>
        <w:pStyle w:val="Default"/>
        <w:ind w:left="284"/>
        <w:rPr>
          <w:sz w:val="23"/>
          <w:szCs w:val="23"/>
        </w:rPr>
      </w:pPr>
      <w:r w:rsidRPr="001C7AFB">
        <w:rPr>
          <w:sz w:val="23"/>
          <w:szCs w:val="23"/>
        </w:rPr>
        <w:t xml:space="preserve">Выпускник получит возможность научиться: </w:t>
      </w:r>
    </w:p>
    <w:p w:rsidR="0009372C" w:rsidRPr="001C7AFB" w:rsidRDefault="0009372C" w:rsidP="0009372C">
      <w:pPr>
        <w:pStyle w:val="Default"/>
        <w:numPr>
          <w:ilvl w:val="0"/>
          <w:numId w:val="2"/>
        </w:numPr>
        <w:spacing w:after="44"/>
        <w:rPr>
          <w:sz w:val="23"/>
          <w:szCs w:val="23"/>
        </w:rPr>
      </w:pPr>
      <w:r w:rsidRPr="001C7AFB">
        <w:rPr>
          <w:sz w:val="23"/>
          <w:szCs w:val="23"/>
        </w:rPr>
        <w:t xml:space="preserve"> основам рефлексивного чтения; </w:t>
      </w:r>
    </w:p>
    <w:p w:rsidR="0009372C" w:rsidRPr="001C7AFB" w:rsidRDefault="0009372C" w:rsidP="0009372C">
      <w:pPr>
        <w:pStyle w:val="Default"/>
        <w:numPr>
          <w:ilvl w:val="0"/>
          <w:numId w:val="2"/>
        </w:numPr>
        <w:spacing w:after="44"/>
        <w:rPr>
          <w:sz w:val="23"/>
          <w:szCs w:val="23"/>
        </w:rPr>
      </w:pPr>
      <w:r w:rsidRPr="001C7AFB">
        <w:rPr>
          <w:sz w:val="23"/>
          <w:szCs w:val="23"/>
        </w:rPr>
        <w:t xml:space="preserve">ставить проблему, аргументировать еѐ актуальность; </w:t>
      </w:r>
    </w:p>
    <w:p w:rsidR="0009372C" w:rsidRPr="001C7AFB" w:rsidRDefault="0009372C" w:rsidP="0009372C">
      <w:pPr>
        <w:pStyle w:val="Default"/>
        <w:numPr>
          <w:ilvl w:val="0"/>
          <w:numId w:val="2"/>
        </w:numPr>
        <w:rPr>
          <w:sz w:val="23"/>
          <w:szCs w:val="23"/>
        </w:rPr>
      </w:pPr>
      <w:r w:rsidRPr="001C7AFB">
        <w:rPr>
          <w:sz w:val="23"/>
          <w:szCs w:val="23"/>
        </w:rPr>
        <w:t xml:space="preserve"> самостоятельно проводить исследование на основе применения методов наблюдения, эксперимента; </w:t>
      </w:r>
    </w:p>
    <w:p w:rsidR="0009372C" w:rsidRPr="001C7AFB" w:rsidRDefault="0009372C" w:rsidP="0009372C">
      <w:pPr>
        <w:pStyle w:val="Default"/>
        <w:numPr>
          <w:ilvl w:val="0"/>
          <w:numId w:val="2"/>
        </w:numPr>
        <w:spacing w:after="47"/>
        <w:rPr>
          <w:sz w:val="23"/>
          <w:szCs w:val="23"/>
        </w:rPr>
      </w:pPr>
      <w:r w:rsidRPr="001C7AFB">
        <w:rPr>
          <w:sz w:val="23"/>
          <w:szCs w:val="23"/>
        </w:rPr>
        <w:t xml:space="preserve"> выдвигать гипотезы о связях и закономерностях событий, процессов, объектов; </w:t>
      </w:r>
    </w:p>
    <w:p w:rsidR="0009372C" w:rsidRPr="001C7AFB" w:rsidRDefault="0009372C" w:rsidP="0009372C">
      <w:pPr>
        <w:pStyle w:val="Default"/>
        <w:numPr>
          <w:ilvl w:val="0"/>
          <w:numId w:val="2"/>
        </w:numPr>
        <w:spacing w:after="47"/>
        <w:rPr>
          <w:sz w:val="23"/>
          <w:szCs w:val="23"/>
        </w:rPr>
      </w:pPr>
      <w:r w:rsidRPr="001C7AFB">
        <w:rPr>
          <w:sz w:val="23"/>
          <w:szCs w:val="23"/>
        </w:rPr>
        <w:t xml:space="preserve">организовывать исследование с целью проверки гипотез; </w:t>
      </w:r>
    </w:p>
    <w:p w:rsidR="0009372C" w:rsidRPr="001C7AFB" w:rsidRDefault="0009372C" w:rsidP="0009372C">
      <w:pPr>
        <w:pStyle w:val="Default"/>
        <w:numPr>
          <w:ilvl w:val="0"/>
          <w:numId w:val="2"/>
        </w:numPr>
        <w:rPr>
          <w:sz w:val="23"/>
          <w:szCs w:val="23"/>
        </w:rPr>
      </w:pPr>
      <w:r w:rsidRPr="001C7AFB">
        <w:rPr>
          <w:sz w:val="23"/>
          <w:szCs w:val="23"/>
        </w:rPr>
        <w:t xml:space="preserve"> делать умозаключения (индуктивное и по аналогии) и выводы на основе аргументации. </w:t>
      </w:r>
    </w:p>
    <w:p w:rsidR="0009372C" w:rsidRPr="001C7AFB" w:rsidRDefault="0009372C" w:rsidP="0009372C">
      <w:pPr>
        <w:spacing w:after="120" w:line="240" w:lineRule="auto"/>
        <w:jc w:val="center"/>
        <w:rPr>
          <w:rFonts w:ascii="Times New Roman" w:eastAsia="Times New Roman" w:hAnsi="Times New Roman" w:cs="Times New Roman"/>
          <w:b/>
          <w:i/>
          <w:sz w:val="24"/>
          <w:szCs w:val="24"/>
        </w:rPr>
      </w:pPr>
      <w:r w:rsidRPr="001C7AFB">
        <w:rPr>
          <w:rFonts w:ascii="Times New Roman" w:eastAsia="Times New Roman" w:hAnsi="Times New Roman" w:cs="Times New Roman"/>
          <w:b/>
          <w:i/>
          <w:sz w:val="24"/>
          <w:szCs w:val="24"/>
        </w:rPr>
        <w:t>Учебно-методический комплекс</w:t>
      </w:r>
    </w:p>
    <w:p w:rsidR="0009372C" w:rsidRPr="001C7AFB" w:rsidRDefault="0009372C" w:rsidP="0009372C">
      <w:pPr>
        <w:shd w:val="clear" w:color="auto" w:fill="FFFFFF"/>
        <w:spacing w:after="0" w:line="240" w:lineRule="auto"/>
        <w:ind w:firstLine="710"/>
        <w:rPr>
          <w:rFonts w:ascii="Times New Roman" w:eastAsia="Times New Roman" w:hAnsi="Times New Roman" w:cs="Times New Roman"/>
          <w:color w:val="000000"/>
          <w:sz w:val="24"/>
          <w:szCs w:val="24"/>
        </w:rPr>
      </w:pPr>
      <w:r w:rsidRPr="001C7AFB">
        <w:rPr>
          <w:rFonts w:ascii="Times New Roman" w:eastAsia="Times New Roman" w:hAnsi="Times New Roman" w:cs="Times New Roman"/>
          <w:b/>
          <w:bCs/>
          <w:i/>
          <w:iCs/>
          <w:color w:val="000000"/>
          <w:sz w:val="24"/>
          <w:szCs w:val="24"/>
        </w:rPr>
        <w:t>Для учителя:</w:t>
      </w:r>
    </w:p>
    <w:p w:rsidR="0009372C" w:rsidRPr="001C7AFB" w:rsidRDefault="0009372C" w:rsidP="0009372C">
      <w:pPr>
        <w:numPr>
          <w:ilvl w:val="0"/>
          <w:numId w:val="11"/>
        </w:numPr>
        <w:shd w:val="clear" w:color="auto" w:fill="FFFFFF"/>
        <w:spacing w:after="0" w:line="240" w:lineRule="auto"/>
        <w:ind w:left="1790"/>
        <w:rPr>
          <w:rFonts w:ascii="Times New Roman" w:eastAsia="Times New Roman" w:hAnsi="Times New Roman" w:cs="Times New Roman"/>
          <w:color w:val="000000"/>
          <w:sz w:val="24"/>
          <w:szCs w:val="24"/>
        </w:rPr>
      </w:pPr>
      <w:r w:rsidRPr="001C7AFB">
        <w:rPr>
          <w:rFonts w:ascii="Times New Roman" w:eastAsia="Times New Roman" w:hAnsi="Times New Roman" w:cs="Times New Roman"/>
          <w:color w:val="000000"/>
          <w:sz w:val="24"/>
          <w:szCs w:val="24"/>
        </w:rPr>
        <w:t>Золотарева И.В., Михайлова Т.И. Поурочные разработки по русской литературе XIX века 10 класс. 1-е полугодие. – М.: Вако, 2009.</w:t>
      </w:r>
    </w:p>
    <w:p w:rsidR="0009372C" w:rsidRPr="001C7AFB" w:rsidRDefault="0009372C" w:rsidP="0009372C">
      <w:pPr>
        <w:numPr>
          <w:ilvl w:val="0"/>
          <w:numId w:val="11"/>
        </w:numPr>
        <w:shd w:val="clear" w:color="auto" w:fill="FFFFFF"/>
        <w:spacing w:after="0" w:line="240" w:lineRule="auto"/>
        <w:ind w:left="1790"/>
        <w:rPr>
          <w:rFonts w:ascii="Times New Roman" w:eastAsia="Times New Roman" w:hAnsi="Times New Roman" w:cs="Times New Roman"/>
          <w:color w:val="000000"/>
          <w:sz w:val="24"/>
          <w:szCs w:val="24"/>
        </w:rPr>
      </w:pPr>
      <w:r w:rsidRPr="001C7AFB">
        <w:rPr>
          <w:rFonts w:ascii="Times New Roman" w:eastAsia="Times New Roman" w:hAnsi="Times New Roman" w:cs="Times New Roman"/>
          <w:color w:val="000000"/>
          <w:sz w:val="24"/>
          <w:szCs w:val="24"/>
        </w:rPr>
        <w:t>Золотарева И.В., Михайлова Т.И. Поурочные разработки по русской литературе XIX века 10 класс. 2-е полугодие. – М.: Вако, 2009.</w:t>
      </w:r>
    </w:p>
    <w:p w:rsidR="0009372C" w:rsidRPr="001C7AFB" w:rsidRDefault="0009372C" w:rsidP="0009372C">
      <w:pPr>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1C7AFB">
        <w:rPr>
          <w:rFonts w:ascii="Times New Roman" w:eastAsia="Times New Roman" w:hAnsi="Times New Roman" w:cs="Times New Roman"/>
          <w:color w:val="000000"/>
          <w:sz w:val="24"/>
          <w:szCs w:val="24"/>
        </w:rPr>
        <w:t>Капитанова Л.А. Н.С. Лесков в жизни и творчестве. – М.: Русское слово, 2008.</w:t>
      </w:r>
    </w:p>
    <w:p w:rsidR="0009372C" w:rsidRPr="001C7AFB" w:rsidRDefault="0009372C" w:rsidP="0009372C">
      <w:pPr>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1C7AFB">
        <w:rPr>
          <w:rFonts w:ascii="Times New Roman" w:eastAsia="Times New Roman" w:hAnsi="Times New Roman" w:cs="Times New Roman"/>
          <w:color w:val="000000"/>
          <w:sz w:val="24"/>
          <w:szCs w:val="24"/>
        </w:rPr>
        <w:t>Капитанова Л.А. Л.Н. Толстой в жизни и творчестве. – М.: Русское слово, 2008.</w:t>
      </w:r>
    </w:p>
    <w:p w:rsidR="0009372C" w:rsidRPr="001C7AFB" w:rsidRDefault="0009372C" w:rsidP="0009372C">
      <w:pPr>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1C7AFB">
        <w:rPr>
          <w:rFonts w:ascii="Times New Roman" w:eastAsia="Times New Roman" w:hAnsi="Times New Roman" w:cs="Times New Roman"/>
          <w:color w:val="000000"/>
          <w:sz w:val="24"/>
          <w:szCs w:val="24"/>
        </w:rPr>
        <w:t>КапитановаЛ.А.А.П.Чехов в жизни и творчестве. – М.: Русское слово, 2008.</w:t>
      </w:r>
    </w:p>
    <w:p w:rsidR="0009372C" w:rsidRPr="001C7AFB" w:rsidRDefault="0009372C" w:rsidP="0009372C">
      <w:pPr>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1C7AFB">
        <w:rPr>
          <w:rFonts w:ascii="Times New Roman" w:eastAsia="Times New Roman" w:hAnsi="Times New Roman" w:cs="Times New Roman"/>
          <w:color w:val="000000"/>
          <w:sz w:val="24"/>
          <w:szCs w:val="24"/>
        </w:rPr>
        <w:t>Кузина Л.Н. Ф.И.Тютчев в жизни и творчестве. – М.: Русское слово, 2007.</w:t>
      </w:r>
    </w:p>
    <w:p w:rsidR="0009372C" w:rsidRPr="001C7AFB" w:rsidRDefault="0009372C" w:rsidP="0009372C">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rPr>
      </w:pPr>
      <w:r w:rsidRPr="001C7AFB">
        <w:rPr>
          <w:rFonts w:ascii="Times New Roman" w:eastAsia="Times New Roman" w:hAnsi="Times New Roman" w:cs="Times New Roman"/>
          <w:color w:val="000000"/>
          <w:sz w:val="24"/>
          <w:szCs w:val="24"/>
        </w:rPr>
        <w:t>Лебедев Ю.В. , Кузнецова М.Б. Литература:10 класс: Методические советы: Пособие для учителя.– М.: Просвещение.</w:t>
      </w:r>
    </w:p>
    <w:p w:rsidR="0009372C" w:rsidRPr="001C7AFB" w:rsidRDefault="0009372C" w:rsidP="0009372C">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rPr>
      </w:pPr>
      <w:r w:rsidRPr="001C7AFB">
        <w:rPr>
          <w:rFonts w:ascii="Times New Roman" w:eastAsia="Times New Roman" w:hAnsi="Times New Roman" w:cs="Times New Roman"/>
          <w:color w:val="000000"/>
          <w:sz w:val="24"/>
          <w:szCs w:val="24"/>
        </w:rPr>
        <w:t>Лебедев Ю.В. Романова А.Н. Литература: 10 класс: Поурочные разработки.– М.: Просвещение.</w:t>
      </w:r>
    </w:p>
    <w:p w:rsidR="0009372C" w:rsidRPr="001C7AFB" w:rsidRDefault="0009372C" w:rsidP="0009372C">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rPr>
      </w:pPr>
      <w:r w:rsidRPr="001C7AFB">
        <w:rPr>
          <w:rFonts w:ascii="Times New Roman" w:eastAsia="Times New Roman" w:hAnsi="Times New Roman" w:cs="Times New Roman"/>
          <w:color w:val="000000"/>
          <w:sz w:val="24"/>
          <w:szCs w:val="24"/>
        </w:rPr>
        <w:t>Сахаров В.И. А.Н.Островский в жизни и творчестве. – М.: Русское слово, 2008.</w:t>
      </w:r>
    </w:p>
    <w:p w:rsidR="0009372C" w:rsidRPr="001C7AFB" w:rsidRDefault="0009372C" w:rsidP="0009372C">
      <w:pPr>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1C7AFB">
        <w:rPr>
          <w:rFonts w:ascii="Times New Roman" w:eastAsia="Times New Roman" w:hAnsi="Times New Roman" w:cs="Times New Roman"/>
          <w:color w:val="000000"/>
          <w:sz w:val="24"/>
          <w:szCs w:val="24"/>
        </w:rPr>
        <w:t>Соболев Л.И. Путеводитель по книге Л.Н.Толстого «Война и мир». Часть 2. Учебное пособие.- М.: Издательство МУ, 2012.</w:t>
      </w:r>
    </w:p>
    <w:p w:rsidR="0009372C" w:rsidRPr="001C7AFB" w:rsidRDefault="0009372C" w:rsidP="0009372C">
      <w:pPr>
        <w:shd w:val="clear" w:color="auto" w:fill="FFFFFF"/>
        <w:spacing w:after="0" w:line="240" w:lineRule="auto"/>
        <w:ind w:firstLine="710"/>
        <w:jc w:val="both"/>
        <w:rPr>
          <w:rFonts w:ascii="Times New Roman" w:eastAsia="Times New Roman" w:hAnsi="Times New Roman" w:cs="Times New Roman"/>
          <w:color w:val="000000"/>
          <w:sz w:val="24"/>
          <w:szCs w:val="24"/>
        </w:rPr>
      </w:pPr>
      <w:r w:rsidRPr="001C7AFB">
        <w:rPr>
          <w:rFonts w:ascii="Times New Roman" w:eastAsia="Times New Roman" w:hAnsi="Times New Roman" w:cs="Times New Roman"/>
          <w:b/>
          <w:bCs/>
          <w:i/>
          <w:iCs/>
          <w:color w:val="000000"/>
          <w:sz w:val="24"/>
          <w:szCs w:val="24"/>
        </w:rPr>
        <w:t>Для учащихся:</w:t>
      </w:r>
    </w:p>
    <w:p w:rsidR="0009372C" w:rsidRPr="001C7AFB" w:rsidRDefault="0009372C" w:rsidP="0009372C">
      <w:pPr>
        <w:numPr>
          <w:ilvl w:val="0"/>
          <w:numId w:val="12"/>
        </w:numPr>
        <w:shd w:val="clear" w:color="auto" w:fill="FFFFFF"/>
        <w:spacing w:after="0" w:line="240" w:lineRule="auto"/>
        <w:ind w:left="1430"/>
        <w:jc w:val="both"/>
        <w:rPr>
          <w:rFonts w:ascii="Times New Roman" w:eastAsia="Times New Roman" w:hAnsi="Times New Roman" w:cs="Times New Roman"/>
          <w:color w:val="000000"/>
          <w:sz w:val="24"/>
          <w:szCs w:val="24"/>
        </w:rPr>
      </w:pPr>
      <w:r w:rsidRPr="001C7AFB">
        <w:rPr>
          <w:rFonts w:ascii="Times New Roman" w:eastAsia="Times New Roman" w:hAnsi="Times New Roman" w:cs="Times New Roman"/>
          <w:color w:val="000000"/>
          <w:sz w:val="24"/>
          <w:szCs w:val="24"/>
        </w:rPr>
        <w:t>Лебедев Ю.В. Литература:10 класс: Учебник: В 2ч. – М.: Просвещение.</w:t>
      </w:r>
    </w:p>
    <w:p w:rsidR="0009372C" w:rsidRPr="001C7AFB" w:rsidRDefault="0009372C" w:rsidP="0009372C">
      <w:pPr>
        <w:numPr>
          <w:ilvl w:val="0"/>
          <w:numId w:val="12"/>
        </w:numPr>
        <w:shd w:val="clear" w:color="auto" w:fill="FFFFFF"/>
        <w:spacing w:after="0" w:line="240" w:lineRule="auto"/>
        <w:ind w:left="1430"/>
        <w:jc w:val="both"/>
        <w:rPr>
          <w:rFonts w:ascii="Times New Roman" w:eastAsia="Times New Roman" w:hAnsi="Times New Roman" w:cs="Times New Roman"/>
          <w:color w:val="000000"/>
          <w:sz w:val="24"/>
          <w:szCs w:val="24"/>
        </w:rPr>
      </w:pPr>
      <w:r w:rsidRPr="001C7AFB">
        <w:rPr>
          <w:rFonts w:ascii="Times New Roman" w:eastAsia="Times New Roman" w:hAnsi="Times New Roman" w:cs="Times New Roman"/>
          <w:color w:val="000000"/>
          <w:sz w:val="24"/>
          <w:szCs w:val="24"/>
        </w:rPr>
        <w:t>Литература: 10 класс: Учебник: В 2 ч. / Под ред. В.И.Коровина. – М.: Просвещение.</w:t>
      </w:r>
    </w:p>
    <w:p w:rsidR="0009372C" w:rsidRPr="001C7AFB" w:rsidRDefault="0009372C" w:rsidP="0009372C">
      <w:pPr>
        <w:pStyle w:val="a3"/>
        <w:spacing w:line="240" w:lineRule="auto"/>
        <w:jc w:val="both"/>
        <w:rPr>
          <w:rFonts w:ascii="Times New Roman" w:hAnsi="Times New Roman" w:cs="Times New Roman"/>
          <w:b/>
          <w:i/>
          <w:sz w:val="24"/>
          <w:szCs w:val="24"/>
        </w:rPr>
      </w:pPr>
      <w:r w:rsidRPr="001C7AFB">
        <w:rPr>
          <w:rFonts w:ascii="Times New Roman" w:hAnsi="Times New Roman" w:cs="Times New Roman"/>
          <w:b/>
          <w:i/>
          <w:sz w:val="24"/>
          <w:szCs w:val="24"/>
        </w:rPr>
        <w:t>Интернет-ресурсы для ученика и учителя:</w:t>
      </w:r>
    </w:p>
    <w:p w:rsidR="0009372C" w:rsidRPr="001C7AFB" w:rsidRDefault="0009372C" w:rsidP="0009372C">
      <w:pPr>
        <w:spacing w:line="240" w:lineRule="auto"/>
        <w:ind w:left="360"/>
        <w:jc w:val="both"/>
        <w:rPr>
          <w:rFonts w:ascii="Times New Roman" w:hAnsi="Times New Roman" w:cs="Times New Roman"/>
          <w:sz w:val="24"/>
          <w:szCs w:val="24"/>
        </w:rPr>
      </w:pPr>
      <w:r w:rsidRPr="001C7AFB">
        <w:rPr>
          <w:rFonts w:ascii="Times New Roman" w:hAnsi="Times New Roman" w:cs="Times New Roman"/>
          <w:sz w:val="24"/>
          <w:szCs w:val="24"/>
        </w:rPr>
        <w:t xml:space="preserve">1. http://school-collection.edu.ru/catalog/pupil/?subject=8 </w:t>
      </w:r>
    </w:p>
    <w:p w:rsidR="0009372C" w:rsidRPr="001C7AFB" w:rsidRDefault="0009372C" w:rsidP="0009372C">
      <w:pPr>
        <w:pStyle w:val="a3"/>
        <w:spacing w:line="240" w:lineRule="auto"/>
        <w:jc w:val="both"/>
        <w:rPr>
          <w:rFonts w:ascii="Times New Roman" w:hAnsi="Times New Roman" w:cs="Times New Roman"/>
          <w:sz w:val="24"/>
          <w:szCs w:val="24"/>
        </w:rPr>
      </w:pPr>
      <w:r w:rsidRPr="001C7AFB">
        <w:rPr>
          <w:rFonts w:ascii="Times New Roman" w:hAnsi="Times New Roman" w:cs="Times New Roman"/>
          <w:sz w:val="24"/>
          <w:szCs w:val="24"/>
        </w:rPr>
        <w:t>2. Сеть творческих учителей http://www.it-n.ru/</w:t>
      </w:r>
    </w:p>
    <w:p w:rsidR="0009372C" w:rsidRPr="001C7AFB" w:rsidRDefault="0009372C" w:rsidP="0009372C">
      <w:pPr>
        <w:spacing w:line="240" w:lineRule="auto"/>
        <w:ind w:left="360"/>
        <w:jc w:val="both"/>
        <w:rPr>
          <w:rFonts w:ascii="Times New Roman" w:hAnsi="Times New Roman" w:cs="Times New Roman"/>
        </w:rPr>
      </w:pPr>
      <w:r w:rsidRPr="001C7AFB">
        <w:rPr>
          <w:rFonts w:ascii="Times New Roman" w:hAnsi="Times New Roman" w:cs="Times New Roman"/>
          <w:sz w:val="24"/>
          <w:szCs w:val="24"/>
        </w:rPr>
        <w:t xml:space="preserve">3.  </w:t>
      </w:r>
      <w:hyperlink r:id="rId5" w:history="1">
        <w:r w:rsidRPr="001C7AFB">
          <w:rPr>
            <w:rStyle w:val="afb"/>
            <w:rFonts w:ascii="Times New Roman" w:hAnsi="Times New Roman" w:cs="Times New Roman"/>
            <w:sz w:val="24"/>
            <w:szCs w:val="24"/>
          </w:rPr>
          <w:t>http://rus.1september.ru/topic.php?TopicID=1&amp;Page</w:t>
        </w:r>
      </w:hyperlink>
      <w:r w:rsidRPr="001C7AFB">
        <w:rPr>
          <w:rFonts w:ascii="Times New Roman" w:hAnsi="Times New Roman" w:cs="Times New Roman"/>
          <w:sz w:val="24"/>
          <w:szCs w:val="24"/>
        </w:rPr>
        <w:t xml:space="preserve">.                 4. http://www.openclass.ru/ </w:t>
      </w:r>
    </w:p>
    <w:p w:rsidR="0009372C" w:rsidRPr="001C7AFB" w:rsidRDefault="0009372C" w:rsidP="0009372C">
      <w:pPr>
        <w:jc w:val="right"/>
        <w:rPr>
          <w:rFonts w:ascii="Times New Roman" w:hAnsi="Times New Roman" w:cs="Times New Roman"/>
        </w:rPr>
      </w:pPr>
    </w:p>
    <w:tbl>
      <w:tblPr>
        <w:tblW w:w="16065" w:type="dxa"/>
        <w:tblLook w:val="01E0"/>
      </w:tblPr>
      <w:tblGrid>
        <w:gridCol w:w="15843"/>
        <w:gridCol w:w="222"/>
      </w:tblGrid>
      <w:tr w:rsidR="0009372C" w:rsidRPr="001C7AFB" w:rsidTr="006F693B">
        <w:trPr>
          <w:trHeight w:val="3613"/>
        </w:trPr>
        <w:tc>
          <w:tcPr>
            <w:tcW w:w="15843" w:type="dxa"/>
          </w:tcPr>
          <w:p w:rsidR="0009372C" w:rsidRPr="001C7AFB" w:rsidRDefault="0009372C" w:rsidP="00C706C5">
            <w:pPr>
              <w:rPr>
                <w:rFonts w:ascii="Times New Roman" w:hAnsi="Times New Roman" w:cs="Times New Roman"/>
              </w:rPr>
            </w:pPr>
          </w:p>
          <w:p w:rsidR="00041BED" w:rsidRDefault="0009372C" w:rsidP="00C706C5">
            <w:pPr>
              <w:pStyle w:val="c8c48"/>
              <w:spacing w:before="0" w:beforeAutospacing="0" w:after="0" w:afterAutospacing="0"/>
              <w:jc w:val="center"/>
              <w:rPr>
                <w:rStyle w:val="c34c18"/>
                <w:b/>
                <w:sz w:val="36"/>
                <w:szCs w:val="36"/>
              </w:rPr>
            </w:pPr>
            <w:r w:rsidRPr="001C7AFB">
              <w:rPr>
                <w:rStyle w:val="c34c18"/>
                <w:b/>
                <w:sz w:val="36"/>
                <w:szCs w:val="36"/>
              </w:rPr>
              <w:t xml:space="preserve">Программа по литературе 11 класс </w:t>
            </w:r>
          </w:p>
          <w:p w:rsidR="0009372C" w:rsidRPr="001C7AFB" w:rsidRDefault="0009372C" w:rsidP="00C706C5">
            <w:pPr>
              <w:pStyle w:val="c8c48"/>
              <w:spacing w:before="0" w:beforeAutospacing="0" w:after="0" w:afterAutospacing="0"/>
              <w:jc w:val="center"/>
              <w:rPr>
                <w:rStyle w:val="c34c18"/>
                <w:b/>
                <w:sz w:val="36"/>
                <w:szCs w:val="36"/>
              </w:rPr>
            </w:pPr>
            <w:r w:rsidRPr="001C7AFB">
              <w:rPr>
                <w:rStyle w:val="c34c18"/>
                <w:b/>
                <w:sz w:val="36"/>
                <w:szCs w:val="36"/>
              </w:rPr>
              <w:t>по учебнику под ред. В.П. Журавлёва 5-е издание 2018 уч. год.</w:t>
            </w:r>
          </w:p>
          <w:p w:rsidR="0009372C" w:rsidRPr="001C7AFB" w:rsidRDefault="0009372C" w:rsidP="00C706C5">
            <w:pPr>
              <w:pStyle w:val="c8c48"/>
              <w:spacing w:before="0" w:beforeAutospacing="0" w:after="0" w:afterAutospacing="0"/>
              <w:jc w:val="center"/>
              <w:rPr>
                <w:rStyle w:val="c34c18"/>
                <w:b/>
                <w:sz w:val="36"/>
                <w:szCs w:val="36"/>
              </w:rPr>
            </w:pPr>
            <w:r w:rsidRPr="001C7AFB">
              <w:rPr>
                <w:rStyle w:val="c34c18"/>
                <w:b/>
                <w:sz w:val="36"/>
                <w:szCs w:val="36"/>
              </w:rPr>
              <w:t>(базовый уровень)</w:t>
            </w:r>
          </w:p>
          <w:p w:rsidR="00041BED" w:rsidRPr="001C7AFB" w:rsidRDefault="00041BED" w:rsidP="006F693B">
            <w:pPr>
              <w:pStyle w:val="c8c48"/>
              <w:spacing w:before="0" w:beforeAutospacing="0" w:after="0" w:afterAutospacing="0"/>
              <w:rPr>
                <w:rStyle w:val="c34c18"/>
                <w:b/>
              </w:rPr>
            </w:pPr>
          </w:p>
          <w:p w:rsidR="0009372C" w:rsidRPr="001C7AFB" w:rsidRDefault="0009372C" w:rsidP="00C706C5">
            <w:pPr>
              <w:pStyle w:val="c8c48"/>
              <w:spacing w:before="0" w:beforeAutospacing="0" w:after="0" w:afterAutospacing="0"/>
              <w:jc w:val="center"/>
              <w:rPr>
                <w:b/>
              </w:rPr>
            </w:pPr>
            <w:r w:rsidRPr="001C7AFB">
              <w:rPr>
                <w:rStyle w:val="c34c18"/>
                <w:b/>
              </w:rPr>
              <w:t>Раздел I.  Пояснительная записка</w:t>
            </w:r>
          </w:p>
          <w:p w:rsidR="0009372C" w:rsidRPr="001C7AFB" w:rsidRDefault="0009372C" w:rsidP="00C706C5">
            <w:pPr>
              <w:pStyle w:val="c8c92"/>
              <w:spacing w:before="0" w:beforeAutospacing="0" w:after="0" w:afterAutospacing="0"/>
            </w:pPr>
            <w:r w:rsidRPr="001C7AFB">
              <w:t xml:space="preserve">1. Данная программа  основана на новом базисном плане, который отводит на изучение литературы в 11 классе 102 часа(3 часа в неделю). Использована </w:t>
            </w:r>
            <w:r w:rsidRPr="001C7AFB">
              <w:rPr>
                <w:rStyle w:val="c18"/>
              </w:rPr>
              <w:t xml:space="preserve">Программа по литературе 5-11 класс (базовый уровень)/ В. Я. Коровина, В. П. Журавлёв, В. И. Коровин; под ред. В.Я.Коровиной. М.: «Просвещение». 2018 г.  к </w:t>
            </w:r>
            <w:r w:rsidRPr="001C7AFB">
              <w:t>учебнику Русский язык и литература. Литература. 11 класс. Учебник для общеобразовательных организаций. Базовый уровень. В 2-х ч./Под ред. В.П.Журавлева.- М.: Просвещение, 2018</w:t>
            </w:r>
          </w:p>
          <w:p w:rsidR="0009372C" w:rsidRPr="001C7AFB" w:rsidRDefault="0009372C" w:rsidP="00C706C5">
            <w:pPr>
              <w:pStyle w:val="c8c53c92"/>
              <w:spacing w:before="0" w:beforeAutospacing="0" w:after="0" w:afterAutospacing="0"/>
              <w:rPr>
                <w:rStyle w:val="c31"/>
              </w:rPr>
            </w:pPr>
            <w:r w:rsidRPr="001C7AFB">
              <w:rPr>
                <w:rStyle w:val="c31"/>
              </w:rPr>
              <w:t> </w:t>
            </w:r>
          </w:p>
          <w:p w:rsidR="0009372C" w:rsidRPr="001C7AFB" w:rsidRDefault="0009372C" w:rsidP="00C706C5">
            <w:pPr>
              <w:pStyle w:val="Style2"/>
              <w:spacing w:line="240" w:lineRule="auto"/>
              <w:ind w:left="-567" w:right="19" w:firstLine="709"/>
              <w:rPr>
                <w:rStyle w:val="FontStyle13"/>
                <w:rFonts w:ascii="Times New Roman" w:hAnsi="Times New Roman" w:cs="Times New Roman"/>
              </w:rPr>
            </w:pPr>
            <w:r w:rsidRPr="001C7AFB">
              <w:rPr>
                <w:rStyle w:val="c34c18"/>
              </w:rPr>
              <w:t>2.</w:t>
            </w:r>
            <w:r w:rsidRPr="001C7AFB">
              <w:rPr>
                <w:b/>
              </w:rPr>
              <w:t xml:space="preserve"> Цель изучения литературы в школе</w:t>
            </w:r>
            <w:r w:rsidRPr="001C7AFB">
              <w:t xml:space="preserve"> - приобщение учащихся к искусству слова, богатству русской классической и зарубежной литературы. </w:t>
            </w:r>
            <w:r w:rsidRPr="001C7AFB">
              <w:rPr>
                <w:rStyle w:val="FontStyle13"/>
                <w:rFonts w:ascii="Times New Roman" w:hAnsi="Times New Roman" w:cs="Times New Roman"/>
              </w:rPr>
              <w:t>Сле</w:t>
            </w:r>
            <w:r w:rsidRPr="001C7AFB">
              <w:rPr>
                <w:rStyle w:val="FontStyle13"/>
                <w:rFonts w:ascii="Times New Roman" w:hAnsi="Times New Roman" w:cs="Times New Roman"/>
              </w:rPr>
              <w:softHyphen/>
              <w:t>довательно, цель литературного образования в школе состоит и в том, чтобы познакомить учащихся с класси</w:t>
            </w:r>
            <w:r w:rsidRPr="001C7AFB">
              <w:rPr>
                <w:rStyle w:val="FontStyle13"/>
                <w:rFonts w:ascii="Times New Roman" w:hAnsi="Times New Roman" w:cs="Times New Roman"/>
              </w:rPr>
              <w:softHyphen/>
              <w:t>ческими образцами мировой словесной культуры, обла</w:t>
            </w:r>
            <w:r w:rsidRPr="001C7AFB">
              <w:rPr>
                <w:rStyle w:val="FontStyle13"/>
                <w:rFonts w:ascii="Times New Roman" w:hAnsi="Times New Roman" w:cs="Times New Roman"/>
              </w:rPr>
              <w:softHyphen/>
              <w:t>дающими высокими художественными достоинствами, выражающими жизненную правду, общегуманистиче</w:t>
            </w:r>
            <w:r w:rsidRPr="001C7AFB">
              <w:rPr>
                <w:rStyle w:val="FontStyle13"/>
                <w:rFonts w:ascii="Times New Roman" w:hAnsi="Times New Roman" w:cs="Times New Roman"/>
              </w:rPr>
              <w:softHyphen/>
              <w:t>ские идеалы, воспитывающими высокие нравственные чувства у человека читающего.</w:t>
            </w:r>
          </w:p>
          <w:p w:rsidR="0009372C" w:rsidRPr="001C7AFB" w:rsidRDefault="0009372C" w:rsidP="00C706C5">
            <w:pPr>
              <w:ind w:left="-567" w:firstLine="709"/>
              <w:jc w:val="both"/>
              <w:rPr>
                <w:rFonts w:ascii="Times New Roman" w:hAnsi="Times New Roman" w:cs="Times New Roman"/>
              </w:rPr>
            </w:pPr>
            <w:r w:rsidRPr="001C7AFB">
              <w:rPr>
                <w:rFonts w:ascii="Times New Roman" w:hAnsi="Times New Roman" w:cs="Times New Roman"/>
              </w:rPr>
              <w:t>Основа литературного образования – чтение и изучение художественных произведений, знакомство с биографическими сведениями о мастерах слова и историко-культурными фактами, необходимыми для понимания включенных в программу произведений.</w:t>
            </w:r>
          </w:p>
          <w:p w:rsidR="0009372C" w:rsidRPr="001C7AFB" w:rsidRDefault="0009372C" w:rsidP="00C706C5">
            <w:pPr>
              <w:ind w:left="-567" w:firstLine="709"/>
              <w:contextualSpacing/>
              <w:jc w:val="both"/>
              <w:rPr>
                <w:rFonts w:ascii="Times New Roman" w:hAnsi="Times New Roman" w:cs="Times New Roman"/>
                <w:b/>
                <w:bCs/>
                <w:iCs/>
              </w:rPr>
            </w:pPr>
            <w:r w:rsidRPr="001C7AFB">
              <w:rPr>
                <w:rFonts w:ascii="Times New Roman" w:hAnsi="Times New Roman" w:cs="Times New Roman"/>
                <w:b/>
                <w:bCs/>
                <w:iCs/>
              </w:rPr>
              <w:t>Задачи:</w:t>
            </w:r>
          </w:p>
          <w:p w:rsidR="0009372C" w:rsidRPr="001C7AFB" w:rsidRDefault="0009372C" w:rsidP="0009372C">
            <w:pPr>
              <w:pStyle w:val="a3"/>
              <w:numPr>
                <w:ilvl w:val="0"/>
                <w:numId w:val="43"/>
              </w:numPr>
              <w:spacing w:after="0" w:line="240" w:lineRule="auto"/>
              <w:ind w:left="-142" w:hanging="425"/>
              <w:jc w:val="both"/>
              <w:rPr>
                <w:rFonts w:ascii="Times New Roman" w:hAnsi="Times New Roman" w:cs="Times New Roman"/>
              </w:rPr>
            </w:pPr>
            <w:r w:rsidRPr="001C7AFB">
              <w:rPr>
                <w:rFonts w:ascii="Times New Roman" w:hAnsi="Times New Roman" w:cs="Times New Roman"/>
                <w:b/>
                <w:bCs/>
              </w:rPr>
              <w:t>воспитание</w:t>
            </w:r>
            <w:r w:rsidRPr="001C7AFB">
              <w:rPr>
                <w:rFonts w:ascii="Times New Roman" w:hAnsi="Times New Roman" w:cs="Times New Roman"/>
              </w:rPr>
              <w:t xml:space="preserve">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09372C" w:rsidRPr="001C7AFB" w:rsidRDefault="0009372C" w:rsidP="0009372C">
            <w:pPr>
              <w:pStyle w:val="a3"/>
              <w:numPr>
                <w:ilvl w:val="0"/>
                <w:numId w:val="43"/>
              </w:numPr>
              <w:spacing w:before="100" w:beforeAutospacing="1" w:after="100" w:afterAutospacing="1" w:line="240" w:lineRule="auto"/>
              <w:ind w:left="-142" w:hanging="425"/>
              <w:jc w:val="both"/>
              <w:rPr>
                <w:rFonts w:ascii="Times New Roman" w:hAnsi="Times New Roman" w:cs="Times New Roman"/>
              </w:rPr>
            </w:pPr>
            <w:r w:rsidRPr="001C7AFB">
              <w:rPr>
                <w:rFonts w:ascii="Times New Roman" w:hAnsi="Times New Roman" w:cs="Times New Roman"/>
                <w:b/>
                <w:bCs/>
              </w:rPr>
              <w:t>развитие</w:t>
            </w:r>
            <w:r w:rsidRPr="001C7AFB">
              <w:rPr>
                <w:rFonts w:ascii="Times New Roman" w:hAnsi="Times New Roman" w:cs="Times New Roman"/>
              </w:rPr>
              <w:t xml:space="preserve">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09372C" w:rsidRPr="001C7AFB" w:rsidRDefault="0009372C" w:rsidP="0009372C">
            <w:pPr>
              <w:pStyle w:val="a3"/>
              <w:numPr>
                <w:ilvl w:val="0"/>
                <w:numId w:val="43"/>
              </w:numPr>
              <w:spacing w:before="100" w:beforeAutospacing="1" w:after="100" w:afterAutospacing="1" w:line="240" w:lineRule="auto"/>
              <w:ind w:left="-142" w:hanging="425"/>
              <w:jc w:val="both"/>
              <w:rPr>
                <w:rFonts w:ascii="Times New Roman" w:hAnsi="Times New Roman" w:cs="Times New Roman"/>
              </w:rPr>
            </w:pPr>
            <w:r w:rsidRPr="001C7AFB">
              <w:rPr>
                <w:rFonts w:ascii="Times New Roman" w:hAnsi="Times New Roman" w:cs="Times New Roman"/>
                <w:b/>
                <w:bCs/>
              </w:rPr>
              <w:t>освоение</w:t>
            </w:r>
            <w:r w:rsidRPr="001C7AFB">
              <w:rPr>
                <w:rFonts w:ascii="Times New Roman" w:hAnsi="Times New Roman" w:cs="Times New Roman"/>
                <w:b/>
              </w:rPr>
              <w:t xml:space="preserve"> текстов художественных произведений</w:t>
            </w:r>
            <w:r w:rsidRPr="001C7AFB">
              <w:rPr>
                <w:rFonts w:ascii="Times New Roman" w:hAnsi="Times New Roman" w:cs="Times New Roman"/>
              </w:rPr>
              <w:t xml:space="preserve">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09372C" w:rsidRPr="001C7AFB" w:rsidRDefault="0009372C" w:rsidP="0009372C">
            <w:pPr>
              <w:pStyle w:val="a3"/>
              <w:numPr>
                <w:ilvl w:val="0"/>
                <w:numId w:val="43"/>
              </w:numPr>
              <w:spacing w:after="0" w:line="240" w:lineRule="auto"/>
              <w:ind w:left="-142" w:hanging="425"/>
              <w:jc w:val="both"/>
              <w:rPr>
                <w:rFonts w:ascii="Times New Roman" w:hAnsi="Times New Roman" w:cs="Times New Roman"/>
              </w:rPr>
            </w:pPr>
            <w:r w:rsidRPr="001C7AFB">
              <w:rPr>
                <w:rFonts w:ascii="Times New Roman" w:hAnsi="Times New Roman" w:cs="Times New Roman"/>
                <w:b/>
                <w:bCs/>
              </w:rPr>
              <w:t>совершенствование умений</w:t>
            </w:r>
            <w:r w:rsidRPr="001C7AFB">
              <w:rPr>
                <w:rFonts w:ascii="Times New Roman" w:hAnsi="Times New Roman" w:cs="Times New Roman"/>
                <w:b/>
              </w:rPr>
              <w:t xml:space="preserve"> анализа и интерпретации</w:t>
            </w:r>
            <w:r w:rsidRPr="001C7AFB">
              <w:rPr>
                <w:rFonts w:ascii="Times New Roman" w:hAnsi="Times New Roman" w:cs="Times New Roman"/>
              </w:rPr>
              <w:t xml:space="preserve">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Интернета.</w:t>
            </w:r>
          </w:p>
          <w:p w:rsidR="0009372C" w:rsidRPr="001C7AFB" w:rsidRDefault="0009372C" w:rsidP="00C706C5">
            <w:pPr>
              <w:shd w:val="clear" w:color="auto" w:fill="FFFFFF"/>
              <w:ind w:left="-567" w:firstLine="709"/>
              <w:jc w:val="both"/>
              <w:rPr>
                <w:rFonts w:ascii="Times New Roman" w:hAnsi="Times New Roman" w:cs="Times New Roman"/>
                <w:color w:val="000000"/>
              </w:rPr>
            </w:pPr>
            <w:r w:rsidRPr="001C7AFB">
              <w:rPr>
                <w:rFonts w:ascii="Times New Roman" w:hAnsi="Times New Roman" w:cs="Times New Roman"/>
                <w:color w:val="333333"/>
              </w:rPr>
              <w:t>Литература - базовая учебная дисциплина, формирующая духовный облик и нравственные ориентиры молодого поколения. Ей принадлежит ведущее место в эмоциональном, интеллектуаль</w:t>
            </w:r>
            <w:r w:rsidRPr="001C7AFB">
              <w:rPr>
                <w:rFonts w:ascii="Times New Roman" w:hAnsi="Times New Roman" w:cs="Times New Roman"/>
                <w:color w:val="333333"/>
              </w:rPr>
              <w:softHyphen/>
              <w:t>ном и эстетическом развитии школьника, в формировании его миропонимания и национального са</w:t>
            </w:r>
            <w:r w:rsidRPr="001C7AFB">
              <w:rPr>
                <w:rFonts w:ascii="Times New Roman" w:hAnsi="Times New Roman" w:cs="Times New Roman"/>
                <w:color w:val="333333"/>
              </w:rPr>
              <w:softHyphen/>
              <w:t>мосознания, без чего невозможно духовное развитие нации в целом. Специфика литературы как школьного предмета определяется сущностью литературы как феномена культуры: литература эсте</w:t>
            </w:r>
            <w:r w:rsidRPr="001C7AFB">
              <w:rPr>
                <w:rFonts w:ascii="Times New Roman" w:hAnsi="Times New Roman" w:cs="Times New Roman"/>
                <w:color w:val="333333"/>
              </w:rPr>
              <w:softHyphen/>
              <w:t>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w:t>
            </w:r>
          </w:p>
          <w:p w:rsidR="0009372C" w:rsidRPr="001C7AFB" w:rsidRDefault="0009372C" w:rsidP="00C706C5">
            <w:pPr>
              <w:shd w:val="clear" w:color="auto" w:fill="FFFFFF"/>
              <w:ind w:left="-567" w:firstLine="709"/>
              <w:jc w:val="both"/>
              <w:rPr>
                <w:rFonts w:ascii="Times New Roman" w:hAnsi="Times New Roman" w:cs="Times New Roman"/>
                <w:color w:val="000000"/>
              </w:rPr>
            </w:pPr>
            <w:r w:rsidRPr="001C7AFB">
              <w:rPr>
                <w:rFonts w:ascii="Times New Roman" w:hAnsi="Times New Roman" w:cs="Times New Roman"/>
                <w:color w:val="333333"/>
              </w:rPr>
              <w:t>Изучение литературы на базовом уровне сохраняет фундаментальную основу курса, система</w:t>
            </w:r>
            <w:r w:rsidRPr="001C7AFB">
              <w:rPr>
                <w:rFonts w:ascii="Times New Roman" w:hAnsi="Times New Roman" w:cs="Times New Roman"/>
                <w:color w:val="333333"/>
              </w:rPr>
              <w:softHyphen/>
              <w:t xml:space="preserve">тизирует представления учащихся об историческом развитии </w:t>
            </w:r>
            <w:r w:rsidRPr="001C7AFB">
              <w:rPr>
                <w:rFonts w:ascii="Times New Roman" w:hAnsi="Times New Roman" w:cs="Times New Roman"/>
                <w:color w:val="333333"/>
              </w:rPr>
              <w:lastRenderedPageBreak/>
              <w:t>литературы, позволяет обучающимся глу</w:t>
            </w:r>
            <w:r w:rsidRPr="001C7AFB">
              <w:rPr>
                <w:rFonts w:ascii="Times New Roman" w:hAnsi="Times New Roman" w:cs="Times New Roman"/>
                <w:color w:val="333333"/>
              </w:rPr>
              <w:softHyphen/>
              <w:t>боко и разносторонне осознать диалог классической и современной литературы. Курс строится с опо</w:t>
            </w:r>
            <w:r w:rsidRPr="001C7AFB">
              <w:rPr>
                <w:rFonts w:ascii="Times New Roman" w:hAnsi="Times New Roman" w:cs="Times New Roman"/>
                <w:color w:val="333333"/>
              </w:rPr>
              <w:softHyphen/>
              <w:t>рой на текстуальное изучение художественных произведений, решает задачи формирования чита</w:t>
            </w:r>
            <w:r w:rsidRPr="001C7AFB">
              <w:rPr>
                <w:rFonts w:ascii="Times New Roman" w:hAnsi="Times New Roman" w:cs="Times New Roman"/>
                <w:color w:val="333333"/>
              </w:rPr>
              <w:softHyphen/>
              <w:t>тельских умений, развития культуры устной и письменной речи.</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В 11 классе сохранена преемственность с содержанием курса основной школы с опорой на традицию изучения художественного произведения как незаменимого источника мыслей и переживаний читателя, как основы эмоциональ</w:t>
            </w:r>
            <w:r w:rsidRPr="001C7AFB">
              <w:rPr>
                <w:rFonts w:ascii="Times New Roman" w:hAnsi="Times New Roman" w:cs="Times New Roman"/>
                <w:color w:val="333333"/>
              </w:rPr>
              <w:softHyphen/>
              <w:t>ного и интеллектуального развития личности школьника. Приобщение старшеклассников к богатст</w:t>
            </w:r>
            <w:r w:rsidRPr="001C7AFB">
              <w:rPr>
                <w:rFonts w:ascii="Times New Roman" w:hAnsi="Times New Roman" w:cs="Times New Roman"/>
                <w:color w:val="333333"/>
              </w:rPr>
              <w:softHyphen/>
              <w:t>вам отечественной и мировой художественной литературы позволяет формировать духовный облик и нравственные ориентиры молодого поколения, развивать эстетический вкус и литературные способ</w:t>
            </w:r>
            <w:r w:rsidRPr="001C7AFB">
              <w:rPr>
                <w:rFonts w:ascii="Times New Roman" w:hAnsi="Times New Roman" w:cs="Times New Roman"/>
                <w:color w:val="333333"/>
              </w:rPr>
              <w:softHyphen/>
              <w:t>ности учащихся, воспитывать любовь и привычку к чтению.</w:t>
            </w:r>
          </w:p>
          <w:p w:rsidR="0009372C" w:rsidRPr="001C7AFB" w:rsidRDefault="0009372C" w:rsidP="00C706C5">
            <w:pPr>
              <w:ind w:left="-567" w:firstLine="709"/>
              <w:jc w:val="both"/>
              <w:rPr>
                <w:rFonts w:ascii="Times New Roman" w:hAnsi="Times New Roman" w:cs="Times New Roman"/>
              </w:rPr>
            </w:pPr>
            <w:r w:rsidRPr="001C7AFB">
              <w:rPr>
                <w:rFonts w:ascii="Times New Roman" w:hAnsi="Times New Roman" w:cs="Times New Roman"/>
              </w:rPr>
              <w:t>Расширение круга чтения, повышение качества чтения, уровня восприятия и глубины проникновения в художественный текст становится важным средством для поддержания этой основы  на всех этапах изучения литературы в школе. Чтобы чтение стало интересным, продуманным, воздействующим на ум и душу ученика, необходимо  развить эмоциональное восприятие обучающихся, научить их грамотному анализу прочитанного художественного произведения, развить потребности в чтении, в книге. Понимать прочитанное как  можно глубже – вот что должно стать устремлением каждого ученика.</w:t>
            </w:r>
          </w:p>
          <w:p w:rsidR="0009372C" w:rsidRPr="001C7AFB" w:rsidRDefault="0009372C" w:rsidP="00C706C5">
            <w:pPr>
              <w:ind w:left="-567" w:firstLine="709"/>
              <w:jc w:val="both"/>
              <w:rPr>
                <w:rStyle w:val="FontStyle13"/>
                <w:rFonts w:ascii="Times New Roman" w:hAnsi="Times New Roman" w:cs="Times New Roman"/>
                <w:sz w:val="24"/>
                <w:szCs w:val="24"/>
              </w:rPr>
            </w:pPr>
            <w:r w:rsidRPr="001C7AFB">
              <w:rPr>
                <w:rFonts w:ascii="Times New Roman" w:hAnsi="Times New Roman" w:cs="Times New Roman"/>
              </w:rPr>
              <w:t xml:space="preserve">Это устремление зависит от степени эстетического, историко-культурного, духовного развития школьника. </w:t>
            </w:r>
            <w:r w:rsidRPr="001C7AFB">
              <w:rPr>
                <w:rStyle w:val="FontStyle13"/>
                <w:rFonts w:ascii="Times New Roman" w:hAnsi="Times New Roman" w:cs="Times New Roman"/>
                <w:sz w:val="24"/>
                <w:szCs w:val="24"/>
              </w:rPr>
              <w:t>Отсюда возникает необходимость активизировать худо</w:t>
            </w:r>
            <w:r w:rsidRPr="001C7AFB">
              <w:rPr>
                <w:rStyle w:val="FontStyle13"/>
                <w:rFonts w:ascii="Times New Roman" w:hAnsi="Times New Roman" w:cs="Times New Roman"/>
                <w:sz w:val="24"/>
                <w:szCs w:val="24"/>
              </w:rPr>
              <w:softHyphen/>
              <w:t>жественно-эстетические потребности детей, развить их литературный вкус и подготовить к самостоятельному эстетическому восприятию и анализу художественного произведения.</w:t>
            </w:r>
          </w:p>
          <w:p w:rsidR="0009372C" w:rsidRPr="001C7AFB" w:rsidRDefault="0009372C" w:rsidP="00C706C5">
            <w:pPr>
              <w:pStyle w:val="Style2"/>
              <w:spacing w:line="240" w:lineRule="auto"/>
              <w:ind w:left="-567" w:right="19" w:firstLine="709"/>
              <w:rPr>
                <w:rStyle w:val="FontStyle13"/>
                <w:rFonts w:ascii="Times New Roman" w:hAnsi="Times New Roman" w:cs="Times New Roman"/>
              </w:rPr>
            </w:pPr>
            <w:r w:rsidRPr="001C7AFB">
              <w:rPr>
                <w:rStyle w:val="FontStyle13"/>
                <w:rFonts w:ascii="Times New Roman" w:hAnsi="Times New Roman" w:cs="Times New Roman"/>
                <w:b/>
                <w:i/>
              </w:rPr>
              <w:t>Цели изучения литературы могут быть достигнуты при обращении к художественным произведениям, ко</w:t>
            </w:r>
            <w:r w:rsidRPr="001C7AFB">
              <w:rPr>
                <w:rStyle w:val="FontStyle13"/>
                <w:rFonts w:ascii="Times New Roman" w:hAnsi="Times New Roman" w:cs="Times New Roman"/>
                <w:b/>
                <w:i/>
              </w:rPr>
              <w:softHyphen/>
              <w:t>торые давно и всенародно признаны классическими с точки зрения их художественного качества и стали до</w:t>
            </w:r>
            <w:r w:rsidRPr="001C7AFB">
              <w:rPr>
                <w:rStyle w:val="FontStyle13"/>
                <w:rFonts w:ascii="Times New Roman" w:hAnsi="Times New Roman" w:cs="Times New Roman"/>
                <w:b/>
                <w:i/>
              </w:rPr>
              <w:softHyphen/>
              <w:t>стоянием отечественной и мировой литературы</w:t>
            </w:r>
            <w:r w:rsidRPr="001C7AFB">
              <w:rPr>
                <w:rStyle w:val="FontStyle13"/>
                <w:rFonts w:ascii="Times New Roman" w:hAnsi="Times New Roman" w:cs="Times New Roman"/>
              </w:rPr>
              <w:t xml:space="preserve">. </w:t>
            </w:r>
          </w:p>
          <w:p w:rsidR="0009372C" w:rsidRPr="001C7AFB" w:rsidRDefault="0009372C" w:rsidP="00C706C5">
            <w:pPr>
              <w:pStyle w:val="Style2"/>
              <w:spacing w:line="240" w:lineRule="auto"/>
              <w:ind w:left="-567" w:right="10" w:firstLine="709"/>
              <w:rPr>
                <w:rStyle w:val="FontStyle13"/>
                <w:rFonts w:ascii="Times New Roman" w:hAnsi="Times New Roman" w:cs="Times New Roman"/>
              </w:rPr>
            </w:pPr>
            <w:r w:rsidRPr="001C7AFB">
              <w:rPr>
                <w:rStyle w:val="FontStyle13"/>
                <w:rFonts w:ascii="Times New Roman" w:hAnsi="Times New Roman" w:cs="Times New Roman"/>
              </w:rPr>
              <w:t xml:space="preserve">Анализ текста, при котором не нарушается особое настроение учащихся, возникающее при первом чтении, несомненно, трудная, но почетная задача. </w:t>
            </w:r>
            <w:r w:rsidRPr="001C7AFB">
              <w:rPr>
                <w:rStyle w:val="FontStyle13"/>
                <w:rFonts w:ascii="Times New Roman" w:hAnsi="Times New Roman" w:cs="Times New Roman"/>
                <w:spacing w:val="-20"/>
              </w:rPr>
              <w:t>То</w:t>
            </w:r>
            <w:r w:rsidRPr="001C7AFB">
              <w:rPr>
                <w:rStyle w:val="FontStyle13"/>
                <w:rFonts w:ascii="Times New Roman" w:hAnsi="Times New Roman" w:cs="Times New Roman"/>
              </w:rPr>
              <w:t xml:space="preserve"> же можно сказать и о формировании вдумчивого, талантливого чи</w:t>
            </w:r>
            <w:r w:rsidRPr="001C7AFB">
              <w:rPr>
                <w:rStyle w:val="FontStyle13"/>
                <w:rFonts w:ascii="Times New Roman" w:hAnsi="Times New Roman" w:cs="Times New Roman"/>
              </w:rPr>
              <w:softHyphen/>
              <w:t>тателя. «Счастлив учитель, которому удается легко и сво</w:t>
            </w:r>
            <w:r w:rsidRPr="001C7AFB">
              <w:rPr>
                <w:rStyle w:val="FontStyle13"/>
                <w:rFonts w:ascii="Times New Roman" w:hAnsi="Times New Roman" w:cs="Times New Roman"/>
              </w:rPr>
              <w:softHyphen/>
              <w:t>бодно перейти с учениками от простого чтения к чтению сознательному и вдумчивому, а отсюда — к изучению и анализу образцов художественной литературы без поте</w:t>
            </w:r>
            <w:r w:rsidRPr="001C7AFB">
              <w:rPr>
                <w:rStyle w:val="FontStyle13"/>
                <w:rFonts w:ascii="Times New Roman" w:hAnsi="Times New Roman" w:cs="Times New Roman"/>
              </w:rPr>
              <w:softHyphen/>
              <w:t>ри того наслаждения, которое дает человеку искусство». И еще: «Литературе так же нужны талантливые читатели, как и талантливые писатели. Именно на них, на этих та</w:t>
            </w:r>
            <w:r w:rsidRPr="001C7AFB">
              <w:rPr>
                <w:rStyle w:val="FontStyle13"/>
                <w:rFonts w:ascii="Times New Roman" w:hAnsi="Times New Roman" w:cs="Times New Roman"/>
              </w:rPr>
              <w:softHyphen/>
              <w:t>лантливых, чутких, обладающих творческим воображени</w:t>
            </w:r>
            <w:r w:rsidRPr="001C7AFB">
              <w:rPr>
                <w:rStyle w:val="FontStyle13"/>
                <w:rFonts w:ascii="Times New Roman" w:hAnsi="Times New Roman" w:cs="Times New Roman"/>
              </w:rPr>
              <w:softHyphen/>
              <w:t>ем читателей, и рассчитывает автор, когда напрягает все свои душевные силы в поисках верного образа, верного поворота действий, верного слова.</w:t>
            </w:r>
          </w:p>
          <w:p w:rsidR="0009372C" w:rsidRPr="001C7AFB" w:rsidRDefault="0009372C" w:rsidP="00C706C5">
            <w:pPr>
              <w:pStyle w:val="Style2"/>
              <w:spacing w:line="240" w:lineRule="auto"/>
              <w:ind w:left="-567" w:right="10" w:firstLine="709"/>
              <w:rPr>
                <w:rStyle w:val="FontStyle13"/>
                <w:rFonts w:ascii="Times New Roman" w:hAnsi="Times New Roman" w:cs="Times New Roman"/>
              </w:rPr>
            </w:pPr>
            <w:r w:rsidRPr="001C7AFB">
              <w:rPr>
                <w:rStyle w:val="FontStyle13"/>
                <w:rFonts w:ascii="Times New Roman" w:hAnsi="Times New Roman" w:cs="Times New Roman"/>
              </w:rPr>
              <w:t>«Художник-автор берет на себя только часть работы. Остальное должен дополнить своим воображением ху</w:t>
            </w:r>
            <w:r w:rsidRPr="001C7AFB">
              <w:rPr>
                <w:rStyle w:val="FontStyle13"/>
                <w:rFonts w:ascii="Times New Roman" w:hAnsi="Times New Roman" w:cs="Times New Roman"/>
              </w:rPr>
              <w:softHyphen/>
              <w:t xml:space="preserve">дожник-читатель» (С. Я. Маршак «Воспитание словом»). Школьники постепенно осознают не только роль книги в </w:t>
            </w:r>
            <w:r w:rsidRPr="001C7AFB">
              <w:rPr>
                <w:rStyle w:val="FontStyle12"/>
                <w:rFonts w:ascii="Times New Roman" w:hAnsi="Times New Roman" w:cs="Times New Roman"/>
              </w:rPr>
              <w:t xml:space="preserve">жизни </w:t>
            </w:r>
            <w:r w:rsidRPr="001C7AFB">
              <w:rPr>
                <w:rStyle w:val="FontStyle13"/>
                <w:rFonts w:ascii="Times New Roman" w:hAnsi="Times New Roman" w:cs="Times New Roman"/>
              </w:rPr>
              <w:t xml:space="preserve">писателя, но и роль диалога автора с читателем, его надежду на понимание читателями главного смысла и </w:t>
            </w:r>
            <w:r w:rsidRPr="001C7AFB">
              <w:rPr>
                <w:rStyle w:val="FontStyle12"/>
                <w:rFonts w:ascii="Times New Roman" w:hAnsi="Times New Roman" w:cs="Times New Roman"/>
              </w:rPr>
              <w:t xml:space="preserve">деталей </w:t>
            </w:r>
            <w:r w:rsidRPr="001C7AFB">
              <w:rPr>
                <w:rStyle w:val="FontStyle13"/>
                <w:rFonts w:ascii="Times New Roman" w:hAnsi="Times New Roman" w:cs="Times New Roman"/>
              </w:rPr>
              <w:t>текста художественного произведения.</w:t>
            </w:r>
          </w:p>
          <w:p w:rsidR="0009372C" w:rsidRPr="001C7AFB" w:rsidRDefault="0009372C" w:rsidP="00C706C5">
            <w:pPr>
              <w:pStyle w:val="Style2"/>
              <w:spacing w:line="240" w:lineRule="auto"/>
              <w:ind w:left="-567" w:right="14" w:firstLine="567"/>
              <w:rPr>
                <w:b/>
                <w:i/>
                <w:u w:val="single"/>
              </w:rPr>
            </w:pPr>
            <w:r w:rsidRPr="001C7AFB">
              <w:rPr>
                <w:b/>
                <w:i/>
                <w:u w:val="single"/>
              </w:rPr>
              <w:t>Программа 11 класса включает в себя произведения русской литературы, под</w:t>
            </w:r>
            <w:r w:rsidRPr="001C7AFB">
              <w:rPr>
                <w:b/>
                <w:i/>
                <w:u w:val="single"/>
              </w:rPr>
              <w:softHyphen/>
              <w:t>нимающие вечные проблемы, причём   она представляет собой линейный курс на ис</w:t>
            </w:r>
            <w:r w:rsidRPr="001C7AFB">
              <w:rPr>
                <w:b/>
                <w:i/>
                <w:u w:val="single"/>
              </w:rPr>
              <w:softHyphen/>
              <w:t>торико-литературной основе.</w:t>
            </w:r>
          </w:p>
          <w:p w:rsidR="0009372C" w:rsidRPr="001C7AFB" w:rsidRDefault="0009372C" w:rsidP="00C706C5">
            <w:pPr>
              <w:ind w:left="-567" w:firstLine="567"/>
              <w:jc w:val="both"/>
              <w:rPr>
                <w:rFonts w:ascii="Times New Roman" w:hAnsi="Times New Roman" w:cs="Times New Roman"/>
              </w:rPr>
            </w:pPr>
            <w:r w:rsidRPr="001C7AFB">
              <w:rPr>
                <w:rFonts w:ascii="Times New Roman" w:hAnsi="Times New Roman" w:cs="Times New Roman"/>
              </w:rPr>
              <w:t xml:space="preserve">В  11 классе предусмотрено монографическое изучение творчества классиков русской литературы. Объектом изучения  литературы  являются произведения искусства слова, в первую очередь тексты произведений русской литературы и некоторые тексты зарубежной литературы и литературы народов России. </w:t>
            </w:r>
          </w:p>
          <w:p w:rsidR="0009372C" w:rsidRPr="001C7AFB" w:rsidRDefault="0009372C" w:rsidP="00C706C5">
            <w:pPr>
              <w:ind w:left="-567" w:firstLine="567"/>
              <w:jc w:val="both"/>
              <w:rPr>
                <w:rFonts w:ascii="Times New Roman" w:hAnsi="Times New Roman" w:cs="Times New Roman"/>
              </w:rPr>
            </w:pPr>
            <w:r w:rsidRPr="001C7AFB">
              <w:rPr>
                <w:rFonts w:ascii="Times New Roman" w:hAnsi="Times New Roman" w:cs="Times New Roman"/>
              </w:rPr>
              <w:t>Уроки внеклассного чтения  имеют целью не только расширение круга чтения, но и формирование  у школьников читательской самостоятельности.</w:t>
            </w:r>
          </w:p>
          <w:p w:rsidR="0009372C" w:rsidRPr="001C7AFB" w:rsidRDefault="0009372C" w:rsidP="00C706C5">
            <w:pPr>
              <w:shd w:val="clear" w:color="auto" w:fill="FFFFFF"/>
              <w:ind w:left="-567" w:firstLine="567"/>
              <w:jc w:val="both"/>
              <w:rPr>
                <w:rFonts w:ascii="Times New Roman" w:hAnsi="Times New Roman" w:cs="Times New Roman"/>
                <w:b/>
                <w:color w:val="000000"/>
              </w:rPr>
            </w:pPr>
            <w:r w:rsidRPr="001C7AFB">
              <w:rPr>
                <w:rFonts w:ascii="Times New Roman" w:hAnsi="Times New Roman" w:cs="Times New Roman"/>
                <w:b/>
                <w:color w:val="333333"/>
              </w:rPr>
              <w:t>Курс литературы опирается на следующие виды деятельности по освоению содержания художественных произведений и теоретико-литературных понятий:</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осознанное, творческое чтение художественных произведений разных жанров;</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выразительное чтение;</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lastRenderedPageBreak/>
              <w:t>- различные виды пересказа;</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заучивание наизусть стихотворных текстов;</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определение принадлежности литературного (фольклорного) текста к тому или иному роду, жанру;</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анализ текста, выявляющий авторский замысел и различные средства его воплощения; определение мотивов поступков героев и сущности конфликта;</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выявление языковых средств художественной образности и определение их роли в раскры</w:t>
            </w:r>
            <w:r w:rsidRPr="001C7AFB">
              <w:rPr>
                <w:rFonts w:ascii="Times New Roman" w:hAnsi="Times New Roman" w:cs="Times New Roman"/>
                <w:color w:val="333333"/>
              </w:rPr>
              <w:softHyphen/>
              <w:t>ли идейно-тематического содержания произведения;</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участие в дискуссии, утверждение и доказательство своей точки зрения с учетом мнения оппонента;</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подготовка рефератов, докладов; написание сочинений на основе и по мотивам литератур</w:t>
            </w:r>
            <w:r w:rsidRPr="001C7AFB">
              <w:rPr>
                <w:rFonts w:ascii="Times New Roman" w:hAnsi="Times New Roman" w:cs="Times New Roman"/>
                <w:color w:val="333333"/>
              </w:rPr>
              <w:softHyphen/>
              <w:t>ных произведений.</w:t>
            </w:r>
          </w:p>
          <w:p w:rsidR="0009372C" w:rsidRPr="001C7AFB" w:rsidRDefault="0009372C" w:rsidP="00C706C5">
            <w:pPr>
              <w:ind w:left="-567" w:firstLine="567"/>
              <w:jc w:val="both"/>
              <w:rPr>
                <w:rFonts w:ascii="Times New Roman" w:hAnsi="Times New Roman" w:cs="Times New Roman"/>
                <w:b/>
              </w:rPr>
            </w:pPr>
            <w:r w:rsidRPr="001C7AFB">
              <w:rPr>
                <w:rFonts w:ascii="Times New Roman" w:hAnsi="Times New Roman" w:cs="Times New Roman"/>
              </w:rPr>
              <w:t xml:space="preserve">На основании требований Государственного образовательного стандарта 2004 г. в содержании данной рабочей программы предполагается реализовать актуальные в настоящее время компетентностный, личностно-ориентированный, деятельностный подходы, которые определяют </w:t>
            </w:r>
            <w:r w:rsidRPr="001C7AFB">
              <w:rPr>
                <w:rFonts w:ascii="Times New Roman" w:hAnsi="Times New Roman" w:cs="Times New Roman"/>
                <w:b/>
              </w:rPr>
              <w:t>задачи обучения:</w:t>
            </w:r>
          </w:p>
          <w:p w:rsidR="0009372C" w:rsidRPr="001C7AFB" w:rsidRDefault="0009372C" w:rsidP="0009372C">
            <w:pPr>
              <w:pStyle w:val="a3"/>
              <w:numPr>
                <w:ilvl w:val="0"/>
                <w:numId w:val="42"/>
              </w:numPr>
              <w:spacing w:after="0" w:line="240" w:lineRule="auto"/>
              <w:jc w:val="both"/>
              <w:rPr>
                <w:rFonts w:ascii="Times New Roman" w:hAnsi="Times New Roman" w:cs="Times New Roman"/>
              </w:rPr>
            </w:pPr>
            <w:r w:rsidRPr="001C7AFB">
              <w:rPr>
                <w:rFonts w:ascii="Times New Roman" w:hAnsi="Times New Roman" w:cs="Times New Roman"/>
              </w:rPr>
              <w:t>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w:t>
            </w:r>
          </w:p>
          <w:p w:rsidR="0009372C" w:rsidRPr="001C7AFB" w:rsidRDefault="0009372C" w:rsidP="0009372C">
            <w:pPr>
              <w:pStyle w:val="a3"/>
              <w:numPr>
                <w:ilvl w:val="0"/>
                <w:numId w:val="42"/>
              </w:numPr>
              <w:spacing w:after="0" w:line="240" w:lineRule="auto"/>
              <w:jc w:val="both"/>
              <w:rPr>
                <w:rFonts w:ascii="Times New Roman" w:hAnsi="Times New Roman" w:cs="Times New Roman"/>
              </w:rPr>
            </w:pPr>
            <w:r w:rsidRPr="001C7AFB">
              <w:rPr>
                <w:rFonts w:ascii="Times New Roman" w:hAnsi="Times New Roman" w:cs="Times New Roman"/>
              </w:rPr>
              <w:t>овладение способами правильного, беглого и выразительного чтения вслух художественных и учебных текстов, в том числе и чтению наизусть;</w:t>
            </w:r>
          </w:p>
          <w:p w:rsidR="0009372C" w:rsidRPr="001C7AFB" w:rsidRDefault="0009372C" w:rsidP="0009372C">
            <w:pPr>
              <w:pStyle w:val="a3"/>
              <w:numPr>
                <w:ilvl w:val="0"/>
                <w:numId w:val="42"/>
              </w:numPr>
              <w:spacing w:after="0" w:line="240" w:lineRule="auto"/>
              <w:jc w:val="both"/>
              <w:rPr>
                <w:rFonts w:ascii="Times New Roman" w:hAnsi="Times New Roman" w:cs="Times New Roman"/>
              </w:rPr>
            </w:pPr>
            <w:r w:rsidRPr="001C7AFB">
              <w:rPr>
                <w:rFonts w:ascii="Times New Roman" w:hAnsi="Times New Roman" w:cs="Times New Roman"/>
              </w:rPr>
              <w:t>овладение навыками устного пересказа (подробного, выборочного, сжатого, от другого лица, художественного) – небольшого отрывка, главы, повести, рассказа; свободного владения монологической и диалогической речью в объеме изучаемых произведений;</w:t>
            </w:r>
          </w:p>
          <w:p w:rsidR="0009372C" w:rsidRPr="001C7AFB" w:rsidRDefault="0009372C" w:rsidP="0009372C">
            <w:pPr>
              <w:pStyle w:val="a3"/>
              <w:numPr>
                <w:ilvl w:val="0"/>
                <w:numId w:val="42"/>
              </w:numPr>
              <w:spacing w:after="0" w:line="240" w:lineRule="auto"/>
              <w:jc w:val="both"/>
              <w:rPr>
                <w:rFonts w:ascii="Times New Roman" w:hAnsi="Times New Roman" w:cs="Times New Roman"/>
              </w:rPr>
            </w:pPr>
            <w:r w:rsidRPr="001C7AFB">
              <w:rPr>
                <w:rFonts w:ascii="Times New Roman" w:hAnsi="Times New Roman" w:cs="Times New Roman"/>
              </w:rPr>
              <w:t>формирование умений развернутого ответа на вопрос, рассказа о литературном герое, характеристике героя;</w:t>
            </w:r>
          </w:p>
          <w:p w:rsidR="0009372C" w:rsidRPr="001C7AFB" w:rsidRDefault="0009372C" w:rsidP="0009372C">
            <w:pPr>
              <w:pStyle w:val="a3"/>
              <w:numPr>
                <w:ilvl w:val="0"/>
                <w:numId w:val="42"/>
              </w:numPr>
              <w:spacing w:after="0" w:line="240" w:lineRule="auto"/>
              <w:jc w:val="both"/>
              <w:rPr>
                <w:rFonts w:ascii="Times New Roman" w:hAnsi="Times New Roman" w:cs="Times New Roman"/>
              </w:rPr>
            </w:pPr>
            <w:r w:rsidRPr="001C7AFB">
              <w:rPr>
                <w:rFonts w:ascii="Times New Roman" w:hAnsi="Times New Roman" w:cs="Times New Roman"/>
              </w:rPr>
              <w:t>совершенствование умений создавать отзыв на самостоятельно прочитанное произведение; свободно владеть письменной речью;</w:t>
            </w:r>
          </w:p>
          <w:p w:rsidR="0009372C" w:rsidRPr="001C7AFB" w:rsidRDefault="0009372C" w:rsidP="0009372C">
            <w:pPr>
              <w:pStyle w:val="a3"/>
              <w:numPr>
                <w:ilvl w:val="0"/>
                <w:numId w:val="42"/>
              </w:numPr>
              <w:spacing w:after="0" w:line="240" w:lineRule="auto"/>
              <w:jc w:val="both"/>
              <w:rPr>
                <w:rFonts w:ascii="Times New Roman" w:hAnsi="Times New Roman" w:cs="Times New Roman"/>
              </w:rPr>
            </w:pPr>
            <w:r w:rsidRPr="001C7AFB">
              <w:rPr>
                <w:rFonts w:ascii="Times New Roman" w:hAnsi="Times New Roman" w:cs="Times New Roman"/>
              </w:rPr>
              <w:t>освоение лингвистической, культурологической, коммуникативной компетенций.</w:t>
            </w:r>
          </w:p>
          <w:p w:rsidR="0009372C" w:rsidRPr="001C7AFB" w:rsidRDefault="0009372C" w:rsidP="00C706C5">
            <w:pPr>
              <w:ind w:left="-567" w:firstLine="567"/>
              <w:jc w:val="both"/>
              <w:rPr>
                <w:rFonts w:ascii="Times New Roman" w:hAnsi="Times New Roman" w:cs="Times New Roman"/>
              </w:rPr>
            </w:pPr>
            <w:r w:rsidRPr="001C7AFB">
              <w:rPr>
                <w:rFonts w:ascii="Times New Roman" w:hAnsi="Times New Roman" w:cs="Times New Roman"/>
              </w:rPr>
              <w:t>Таким образом, компетентностный подход к созданию данной рабочей программы обеспечивает взаимосвязанное развитие и совершенствование ключевых, общепредметных и предметных компетенций.</w:t>
            </w:r>
          </w:p>
          <w:p w:rsidR="0009372C" w:rsidRPr="001C7AFB" w:rsidRDefault="0009372C" w:rsidP="00C706C5">
            <w:pPr>
              <w:autoSpaceDE w:val="0"/>
              <w:autoSpaceDN w:val="0"/>
              <w:adjustRightInd w:val="0"/>
              <w:ind w:left="-567" w:firstLine="567"/>
              <w:jc w:val="both"/>
              <w:rPr>
                <w:rFonts w:ascii="Times New Roman" w:eastAsia="Calibri" w:hAnsi="Times New Roman" w:cs="Times New Roman"/>
              </w:rPr>
            </w:pPr>
            <w:r w:rsidRPr="001C7AFB">
              <w:rPr>
                <w:rFonts w:ascii="Times New Roman" w:eastAsia="Calibri" w:hAnsi="Times New Roman" w:cs="Times New Roman"/>
                <w:b/>
                <w:i/>
              </w:rPr>
              <w:t>К</w:t>
            </w:r>
            <w:r w:rsidRPr="001C7AFB">
              <w:rPr>
                <w:rFonts w:ascii="Times New Roman" w:eastAsia="Calibri" w:hAnsi="Times New Roman" w:cs="Times New Roman"/>
                <w:b/>
                <w:bCs/>
                <w:i/>
                <w:iCs/>
              </w:rPr>
              <w:t>омпетентностный подход</w:t>
            </w:r>
            <w:r w:rsidRPr="001C7AFB">
              <w:rPr>
                <w:rFonts w:ascii="Times New Roman" w:eastAsia="Calibri" w:hAnsi="Times New Roman" w:cs="Times New Roman"/>
                <w:i/>
                <w:iCs/>
              </w:rPr>
              <w:t xml:space="preserve"> </w:t>
            </w:r>
            <w:r w:rsidRPr="001C7AFB">
              <w:rPr>
                <w:rFonts w:ascii="Times New Roman" w:eastAsia="Calibri" w:hAnsi="Times New Roman" w:cs="Times New Roman"/>
              </w:rPr>
              <w:t>к созданию тематического планирования обеспечивает взаимосвязанное развитие и совершенствование ключевых, общепредметных и предметных компетенций.</w:t>
            </w:r>
          </w:p>
          <w:p w:rsidR="0009372C" w:rsidRPr="001C7AFB" w:rsidRDefault="0009372C" w:rsidP="00C706C5">
            <w:pPr>
              <w:autoSpaceDE w:val="0"/>
              <w:autoSpaceDN w:val="0"/>
              <w:adjustRightInd w:val="0"/>
              <w:ind w:left="-567" w:firstLine="567"/>
              <w:jc w:val="both"/>
              <w:rPr>
                <w:rFonts w:ascii="Times New Roman" w:eastAsia="Calibri" w:hAnsi="Times New Roman" w:cs="Times New Roman"/>
              </w:rPr>
            </w:pPr>
            <w:r w:rsidRPr="001C7AFB">
              <w:rPr>
                <w:rFonts w:ascii="Times New Roman" w:eastAsia="Calibri" w:hAnsi="Times New Roman" w:cs="Times New Roman"/>
              </w:rPr>
              <w:t>Принципы отбора содержания связаны с преемственностью целей образования на различных ступенях и уровнях обучения, логикой внутрипредметных связей, а также с возрастными особенностями развития учащихся.</w:t>
            </w:r>
          </w:p>
          <w:p w:rsidR="0009372C" w:rsidRPr="001C7AFB" w:rsidRDefault="0009372C" w:rsidP="00C706C5">
            <w:pPr>
              <w:autoSpaceDE w:val="0"/>
              <w:autoSpaceDN w:val="0"/>
              <w:adjustRightInd w:val="0"/>
              <w:ind w:left="-567" w:firstLine="567"/>
              <w:jc w:val="both"/>
              <w:rPr>
                <w:rFonts w:ascii="Times New Roman" w:eastAsia="Calibri" w:hAnsi="Times New Roman" w:cs="Times New Roman"/>
              </w:rPr>
            </w:pPr>
            <w:r w:rsidRPr="001C7AFB">
              <w:rPr>
                <w:rFonts w:ascii="Times New Roman" w:eastAsia="Calibri" w:hAnsi="Times New Roman" w:cs="Times New Roman"/>
                <w:b/>
                <w:bCs/>
                <w:i/>
                <w:iCs/>
              </w:rPr>
              <w:t>Личностная ориентация</w:t>
            </w:r>
            <w:r w:rsidRPr="001C7AFB">
              <w:rPr>
                <w:rFonts w:ascii="Times New Roman" w:eastAsia="Calibri" w:hAnsi="Times New Roman" w:cs="Times New Roman"/>
              </w:rPr>
              <w:t xml:space="preserve"> образовательного процесса выявляет приоритет воспитательных и развивающих целей обучения. Способность учащихся понимать причины и логику развития </w:t>
            </w:r>
            <w:r w:rsidRPr="001C7AFB">
              <w:rPr>
                <w:rFonts w:ascii="Times New Roman" w:eastAsia="Calibri" w:hAnsi="Times New Roman" w:cs="Times New Roman"/>
                <w:iCs/>
              </w:rPr>
              <w:t>литературных</w:t>
            </w:r>
            <w:r w:rsidRPr="001C7AFB">
              <w:rPr>
                <w:rFonts w:ascii="Times New Roman" w:eastAsia="Calibri" w:hAnsi="Times New Roman" w:cs="Times New Roman"/>
              </w:rPr>
              <w:t xml:space="preserve"> процессов открывает возможность для осмысленного восприятия всего разнообразия мировоззренческих, социокультурных систем, существующих в современном мире. Система учебных занятий призвана способствовать развитию личностной самоидентификации, гуманитарной культуры школьников, их приобщению к ценностям национальной и мировой культуры, усилению мотивации к социальному познанию и творчеству, воспитанию личностно и общественно востребованных качеств, в том числе гражданственности, толерантности.</w:t>
            </w:r>
          </w:p>
          <w:p w:rsidR="0009372C" w:rsidRPr="001C7AFB" w:rsidRDefault="0009372C" w:rsidP="00C706C5">
            <w:pPr>
              <w:autoSpaceDE w:val="0"/>
              <w:autoSpaceDN w:val="0"/>
              <w:adjustRightInd w:val="0"/>
              <w:ind w:left="-567" w:firstLine="567"/>
              <w:jc w:val="both"/>
              <w:rPr>
                <w:rFonts w:ascii="Times New Roman" w:eastAsia="Calibri" w:hAnsi="Times New Roman" w:cs="Times New Roman"/>
              </w:rPr>
            </w:pPr>
            <w:r w:rsidRPr="001C7AFB">
              <w:rPr>
                <w:rFonts w:ascii="Times New Roman" w:eastAsia="Calibri" w:hAnsi="Times New Roman" w:cs="Times New Roman"/>
                <w:b/>
                <w:bCs/>
                <w:i/>
                <w:iCs/>
              </w:rPr>
              <w:lastRenderedPageBreak/>
              <w:t>Деятельностный подход</w:t>
            </w:r>
            <w:r w:rsidRPr="001C7AFB">
              <w:rPr>
                <w:rFonts w:ascii="Times New Roman" w:eastAsia="Calibri" w:hAnsi="Times New Roman" w:cs="Times New Roman"/>
              </w:rPr>
              <w:t xml:space="preserve"> отражает стратегию современной образовательной политики: необходимость воспитания человека и гражданина, интегрированного в современное ему общество, нацеленного на совершенствование этого общества. Система уроков сориентирована не столько на передачу «готовых знаний», сколько на формирование активной личности, мотивированной к самообразованию, обладающей достаточными навыками и психологическими установками к самостоятельному поиску, отбору, анализу и использованию информации. Это поможет выпускнику адаптироваться в мире, где объем информации растет в геометрической прогрессии, где социальная и профессиональная успешность напрямую зависят от позитивного отношения к новациям, самостоятельности мышления и инициативности, от готовности проявлять творческий подход к делу, искать нестандартные способы решения проблем, от готовности к конструктивному взаимодействию с людьми.</w:t>
            </w:r>
          </w:p>
          <w:p w:rsidR="0009372C" w:rsidRPr="001C7AFB" w:rsidRDefault="0009372C" w:rsidP="00C706C5">
            <w:pPr>
              <w:autoSpaceDE w:val="0"/>
              <w:autoSpaceDN w:val="0"/>
              <w:adjustRightInd w:val="0"/>
              <w:ind w:left="-567" w:firstLine="567"/>
              <w:jc w:val="both"/>
              <w:rPr>
                <w:rFonts w:ascii="Times New Roman" w:eastAsia="Calibri" w:hAnsi="Times New Roman" w:cs="Times New Roman"/>
              </w:rPr>
            </w:pPr>
            <w:r w:rsidRPr="001C7AFB">
              <w:rPr>
                <w:rFonts w:ascii="Times New Roman" w:eastAsia="Calibri" w:hAnsi="Times New Roman" w:cs="Times New Roman"/>
              </w:rPr>
              <w:t xml:space="preserve">Основой целеполагания является обновление требований к уровню подготовки выпускников в системе гуманитарного образования, отражающее важнейшую особенность педагогической концепции государственного стандарта – </w:t>
            </w:r>
            <w:r w:rsidRPr="001C7AFB">
              <w:rPr>
                <w:rFonts w:ascii="Times New Roman" w:eastAsia="Calibri" w:hAnsi="Times New Roman" w:cs="Times New Roman"/>
                <w:b/>
                <w:i/>
              </w:rPr>
              <w:t>переход от суммы «предметных результатов»</w:t>
            </w:r>
            <w:r w:rsidRPr="001C7AFB">
              <w:rPr>
                <w:rFonts w:ascii="Times New Roman" w:eastAsia="Calibri" w:hAnsi="Times New Roman" w:cs="Times New Roman"/>
              </w:rPr>
              <w:t xml:space="preserve"> (то есть образовательных результатов, достигаемых в рамках отдельных учебных предметов) </w:t>
            </w:r>
            <w:r w:rsidRPr="001C7AFB">
              <w:rPr>
                <w:rFonts w:ascii="Times New Roman" w:eastAsia="Calibri" w:hAnsi="Times New Roman" w:cs="Times New Roman"/>
                <w:b/>
                <w:i/>
              </w:rPr>
              <w:t>к межпредметным и интегративным результатам</w:t>
            </w:r>
            <w:r w:rsidRPr="001C7AFB">
              <w:rPr>
                <w:rFonts w:ascii="Times New Roman" w:eastAsia="Calibri" w:hAnsi="Times New Roman" w:cs="Times New Roman"/>
              </w:rPr>
              <w:t xml:space="preserve">. Такие результаты представляют собой обобщенные способы деятельности, которые отражают специфику не отдельных предметов, а ступеней общего образования. В государственном стандарте они зафиксированы как </w:t>
            </w:r>
            <w:r w:rsidRPr="001C7AFB">
              <w:rPr>
                <w:rFonts w:ascii="Times New Roman" w:eastAsia="Calibri" w:hAnsi="Times New Roman" w:cs="Times New Roman"/>
                <w:iCs/>
              </w:rPr>
              <w:t>общие учебные умения, навыки и способы человеческой деятельности</w:t>
            </w:r>
            <w:r w:rsidRPr="001C7AFB">
              <w:rPr>
                <w:rFonts w:ascii="Times New Roman" w:eastAsia="Calibri" w:hAnsi="Times New Roman" w:cs="Times New Roman"/>
                <w:i/>
                <w:iCs/>
              </w:rPr>
              <w:t>,</w:t>
            </w:r>
            <w:r w:rsidRPr="001C7AFB">
              <w:rPr>
                <w:rFonts w:ascii="Times New Roman" w:eastAsia="Calibri" w:hAnsi="Times New Roman" w:cs="Times New Roman"/>
              </w:rPr>
              <w:t xml:space="preserve"> что предполагает повышенное внимание к развитию межпредметных связей курса литературы.</w:t>
            </w:r>
          </w:p>
          <w:p w:rsidR="0009372C" w:rsidRPr="001C7AFB" w:rsidRDefault="0009372C" w:rsidP="00C706C5">
            <w:pPr>
              <w:autoSpaceDE w:val="0"/>
              <w:autoSpaceDN w:val="0"/>
              <w:adjustRightInd w:val="0"/>
              <w:ind w:left="-567" w:firstLine="567"/>
              <w:jc w:val="both"/>
              <w:rPr>
                <w:rFonts w:ascii="Times New Roman" w:eastAsia="Calibri" w:hAnsi="Times New Roman" w:cs="Times New Roman"/>
              </w:rPr>
            </w:pPr>
            <w:r w:rsidRPr="001C7AFB">
              <w:rPr>
                <w:rFonts w:ascii="Times New Roman" w:eastAsia="Calibri" w:hAnsi="Times New Roman" w:cs="Times New Roman"/>
              </w:rPr>
              <w:t xml:space="preserve">Дидактическая модель обучения и педагогические средства отражают модернизацию основ учебного процесса, их переориентацию на достижение конкретных результатов в виде сформированных умений и навыков учащихся, обобщенных способов деятельности. Формирование целостных представлений о литературе будет осуществляться в ходе творческой деятельности учащихся на основе личностного осмысления литературных фактов и явлений. </w:t>
            </w:r>
            <w:r w:rsidRPr="001C7AFB">
              <w:rPr>
                <w:rFonts w:ascii="Times New Roman" w:eastAsia="Calibri" w:hAnsi="Times New Roman" w:cs="Times New Roman"/>
                <w:b/>
                <w:i/>
              </w:rPr>
              <w:t>Особое внимание уделяется познавательной активности учащихся, их мотивированности к самостоятельной учебной работе.</w:t>
            </w:r>
            <w:r w:rsidRPr="001C7AFB">
              <w:rPr>
                <w:rFonts w:ascii="Times New Roman" w:eastAsia="Calibri" w:hAnsi="Times New Roman" w:cs="Times New Roman"/>
              </w:rPr>
              <w:t xml:space="preserve"> Это предполагает все более широкое </w:t>
            </w:r>
            <w:r w:rsidRPr="001C7AFB">
              <w:rPr>
                <w:rFonts w:ascii="Times New Roman" w:eastAsia="Calibri" w:hAnsi="Times New Roman" w:cs="Times New Roman"/>
                <w:b/>
                <w:i/>
              </w:rPr>
              <w:t>использование нетрадиционных форм уроков, в том числе методики деловых и ролевых игр, проблемных дискуссий, межпредметных интегрированных уроков</w:t>
            </w:r>
            <w:r w:rsidRPr="001C7AFB">
              <w:rPr>
                <w:rFonts w:ascii="Times New Roman" w:eastAsia="Calibri" w:hAnsi="Times New Roman" w:cs="Times New Roman"/>
              </w:rPr>
              <w:t>.</w:t>
            </w:r>
          </w:p>
          <w:p w:rsidR="0009372C" w:rsidRPr="001C7AFB" w:rsidRDefault="0009372C" w:rsidP="00C706C5">
            <w:pPr>
              <w:spacing w:before="60"/>
              <w:ind w:left="-567" w:firstLine="567"/>
              <w:jc w:val="both"/>
              <w:rPr>
                <w:rFonts w:ascii="Times New Roman" w:hAnsi="Times New Roman" w:cs="Times New Roman"/>
              </w:rPr>
            </w:pPr>
            <w:r w:rsidRPr="001C7AFB">
              <w:rPr>
                <w:rFonts w:ascii="Times New Roman" w:hAnsi="Times New Roman" w:cs="Times New Roman"/>
                <w:b/>
                <w:i/>
              </w:rPr>
              <w:t xml:space="preserve">Стандарт ориентирован на </w:t>
            </w:r>
            <w:r w:rsidRPr="001C7AFB">
              <w:rPr>
                <w:rFonts w:ascii="Times New Roman" w:hAnsi="Times New Roman" w:cs="Times New Roman"/>
                <w:b/>
                <w:i/>
                <w:iCs/>
              </w:rPr>
              <w:t>воспитание</w:t>
            </w:r>
            <w:r w:rsidRPr="001C7AFB">
              <w:rPr>
                <w:rFonts w:ascii="Times New Roman" w:hAnsi="Times New Roman" w:cs="Times New Roman"/>
                <w:b/>
                <w:i/>
              </w:rPr>
              <w:t xml:space="preserve"> школьника – гражданина и патриота России, развитие духовно-нравственного мира школьника, его национального самосознания.</w:t>
            </w:r>
            <w:r w:rsidRPr="001C7AFB">
              <w:rPr>
                <w:rFonts w:ascii="Times New Roman" w:hAnsi="Times New Roman" w:cs="Times New Roman"/>
              </w:rPr>
              <w:t xml:space="preserve"> Эти положения нашли отражение в содержании уроков. В процессе обучения должно быть сформировано умение формулировать свои мировоззренческие взгляды и на этой основе – воспитание гражданственности и патриотизма.</w:t>
            </w:r>
          </w:p>
          <w:p w:rsidR="0009372C" w:rsidRPr="001C7AFB" w:rsidRDefault="0009372C" w:rsidP="00C706C5">
            <w:pPr>
              <w:spacing w:before="60"/>
              <w:ind w:left="-567" w:firstLine="567"/>
              <w:jc w:val="both"/>
              <w:rPr>
                <w:rStyle w:val="FontStyle13"/>
                <w:rFonts w:ascii="Times New Roman" w:hAnsi="Times New Roman" w:cs="Times New Roman"/>
                <w:sz w:val="24"/>
                <w:szCs w:val="24"/>
              </w:rPr>
            </w:pPr>
            <w:r w:rsidRPr="001C7AFB">
              <w:rPr>
                <w:rStyle w:val="FontStyle13"/>
                <w:rFonts w:ascii="Times New Roman" w:hAnsi="Times New Roman" w:cs="Times New Roman"/>
                <w:b/>
                <w:sz w:val="24"/>
                <w:szCs w:val="24"/>
              </w:rPr>
              <w:t>Объектом изучения литературы</w:t>
            </w:r>
            <w:r w:rsidRPr="001C7AFB">
              <w:rPr>
                <w:rStyle w:val="FontStyle13"/>
                <w:rFonts w:ascii="Times New Roman" w:hAnsi="Times New Roman" w:cs="Times New Roman"/>
                <w:sz w:val="24"/>
                <w:szCs w:val="24"/>
              </w:rPr>
              <w:t xml:space="preserve"> являются произведе</w:t>
            </w:r>
            <w:r w:rsidRPr="001C7AFB">
              <w:rPr>
                <w:rStyle w:val="FontStyle13"/>
                <w:rFonts w:ascii="Times New Roman" w:hAnsi="Times New Roman" w:cs="Times New Roman"/>
                <w:sz w:val="24"/>
                <w:szCs w:val="24"/>
              </w:rPr>
              <w:softHyphen/>
              <w:t>ния искусства слова, в первую очередь тексты произведе</w:t>
            </w:r>
            <w:r w:rsidRPr="001C7AFB">
              <w:rPr>
                <w:rStyle w:val="FontStyle13"/>
                <w:rFonts w:ascii="Times New Roman" w:hAnsi="Times New Roman" w:cs="Times New Roman"/>
                <w:sz w:val="24"/>
                <w:szCs w:val="24"/>
              </w:rPr>
              <w:softHyphen/>
              <w:t>ний русской литературы и некоторые тексты зарубежной.</w:t>
            </w:r>
          </w:p>
          <w:p w:rsidR="0009372C" w:rsidRPr="001C7AFB" w:rsidRDefault="0009372C" w:rsidP="00C706C5">
            <w:pPr>
              <w:pStyle w:val="Style2"/>
              <w:spacing w:line="240" w:lineRule="auto"/>
              <w:ind w:left="-567" w:right="14" w:firstLine="567"/>
            </w:pPr>
            <w:r w:rsidRPr="001C7AFB">
              <w:rPr>
                <w:b/>
                <w:i/>
              </w:rPr>
              <w:t>В программе соблюдена системная на</w:t>
            </w:r>
            <w:r w:rsidRPr="001C7AFB">
              <w:rPr>
                <w:b/>
                <w:i/>
              </w:rPr>
              <w:softHyphen/>
              <w:t>правленность</w:t>
            </w:r>
            <w:r w:rsidRPr="001C7AFB">
              <w:t>. Эта идея и концентрический подход помогают учителю подвести школьников к пониманию творчест</w:t>
            </w:r>
            <w:r w:rsidRPr="001C7AFB">
              <w:softHyphen/>
              <w:t>ва отдельного писателя и литературного процесса в целом, поэтики, литературных направлений, течений и т. д.</w:t>
            </w:r>
          </w:p>
          <w:p w:rsidR="0009372C" w:rsidRPr="001C7AFB" w:rsidRDefault="0009372C" w:rsidP="00C706C5">
            <w:pPr>
              <w:pStyle w:val="Style2"/>
              <w:spacing w:line="240" w:lineRule="auto"/>
              <w:ind w:left="-567" w:right="14" w:firstLine="567"/>
            </w:pPr>
            <w:r w:rsidRPr="001C7AFB">
              <w:rPr>
                <w:b/>
                <w:i/>
              </w:rPr>
              <w:t>На уроках важно предусмотреть весь процесс чтения учащихся</w:t>
            </w:r>
            <w:r w:rsidRPr="001C7AFB">
              <w:t xml:space="preserve"> (восприятие, понимание, осмысление, анализ, интерпретация и оценка прочитанного). Только в этом случае школьники приходят к самостоятельному чтению грамотными читателями, могут свободно и с интересом обсудить произведение, высказать свое развернутое, аргументированное суждение о прочитанном стихотво</w:t>
            </w:r>
            <w:r w:rsidRPr="001C7AFB">
              <w:softHyphen/>
              <w:t xml:space="preserve">рении, рассказе, романе, пьесе (может быть, увиденной в театре). </w:t>
            </w:r>
            <w:r w:rsidRPr="001C7AFB">
              <w:rPr>
                <w:b/>
                <w:i/>
              </w:rPr>
              <w:t>В решении этой важной задачи особую роль играют межпредметные и внутрипредметные связи курса литературы, обращение к дру</w:t>
            </w:r>
            <w:r w:rsidRPr="001C7AFB">
              <w:rPr>
                <w:b/>
                <w:i/>
              </w:rPr>
              <w:softHyphen/>
              <w:t>гим видам искусства, к традициям внутри определенной литературной школы, направления, выявление литера</w:t>
            </w:r>
            <w:r w:rsidRPr="001C7AFB">
              <w:rPr>
                <w:b/>
                <w:i/>
              </w:rPr>
              <w:softHyphen/>
              <w:t>турных и общекультурных ассоциаций и аллюзий</w:t>
            </w:r>
            <w:r w:rsidRPr="001C7AFB">
              <w:t>.</w:t>
            </w:r>
          </w:p>
          <w:p w:rsidR="0009372C" w:rsidRPr="001C7AFB" w:rsidRDefault="0009372C" w:rsidP="00C706C5">
            <w:pPr>
              <w:pStyle w:val="Style2"/>
              <w:spacing w:line="240" w:lineRule="auto"/>
              <w:ind w:left="-567" w:right="14" w:firstLine="567"/>
            </w:pPr>
            <w:r w:rsidRPr="001C7AFB">
              <w:t xml:space="preserve">Одним из признаков понимания текста является выразительность чтения учащимися. Именно поэтому формирование навыков выразительного чтения должно проводиться в продуманной системе: от осмысления содержания и прочтения строфы к выразительному чтению стихотворения в целом. Также особое внимание важно обратить на совершенствование речи учащихся, систематически проводя работу со школьниками на уроках развития речи. Для </w:t>
            </w:r>
            <w:r w:rsidRPr="001C7AFB">
              <w:lastRenderedPageBreak/>
              <w:t xml:space="preserve">этого  могут быть использованы такие виды работы: словарная работа, различные виды пересказа, устные и письменные сочинения, отзывы, доклады, диалоги, творческие работы. Слово учителя, которое звучит на любом уроке литературы,  является не только информативным, направляющим, вдохновляющим на новую  работу, но и образцом для будущего устного высказывания школьника. </w:t>
            </w:r>
          </w:p>
          <w:p w:rsidR="0009372C" w:rsidRPr="001C7AFB" w:rsidRDefault="0009372C" w:rsidP="00C706C5">
            <w:pPr>
              <w:shd w:val="clear" w:color="auto" w:fill="FFFFFF"/>
              <w:ind w:left="-567" w:firstLine="567"/>
              <w:jc w:val="center"/>
              <w:rPr>
                <w:rFonts w:ascii="Times New Roman" w:hAnsi="Times New Roman" w:cs="Times New Roman"/>
                <w:b/>
                <w:bCs/>
                <w:color w:val="333333"/>
              </w:rPr>
            </w:pPr>
          </w:p>
          <w:p w:rsidR="0009372C" w:rsidRPr="001C7AFB" w:rsidRDefault="0009372C" w:rsidP="00C706C5">
            <w:pPr>
              <w:shd w:val="clear" w:color="auto" w:fill="FFFFFF"/>
              <w:ind w:left="-567" w:firstLine="567"/>
              <w:jc w:val="center"/>
              <w:rPr>
                <w:rFonts w:ascii="Times New Roman" w:hAnsi="Times New Roman" w:cs="Times New Roman"/>
                <w:color w:val="000000"/>
              </w:rPr>
            </w:pPr>
            <w:r w:rsidRPr="001C7AFB">
              <w:rPr>
                <w:rFonts w:ascii="Times New Roman" w:hAnsi="Times New Roman" w:cs="Times New Roman"/>
                <w:b/>
                <w:bCs/>
                <w:color w:val="333333"/>
              </w:rPr>
              <w:t>Общеучебные умения, навыки и способы деятельности</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Примерная 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w:t>
            </w:r>
            <w:r w:rsidRPr="001C7AFB">
              <w:rPr>
                <w:rFonts w:ascii="Times New Roman" w:hAnsi="Times New Roman" w:cs="Times New Roman"/>
                <w:color w:val="333333"/>
              </w:rPr>
              <w:softHyphen/>
              <w:t>оритетами для учебного предмета «Литература» на этапе среднего (полного) общего образования яв</w:t>
            </w:r>
            <w:r w:rsidRPr="001C7AFB">
              <w:rPr>
                <w:rFonts w:ascii="Times New Roman" w:hAnsi="Times New Roman" w:cs="Times New Roman"/>
                <w:color w:val="333333"/>
              </w:rPr>
              <w:softHyphen/>
              <w:t>ляются:</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поиск и выделение значимых функциональных связей и отношений между частями целого, выделение характерных причинно-следственных связей;</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сравнение, сопоставление, классификация;</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самостоятельное выполнение различных творческих работ;</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способность устно и письменно передавать содержание текста в сжатом или развернутом виде;</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осознанное беглое чтение, проведение информационно-смыслового анализа текста, исполь</w:t>
            </w:r>
            <w:r w:rsidRPr="001C7AFB">
              <w:rPr>
                <w:rFonts w:ascii="Times New Roman" w:hAnsi="Times New Roman" w:cs="Times New Roman"/>
                <w:color w:val="333333"/>
              </w:rPr>
              <w:softHyphen/>
              <w:t>зование различных видов чтения (ознакомительное, просмотровое, поисковое и др.);</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владение монологической и диалогической речью, умение перефразировать мысль, выбор и использование выразительных средств языка и знаковых систем (текст, таблица, схема, аудиовизу</w:t>
            </w:r>
            <w:r w:rsidRPr="001C7AFB">
              <w:rPr>
                <w:rFonts w:ascii="Times New Roman" w:hAnsi="Times New Roman" w:cs="Times New Roman"/>
                <w:color w:val="333333"/>
              </w:rPr>
              <w:softHyphen/>
              <w:t>альный ряд и др.) в соответствии с коммуникативной задачей;</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составление плана, тезисов, конспекта;</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подбор аргументов, формулирование выводов, отражение в устной или письменной форме результатов своей деятельности;</w:t>
            </w:r>
          </w:p>
          <w:p w:rsidR="0009372C" w:rsidRPr="001C7AFB" w:rsidRDefault="0009372C" w:rsidP="00C706C5">
            <w:pPr>
              <w:shd w:val="clear" w:color="auto" w:fill="FFFFFF"/>
              <w:ind w:left="-567" w:firstLine="567"/>
              <w:jc w:val="both"/>
              <w:rPr>
                <w:rFonts w:ascii="Times New Roman" w:hAnsi="Times New Roman" w:cs="Times New Roman"/>
                <w:color w:val="000000"/>
              </w:rPr>
            </w:pPr>
            <w:r w:rsidRPr="001C7AFB">
              <w:rPr>
                <w:rFonts w:ascii="Times New Roman" w:hAnsi="Times New Roman" w:cs="Times New Roman"/>
                <w:color w:val="333333"/>
              </w:rPr>
              <w:t>• использование для решения познавательных и коммуникативных задач различных источни</w:t>
            </w:r>
            <w:r w:rsidRPr="001C7AFB">
              <w:rPr>
                <w:rFonts w:ascii="Times New Roman" w:hAnsi="Times New Roman" w:cs="Times New Roman"/>
                <w:color w:val="333333"/>
              </w:rPr>
              <w:softHyphen/>
              <w:t>ков информации, включая энциклопедии, словари, Интернет-ресурсы и др. базы данных;</w:t>
            </w:r>
          </w:p>
          <w:p w:rsidR="0009372C" w:rsidRPr="001C7AFB" w:rsidRDefault="0009372C" w:rsidP="00C706C5">
            <w:pPr>
              <w:pStyle w:val="c8c53c92"/>
              <w:spacing w:before="0" w:beforeAutospacing="0" w:after="0" w:afterAutospacing="0"/>
              <w:rPr>
                <w:rStyle w:val="c34c18"/>
              </w:rPr>
            </w:pPr>
            <w:r w:rsidRPr="001C7AFB">
              <w:rPr>
                <w:color w:val="333333"/>
              </w:rPr>
              <w:t>• самостоятельная организация учебной деятельности, владение навыками контроля и оценки своей деятельности, осознанное определение сферы своих интересов и возможностей.</w:t>
            </w:r>
          </w:p>
          <w:p w:rsidR="0009372C" w:rsidRPr="001C7AFB" w:rsidRDefault="0009372C" w:rsidP="00C706C5">
            <w:pPr>
              <w:pStyle w:val="c8c53c92"/>
              <w:spacing w:before="0" w:beforeAutospacing="0" w:after="0" w:afterAutospacing="0"/>
              <w:rPr>
                <w:rStyle w:val="c34c18"/>
              </w:rPr>
            </w:pPr>
          </w:p>
          <w:p w:rsidR="0009372C" w:rsidRPr="001C7AFB" w:rsidRDefault="0009372C" w:rsidP="00C706C5">
            <w:pPr>
              <w:rPr>
                <w:rFonts w:ascii="Times New Roman" w:hAnsi="Times New Roman" w:cs="Times New Roman"/>
                <w:vanish/>
              </w:rPr>
            </w:pPr>
          </w:p>
          <w:p w:rsidR="0009372C" w:rsidRPr="001C7AFB" w:rsidRDefault="0009372C" w:rsidP="00C706C5">
            <w:pPr>
              <w:spacing w:after="0"/>
              <w:rPr>
                <w:rFonts w:ascii="Times New Roman" w:hAnsi="Times New Roman" w:cs="Times New Roman"/>
              </w:rPr>
            </w:pPr>
            <w:r w:rsidRPr="001C7AFB">
              <w:rPr>
                <w:rStyle w:val="c34c18"/>
                <w:rFonts w:ascii="Times New Roman" w:hAnsi="Times New Roman" w:cs="Times New Roman"/>
                <w:b/>
              </w:rPr>
              <w:t>Раздел II</w:t>
            </w:r>
            <w:r w:rsidRPr="001C7AFB">
              <w:rPr>
                <w:rStyle w:val="c18"/>
                <w:rFonts w:ascii="Times New Roman" w:hAnsi="Times New Roman" w:cs="Times New Roman"/>
                <w:b/>
              </w:rPr>
              <w:t xml:space="preserve">. </w:t>
            </w:r>
            <w:r w:rsidRPr="001C7AFB">
              <w:rPr>
                <w:rStyle w:val="c18c160"/>
                <w:rFonts w:ascii="Times New Roman" w:hAnsi="Times New Roman" w:cs="Times New Roman"/>
                <w:b/>
              </w:rPr>
              <w:t>Содержание обучения</w:t>
            </w:r>
          </w:p>
          <w:p w:rsidR="0009372C" w:rsidRPr="001C7AFB" w:rsidRDefault="0009372C" w:rsidP="00C706C5">
            <w:pPr>
              <w:pStyle w:val="c8c180"/>
              <w:spacing w:before="0" w:beforeAutospacing="0" w:after="0" w:afterAutospacing="0"/>
              <w:jc w:val="both"/>
            </w:pPr>
            <w:r w:rsidRPr="001C7AFB">
              <w:rPr>
                <w:rStyle w:val="c18"/>
                <w:b/>
              </w:rPr>
              <w:t xml:space="preserve">Введение. </w:t>
            </w:r>
            <w:r w:rsidRPr="001C7AFB">
              <w:t>Русская литература в контексте мировой художественной культуры XX столетия. Литература и глобальные исторические потрясения в судьбе России в XX веке. Три основных направления, в русле которых протекало развитие русской литературы: русская советская литература; литература, официально не признанная властью; литература Русского зарубежья. Различное и общее: что противопоставляло и что объединяло разные потоки русской литературы. Основные темы и проблемы. Проблема нравственного выбора человека и проблема ответственности. Тема исторической памяти, национального самосознания. Поиск нравственного и эстетического идеалов.</w:t>
            </w:r>
          </w:p>
          <w:p w:rsidR="0009372C" w:rsidRPr="001C7AFB" w:rsidRDefault="0009372C" w:rsidP="00C706C5">
            <w:pPr>
              <w:pStyle w:val="c99c8c53c129"/>
              <w:spacing w:before="0" w:beforeAutospacing="0" w:after="0" w:afterAutospacing="0"/>
              <w:jc w:val="both"/>
            </w:pPr>
            <w:r w:rsidRPr="001C7AFB">
              <w:rPr>
                <w:rStyle w:val="c18"/>
                <w:b/>
              </w:rPr>
              <w:lastRenderedPageBreak/>
              <w:t xml:space="preserve">Литература начала XX века. </w:t>
            </w:r>
            <w:r w:rsidRPr="001C7AFB">
              <w:t>Развитие художественных и идейно-нравственных традиций русской классической литературы. Своеобразие реализма в русской литературе начала XX века. Человек и эпоха — основная проблема искусства. Направления философской мысли начала столетия, сложность отражения этих направлений в различных видах искусства. Реализм и модернизм, разнообразие литературных стилей, школ, групп.</w:t>
            </w:r>
          </w:p>
          <w:p w:rsidR="0009372C" w:rsidRPr="001C7AFB" w:rsidRDefault="0009372C" w:rsidP="00C706C5">
            <w:pPr>
              <w:pStyle w:val="c8c53"/>
              <w:spacing w:before="0" w:beforeAutospacing="0" w:after="0" w:afterAutospacing="0"/>
              <w:jc w:val="both"/>
            </w:pPr>
            <w:r w:rsidRPr="001C7AFB">
              <w:rPr>
                <w:rStyle w:val="c18"/>
                <w:b/>
              </w:rPr>
              <w:t>Писатели-реалисты начала XX века. Иван Алексеевич Бунин</w:t>
            </w:r>
            <w:r w:rsidRPr="001C7AFB">
              <w:rPr>
                <w:rStyle w:val="c18"/>
              </w:rPr>
              <w:t xml:space="preserve">. </w:t>
            </w:r>
            <w:r w:rsidRPr="001C7AFB">
              <w:t xml:space="preserve">Жизнь и творчество. (Обзор.) Стихотворения: </w:t>
            </w:r>
            <w:r w:rsidRPr="001C7AFB">
              <w:rPr>
                <w:rStyle w:val="c13"/>
              </w:rPr>
              <w:t xml:space="preserve">«Крещенская ночь», «Последний шмель», «Одиночество» </w:t>
            </w:r>
            <w:r w:rsidRPr="001C7AFB">
              <w:t xml:space="preserve">(возможен выбор трех других стихотворений). Тонкий лиризм пейзажной поэзии Бунина, изысканность словесного рисунка, колорита, сложная гамма настроений. Философичность и лаконизм поэтической мысли. Традиции русской классической поэзии в лирике Бунина. Рассказы: </w:t>
            </w:r>
            <w:r w:rsidRPr="001C7AFB">
              <w:rPr>
                <w:rStyle w:val="c13"/>
              </w:rPr>
              <w:t xml:space="preserve">«Господин из Сан-Франциско», «Чистый понедельник», «Солнечный удар». </w:t>
            </w:r>
            <w:r w:rsidRPr="001C7AFB">
              <w:t>Своеобразие лирического повествования в прозе И. А. Бунина. Мотив увядания и запустения дворянских гнезд. «Антоновские яблоки». Предчувствие гибели традиционного крестьянского уклада. Обращение писателя к широчайшим социально-философским обобщениям в рассказе «Господин из Сан-Франциско». Психологизм бунинской прозы и особенности «внешней изобразительности». Тема любви в рассказах писателя. Поэтичность женских образов. Мотив памяти и тема России в бунинской прозе. Своеобразие художественной манеры И. А. Бунина.</w:t>
            </w:r>
          </w:p>
          <w:p w:rsidR="0009372C" w:rsidRPr="001C7AFB" w:rsidRDefault="0009372C" w:rsidP="00C706C5">
            <w:pPr>
              <w:pStyle w:val="c83c8c53"/>
              <w:spacing w:before="0" w:beforeAutospacing="0" w:after="0" w:afterAutospacing="0"/>
              <w:jc w:val="both"/>
            </w:pPr>
            <w:r w:rsidRPr="001C7AFB">
              <w:rPr>
                <w:i/>
              </w:rPr>
              <w:t>Теория литературы</w:t>
            </w:r>
            <w:r w:rsidRPr="001C7AFB">
              <w:t>. Психологизм пейзажа в художественной литературе. Рассказ (углубление представлений).</w:t>
            </w:r>
          </w:p>
          <w:p w:rsidR="0009372C" w:rsidRPr="001C7AFB" w:rsidRDefault="0009372C" w:rsidP="00C706C5">
            <w:pPr>
              <w:pStyle w:val="c121c97c8c53c141"/>
              <w:spacing w:before="0" w:beforeAutospacing="0" w:after="0" w:afterAutospacing="0"/>
              <w:jc w:val="both"/>
            </w:pPr>
            <w:r w:rsidRPr="001C7AFB">
              <w:rPr>
                <w:rStyle w:val="c18"/>
              </w:rPr>
              <w:t> </w:t>
            </w:r>
            <w:r w:rsidRPr="001C7AFB">
              <w:rPr>
                <w:rStyle w:val="c18"/>
                <w:b/>
              </w:rPr>
              <w:t>Александр Иванович Куприн</w:t>
            </w:r>
            <w:r w:rsidRPr="001C7AFB">
              <w:rPr>
                <w:rStyle w:val="c18"/>
              </w:rPr>
              <w:t xml:space="preserve">. </w:t>
            </w:r>
            <w:r w:rsidRPr="001C7AFB">
              <w:t xml:space="preserve">Жизнь и творчество. (Обзор.) Повести </w:t>
            </w:r>
            <w:r w:rsidRPr="001C7AFB">
              <w:rPr>
                <w:rStyle w:val="c13"/>
              </w:rPr>
              <w:t xml:space="preserve">«Поединок», «Олеся», </w:t>
            </w:r>
            <w:r w:rsidRPr="001C7AFB">
              <w:rPr>
                <w:rStyle w:val="c18"/>
              </w:rPr>
              <w:t>рассказ «Гранатовый браслет</w:t>
            </w:r>
            <w:r w:rsidRPr="001C7AFB">
              <w:rPr>
                <w:rStyle w:val="c13"/>
              </w:rPr>
              <w:t xml:space="preserve">» </w:t>
            </w:r>
            <w:r w:rsidRPr="001C7AFB">
              <w:t>(одно из произведений по выбору). По этическое изображение природы в повести «Олеся», богатство духовного мира героини. Мечты Олеси и реальная жизнь деревни и ее обитателей. Толстовские традиции в прозе Куприна. Проблема самопознания личности в повести «Поединок». Смысл названия повести. Гуманистическая позиция автора. Трагизм любовной темы в повестях «Олеся», «Поединок». Любовь как высшая ценность мира в рассказе «Гранатовый браслет». Трагическая история любви Желткова и пробуждение души Веры Шейной. Поэтика рассказа. Символическое звучание детали в прозе Куприна. Роль сюжета в повестях и рассказах писателя. Традиции русской психологической прозы в творчестве А. И. Куприна.</w:t>
            </w:r>
          </w:p>
          <w:p w:rsidR="0009372C" w:rsidRPr="001C7AFB" w:rsidRDefault="0009372C" w:rsidP="00C706C5">
            <w:pPr>
              <w:pStyle w:val="c8c46"/>
              <w:spacing w:before="0" w:beforeAutospacing="0" w:after="0" w:afterAutospacing="0"/>
              <w:jc w:val="both"/>
            </w:pPr>
            <w:r w:rsidRPr="001C7AFB">
              <w:rPr>
                <w:i/>
              </w:rPr>
              <w:t xml:space="preserve">Теория литературы. </w:t>
            </w:r>
            <w:r w:rsidRPr="001C7AFB">
              <w:t>Сюжет и фабула эпического произведения (углубление представлений).</w:t>
            </w:r>
          </w:p>
          <w:p w:rsidR="0009372C" w:rsidRPr="001C7AFB" w:rsidRDefault="0009372C" w:rsidP="00C706C5">
            <w:pPr>
              <w:pStyle w:val="c8c53c93"/>
              <w:spacing w:before="0" w:beforeAutospacing="0" w:after="0" w:afterAutospacing="0"/>
              <w:jc w:val="both"/>
            </w:pPr>
            <w:r w:rsidRPr="001C7AFB">
              <w:rPr>
                <w:rStyle w:val="c18"/>
                <w:b/>
              </w:rPr>
              <w:t>Максим Горький</w:t>
            </w:r>
            <w:r w:rsidRPr="001C7AFB">
              <w:rPr>
                <w:rStyle w:val="c18"/>
              </w:rPr>
              <w:t xml:space="preserve">. </w:t>
            </w:r>
            <w:r w:rsidRPr="001C7AFB">
              <w:t xml:space="preserve">Жизнь и творчество. (Обзор.) Рассказ </w:t>
            </w:r>
            <w:r w:rsidRPr="001C7AFB">
              <w:rPr>
                <w:rStyle w:val="c13"/>
              </w:rPr>
              <w:t xml:space="preserve">«Старуха Изергиль». </w:t>
            </w:r>
            <w:r w:rsidRPr="001C7AFB">
              <w:t xml:space="preserve">Романтический пафос и суровая правда рассказов М. Горького. Народно-поэтические истоки романтической прозы писателя. Проблема героя в рассказах Горького. Смысл противопоставления Данко и Ларры. Особенности композиции рассказа «Старуха Изергиль». </w:t>
            </w:r>
            <w:r w:rsidRPr="001C7AFB">
              <w:rPr>
                <w:rStyle w:val="c13"/>
              </w:rPr>
              <w:t xml:space="preserve">«На дне». </w:t>
            </w:r>
            <w:r w:rsidRPr="001C7AFB">
              <w:t>Социально-философская драма. Смысл названия произведения. Атмосфера духовного разобщения людей. Проблема мнимого и реального преодоления унизительного положения, иллюзий и активной мысли, сна и пробуждения души. «Три правды» в пьесе и их трагическое столкновение: правда факта (Бубнов), правда утешительной лжи (Лука), правда веры в человека (Сатин). Новаторство Горького-драматурга. Сценическая судьба пьесы.</w:t>
            </w:r>
          </w:p>
          <w:p w:rsidR="0009372C" w:rsidRPr="001C7AFB" w:rsidRDefault="0009372C" w:rsidP="00C706C5">
            <w:pPr>
              <w:pStyle w:val="c97c8c53c117"/>
              <w:spacing w:before="0" w:beforeAutospacing="0" w:after="0" w:afterAutospacing="0"/>
              <w:jc w:val="both"/>
            </w:pPr>
            <w:r w:rsidRPr="001C7AFB">
              <w:rPr>
                <w:i/>
              </w:rPr>
              <w:t>Теория литературы</w:t>
            </w:r>
            <w:r w:rsidRPr="001C7AFB">
              <w:t>. Социально-философская драма как жанр драматургии (начальные представления).</w:t>
            </w:r>
          </w:p>
          <w:p w:rsidR="0009372C" w:rsidRPr="001C7AFB" w:rsidRDefault="0009372C" w:rsidP="00C706C5">
            <w:pPr>
              <w:pStyle w:val="c8c53c182"/>
              <w:spacing w:before="0" w:beforeAutospacing="0" w:after="0" w:afterAutospacing="0"/>
              <w:jc w:val="both"/>
              <w:rPr>
                <w:b/>
              </w:rPr>
            </w:pPr>
            <w:r w:rsidRPr="001C7AFB">
              <w:rPr>
                <w:rStyle w:val="c18"/>
                <w:b/>
              </w:rPr>
              <w:t xml:space="preserve">Серебряный век русской поэзии. </w:t>
            </w:r>
            <w:r w:rsidRPr="001C7AFB">
              <w:rPr>
                <w:rStyle w:val="c18"/>
              </w:rPr>
              <w:t xml:space="preserve"> </w:t>
            </w:r>
            <w:r w:rsidRPr="001C7AFB">
              <w:rPr>
                <w:rStyle w:val="c18"/>
                <w:b/>
              </w:rPr>
              <w:t>Символизм</w:t>
            </w:r>
          </w:p>
          <w:p w:rsidR="0009372C" w:rsidRPr="001C7AFB" w:rsidRDefault="0009372C" w:rsidP="00C706C5">
            <w:pPr>
              <w:pStyle w:val="c143c99c8c53c151"/>
              <w:spacing w:before="0" w:beforeAutospacing="0" w:after="0" w:afterAutospacing="0"/>
              <w:jc w:val="both"/>
            </w:pPr>
            <w:r w:rsidRPr="001C7AFB">
              <w:t xml:space="preserve">«Старшие символисты»: </w:t>
            </w:r>
            <w:r w:rsidRPr="001C7AFB">
              <w:rPr>
                <w:rStyle w:val="c18"/>
              </w:rPr>
              <w:t xml:space="preserve">Н. Минский, Д. Мережковский, 3. Гиппиус, В. Брюсов, К. Бальмонт, Ф. Соло губ. </w:t>
            </w:r>
            <w:r w:rsidRPr="001C7AFB">
              <w:t xml:space="preserve">«Младосимволисты»: </w:t>
            </w:r>
            <w:r w:rsidRPr="001C7AFB">
              <w:rPr>
                <w:rStyle w:val="c18"/>
              </w:rPr>
              <w:t xml:space="preserve">А. Белый, А. Блок, Вяч. Иванов. </w:t>
            </w:r>
            <w:r w:rsidRPr="001C7AFB">
              <w:t>Влияние западноевропейской философии и поэзии на творчество русских символистов. Истоки русского символизма.</w:t>
            </w:r>
          </w:p>
          <w:p w:rsidR="0009372C" w:rsidRPr="001C7AFB" w:rsidRDefault="0009372C" w:rsidP="00C706C5">
            <w:pPr>
              <w:pStyle w:val="c8c53c82"/>
              <w:spacing w:before="0" w:beforeAutospacing="0" w:after="0" w:afterAutospacing="0"/>
              <w:jc w:val="both"/>
            </w:pPr>
            <w:r w:rsidRPr="001C7AFB">
              <w:rPr>
                <w:rStyle w:val="c18"/>
                <w:b/>
              </w:rPr>
              <w:t>Валерий Яковлевич Брюсов</w:t>
            </w:r>
            <w:r w:rsidRPr="001C7AFB">
              <w:rPr>
                <w:rStyle w:val="c18"/>
              </w:rPr>
              <w:t xml:space="preserve">. </w:t>
            </w:r>
            <w:r w:rsidRPr="001C7AFB">
              <w:t xml:space="preserve">Слово о поэте. Стихотворения: </w:t>
            </w:r>
            <w:r w:rsidRPr="001C7AFB">
              <w:rPr>
                <w:rStyle w:val="c13"/>
              </w:rPr>
              <w:t xml:space="preserve">«Творчество», «Юному поэту», «Каменщик», «Грядущие гунны». </w:t>
            </w:r>
            <w:r w:rsidRPr="001C7AFB">
              <w:t>Возможен выбор других стихотворений. Брюсов как основоположник символизма в русской поэзии. Сквозные темы поэзии Брюсова — урбанизм, история, смена культур, мотивы научной поэзии. Рационализм, отточенность образов и стиля.</w:t>
            </w:r>
          </w:p>
          <w:p w:rsidR="0009372C" w:rsidRPr="001C7AFB" w:rsidRDefault="0009372C" w:rsidP="00C706C5">
            <w:pPr>
              <w:pStyle w:val="c8c53"/>
              <w:spacing w:before="0" w:beforeAutospacing="0" w:after="0" w:afterAutospacing="0"/>
              <w:jc w:val="both"/>
            </w:pPr>
            <w:r w:rsidRPr="001C7AFB">
              <w:rPr>
                <w:rStyle w:val="c18"/>
                <w:b/>
              </w:rPr>
              <w:t>Константин Дмитриевич Бальмонт</w:t>
            </w:r>
            <w:r w:rsidRPr="001C7AFB">
              <w:rPr>
                <w:rStyle w:val="c18"/>
              </w:rPr>
              <w:t xml:space="preserve">. </w:t>
            </w:r>
            <w:r w:rsidRPr="001C7AFB">
              <w:t xml:space="preserve">Слово о поэте. Стихотворения (три стихотворения по выбору учителя и учащихся). Шумный успех ранних книг К. Бальмонта: </w:t>
            </w:r>
            <w:r w:rsidRPr="001C7AFB">
              <w:rPr>
                <w:rStyle w:val="c31"/>
              </w:rPr>
              <w:t>«Бу</w:t>
            </w:r>
            <w:r w:rsidRPr="001C7AFB">
              <w:rPr>
                <w:rStyle w:val="c13"/>
              </w:rPr>
              <w:t xml:space="preserve">дем как солнце»,  «Только любовь»,  «Семицветник». </w:t>
            </w:r>
            <w:r w:rsidRPr="001C7AFB">
              <w:t xml:space="preserve">Поэзия как выразительница «говора стихий». Цветопись и звукопись поэзии Бальмонта. Интерес к древнеславянскому фольклору </w:t>
            </w:r>
            <w:r w:rsidRPr="001C7AFB">
              <w:rPr>
                <w:rStyle w:val="c13"/>
              </w:rPr>
              <w:t xml:space="preserve">(«Злые чары», «Жар-птица»). </w:t>
            </w:r>
            <w:r w:rsidRPr="001C7AFB">
              <w:t>Тема России в эмигрантской лирике Бальмонта.</w:t>
            </w:r>
          </w:p>
          <w:p w:rsidR="0009372C" w:rsidRPr="001C7AFB" w:rsidRDefault="0009372C" w:rsidP="00C706C5">
            <w:pPr>
              <w:pStyle w:val="c8c53c77"/>
              <w:spacing w:before="0" w:beforeAutospacing="0" w:after="0" w:afterAutospacing="0"/>
              <w:jc w:val="both"/>
            </w:pPr>
            <w:r w:rsidRPr="001C7AFB">
              <w:rPr>
                <w:rStyle w:val="c18"/>
                <w:b/>
              </w:rPr>
              <w:t>Андрей Белый</w:t>
            </w:r>
            <w:r w:rsidRPr="001C7AFB">
              <w:rPr>
                <w:rStyle w:val="c18"/>
              </w:rPr>
              <w:t xml:space="preserve"> (Б. Н. Бугаев). </w:t>
            </w:r>
            <w:r w:rsidRPr="001C7AFB">
              <w:t xml:space="preserve">Слово о поэте. Стихотворения (три стихотворения по выбору учителя </w:t>
            </w:r>
            <w:r w:rsidRPr="001C7AFB">
              <w:rPr>
                <w:rStyle w:val="c18"/>
              </w:rPr>
              <w:t xml:space="preserve">и </w:t>
            </w:r>
            <w:r w:rsidRPr="001C7AFB">
              <w:t xml:space="preserve">учащихся). Влияние философии Вл. Соловьева на миро воззрение А. Белого. Ликующее мироощущение (сбор ник </w:t>
            </w:r>
            <w:r w:rsidRPr="001C7AFB">
              <w:rPr>
                <w:rStyle w:val="c13"/>
              </w:rPr>
              <w:t xml:space="preserve">«Золото в лазури»). </w:t>
            </w:r>
            <w:r w:rsidRPr="001C7AFB">
              <w:t xml:space="preserve">Резкая смена ощущения мира художником (сборник </w:t>
            </w:r>
            <w:r w:rsidRPr="001C7AFB">
              <w:rPr>
                <w:rStyle w:val="c13"/>
              </w:rPr>
              <w:t xml:space="preserve">«Пепел»). </w:t>
            </w:r>
            <w:r w:rsidRPr="001C7AFB">
              <w:lastRenderedPageBreak/>
              <w:t xml:space="preserve">Философские раздумья поэта (сборник </w:t>
            </w:r>
            <w:r w:rsidRPr="001C7AFB">
              <w:rPr>
                <w:rStyle w:val="c13"/>
              </w:rPr>
              <w:t>«Урна»).</w:t>
            </w:r>
          </w:p>
          <w:p w:rsidR="0009372C" w:rsidRPr="001C7AFB" w:rsidRDefault="0009372C" w:rsidP="00C706C5">
            <w:pPr>
              <w:pStyle w:val="c51c8"/>
              <w:spacing w:before="0" w:beforeAutospacing="0" w:after="0" w:afterAutospacing="0"/>
              <w:jc w:val="both"/>
              <w:rPr>
                <w:b/>
              </w:rPr>
            </w:pPr>
            <w:r w:rsidRPr="001C7AFB">
              <w:rPr>
                <w:rStyle w:val="c18"/>
                <w:b/>
              </w:rPr>
              <w:t>Акмеизм</w:t>
            </w:r>
          </w:p>
          <w:p w:rsidR="0009372C" w:rsidRPr="001C7AFB" w:rsidRDefault="0009372C" w:rsidP="00C706C5">
            <w:pPr>
              <w:pStyle w:val="c8c53c60"/>
              <w:spacing w:before="0" w:beforeAutospacing="0" w:after="0" w:afterAutospacing="0"/>
              <w:jc w:val="both"/>
            </w:pPr>
            <w:r w:rsidRPr="001C7AFB">
              <w:t xml:space="preserve">Статья Н. Гумилева </w:t>
            </w:r>
            <w:r w:rsidRPr="001C7AFB">
              <w:rPr>
                <w:rStyle w:val="c13"/>
              </w:rPr>
              <w:t xml:space="preserve">«Наследие символизма и акмеизм» </w:t>
            </w:r>
            <w:r w:rsidRPr="001C7AFB">
              <w:t>как декларация акмеизма. Западноевропейские и отечественные истоки акмеизма. Обзор раннего творчества Н. Гумилева, С. Городецкого, А. Ахматовой, О. Мандельштама, М. Кузмина и др.</w:t>
            </w:r>
          </w:p>
          <w:p w:rsidR="0009372C" w:rsidRPr="001C7AFB" w:rsidRDefault="0009372C" w:rsidP="00C706C5">
            <w:pPr>
              <w:pStyle w:val="c8c53c56"/>
              <w:spacing w:before="0" w:beforeAutospacing="0" w:after="0" w:afterAutospacing="0"/>
              <w:jc w:val="both"/>
            </w:pPr>
            <w:r w:rsidRPr="001C7AFB">
              <w:rPr>
                <w:rStyle w:val="c18"/>
                <w:b/>
              </w:rPr>
              <w:t>Николай Степанович Гумилев.</w:t>
            </w:r>
            <w:r w:rsidRPr="001C7AFB">
              <w:rPr>
                <w:rStyle w:val="c18"/>
              </w:rPr>
              <w:t xml:space="preserve"> </w:t>
            </w:r>
            <w:r w:rsidRPr="001C7AFB">
              <w:t xml:space="preserve">Слово о поэте. Стихотворения: </w:t>
            </w:r>
            <w:r w:rsidRPr="001C7AFB">
              <w:rPr>
                <w:rStyle w:val="c13"/>
              </w:rPr>
              <w:t xml:space="preserve">«Жираф», «Озеро Чад», «Старый Конквистадор», </w:t>
            </w:r>
            <w:r w:rsidRPr="001C7AFB">
              <w:t xml:space="preserve">цикл </w:t>
            </w:r>
            <w:r w:rsidRPr="001C7AFB">
              <w:rPr>
                <w:rStyle w:val="c13"/>
              </w:rPr>
              <w:t xml:space="preserve">«Капитаны», «Волшебная скрипка», «Заблудившийся трамвай» </w:t>
            </w:r>
            <w:r w:rsidRPr="001C7AFB">
              <w:t>(или другие стихотворения по выбору учителя и учащихся). Романтический герой лирики Гумилева. Яркость, праздничность восприятия мира. Активность, действенность позиции героя, неприятие серости, обыденности существования. Трагическая судьба поэта после революции. Влияние поэтических образов и ритмов Гумилева на русскую поэзию XX века.</w:t>
            </w:r>
          </w:p>
          <w:p w:rsidR="0009372C" w:rsidRPr="001C7AFB" w:rsidRDefault="0009372C" w:rsidP="00C706C5">
            <w:pPr>
              <w:pStyle w:val="c51c8"/>
              <w:spacing w:before="0" w:beforeAutospacing="0" w:after="0" w:afterAutospacing="0"/>
              <w:jc w:val="both"/>
            </w:pPr>
            <w:r w:rsidRPr="001C7AFB">
              <w:rPr>
                <w:rStyle w:val="c18"/>
                <w:b/>
              </w:rPr>
              <w:t xml:space="preserve">Футуризм. </w:t>
            </w:r>
            <w:r w:rsidRPr="001C7AFB">
              <w:t xml:space="preserve">Манифесты футуризма. Отрицание литературных традиций, абсолютизация самоценного, «самовитого» слова. Урбанизм поэзии будетлян. Группы футуристов: эгофутуристы </w:t>
            </w:r>
            <w:r w:rsidRPr="001C7AFB">
              <w:rPr>
                <w:rStyle w:val="c18"/>
              </w:rPr>
              <w:t xml:space="preserve">(Игорь Северянин </w:t>
            </w:r>
            <w:r w:rsidRPr="001C7AFB">
              <w:t xml:space="preserve">и др.), кубофутуристы </w:t>
            </w:r>
            <w:r w:rsidRPr="001C7AFB">
              <w:rPr>
                <w:rStyle w:val="c18"/>
              </w:rPr>
              <w:t xml:space="preserve">(В. Маяковский, Д. Бурлюк, В. Хлебников, Вас. Каменский), </w:t>
            </w:r>
            <w:r w:rsidRPr="001C7AFB">
              <w:t xml:space="preserve">«Центрифуга» </w:t>
            </w:r>
            <w:r w:rsidRPr="001C7AFB">
              <w:rPr>
                <w:rStyle w:val="c18"/>
              </w:rPr>
              <w:t xml:space="preserve">(Б. Пастернак, Н. Асеев </w:t>
            </w:r>
            <w:r w:rsidRPr="001C7AFB">
              <w:t>и др.). Западноевропейский и русский футуризм. Преодоление футуризма крупнейшими его представителями.</w:t>
            </w:r>
          </w:p>
          <w:p w:rsidR="0009372C" w:rsidRPr="001C7AFB" w:rsidRDefault="0009372C" w:rsidP="00C706C5">
            <w:pPr>
              <w:pStyle w:val="c8c53c178"/>
              <w:spacing w:before="0" w:beforeAutospacing="0" w:after="0" w:afterAutospacing="0"/>
              <w:jc w:val="both"/>
            </w:pPr>
            <w:r w:rsidRPr="001C7AFB">
              <w:rPr>
                <w:rStyle w:val="c18"/>
                <w:b/>
              </w:rPr>
              <w:t>Игорь Северянин</w:t>
            </w:r>
            <w:r w:rsidRPr="001C7AFB">
              <w:rPr>
                <w:rStyle w:val="c18"/>
              </w:rPr>
              <w:t xml:space="preserve"> (И. В. Лотарев). </w:t>
            </w:r>
            <w:r w:rsidRPr="001C7AFB">
              <w:t xml:space="preserve">Стихотворения из сборников: </w:t>
            </w:r>
            <w:r w:rsidRPr="001C7AFB">
              <w:rPr>
                <w:rStyle w:val="c13"/>
              </w:rPr>
              <w:t xml:space="preserve">«Громокипящий кубок», </w:t>
            </w:r>
            <w:r w:rsidRPr="001C7AFB">
              <w:rPr>
                <w:rStyle w:val="c31"/>
              </w:rPr>
              <w:t xml:space="preserve">«Ананасы в шампанском», «Романтические розы», </w:t>
            </w:r>
            <w:r w:rsidRPr="001C7AFB">
              <w:rPr>
                <w:rStyle w:val="c13"/>
              </w:rPr>
              <w:t xml:space="preserve">«Медальоны» </w:t>
            </w:r>
            <w:r w:rsidRPr="001C7AFB">
              <w:t>(три стихотворения по выбору учи теля и учащихся). Поиски новых поэтических форм. Фантазия автора как сущность поэтического творчества. Поэтические неологизмы Северянина. Грезы и ирония поэта.</w:t>
            </w:r>
          </w:p>
          <w:p w:rsidR="0009372C" w:rsidRPr="001C7AFB" w:rsidRDefault="0009372C" w:rsidP="00C706C5">
            <w:pPr>
              <w:pStyle w:val="c8c53c57"/>
              <w:spacing w:before="0" w:beforeAutospacing="0" w:after="0" w:afterAutospacing="0"/>
              <w:jc w:val="both"/>
            </w:pPr>
            <w:r w:rsidRPr="001C7AFB">
              <w:rPr>
                <w:i/>
              </w:rPr>
              <w:t>Теория литературы.</w:t>
            </w:r>
            <w:r w:rsidRPr="001C7AFB">
              <w:t xml:space="preserve"> Символизм. Акмеизм. Футуризм (начальные представления). Изобразительно-выразительные средства художественной литературы: тропы, синтаксические фигуры, звукопись (углубление и закрепление представлений).</w:t>
            </w:r>
          </w:p>
          <w:p w:rsidR="0009372C" w:rsidRPr="001C7AFB" w:rsidRDefault="0009372C" w:rsidP="00C706C5">
            <w:pPr>
              <w:pStyle w:val="c112c97c8c53c121"/>
              <w:spacing w:before="0" w:beforeAutospacing="0" w:after="0" w:afterAutospacing="0"/>
              <w:jc w:val="both"/>
            </w:pPr>
            <w:r w:rsidRPr="001C7AFB">
              <w:rPr>
                <w:rStyle w:val="c18"/>
                <w:b/>
              </w:rPr>
              <w:t>Александр Александрович Блок</w:t>
            </w:r>
            <w:r w:rsidRPr="001C7AFB">
              <w:rPr>
                <w:rStyle w:val="c18"/>
              </w:rPr>
              <w:t xml:space="preserve">. </w:t>
            </w:r>
            <w:r w:rsidRPr="001C7AFB">
              <w:t xml:space="preserve">Жизнь и творчество. (Обзор.) Стихотворения: </w:t>
            </w:r>
            <w:r w:rsidRPr="001C7AFB">
              <w:rPr>
                <w:rStyle w:val="c31"/>
              </w:rPr>
              <w:t xml:space="preserve">«Незнакомка», «Россия», «Ночь, улица, фонарь, аптека...», «В ресторане», «Река раскинулась. Течет, грустит лениво...» </w:t>
            </w:r>
            <w:r w:rsidRPr="001C7AFB">
              <w:t xml:space="preserve">(из цикла </w:t>
            </w:r>
            <w:r w:rsidRPr="001C7AFB">
              <w:rPr>
                <w:rStyle w:val="c31"/>
              </w:rPr>
              <w:t xml:space="preserve">«На поле Куликовом»), «На железной дороге» </w:t>
            </w:r>
            <w:r w:rsidRPr="001C7AFB">
              <w:t xml:space="preserve">(указанные произведения обязательны для изучения). </w:t>
            </w:r>
            <w:r w:rsidRPr="001C7AFB">
              <w:rPr>
                <w:rStyle w:val="c31"/>
              </w:rPr>
              <w:t xml:space="preserve">«Вхожу я в темные храмы...», «Фабрика», «Когда вы стоите на моем пути...». </w:t>
            </w:r>
            <w:r w:rsidRPr="001C7AFB">
              <w:t xml:space="preserve">(Возможен выбор других стихотворений). Литературные и философские пристрастия юного поэта. Влияние Жуковского, Фета, Полонского, философии Вл. Соловьева. Темы и образы ранней поэзии: </w:t>
            </w:r>
            <w:r w:rsidRPr="001C7AFB">
              <w:rPr>
                <w:rStyle w:val="c31"/>
              </w:rPr>
              <w:t xml:space="preserve">«Стихи о Прекрасной Даме». </w:t>
            </w:r>
            <w:r w:rsidRPr="001C7AFB">
              <w:t xml:space="preserve">Романтический мир раннего Блока. Музыкальность поэзии Блока, ритмы и интонации. Блок и символизм. Образы «страшного мира», идеал и действительность в художественном мире поэта. Тема Родины в поэзии Блока. Исторический путь России в цикле «На поле Куликовом». Поэт и революция. Поэма </w:t>
            </w:r>
            <w:r w:rsidRPr="001C7AFB">
              <w:rPr>
                <w:rStyle w:val="c13"/>
              </w:rPr>
              <w:t xml:space="preserve">«Двенадцать». </w:t>
            </w:r>
            <w:r w:rsidRPr="001C7AFB">
              <w:t>История создания поэмы и ее восприятие современниками. Многоплановость, сложность художественного мира поэмы. Символическое и конкретно-реалистическое в поэме. Гармония несочетаемого в языковой и музыкальной стихиях произведения. Герои поэмы, сюжет, композиция. Авторская позиция и способы ее выражения в поэме. Многозначность финала. Неутихающая полемика вокруг поэмы. Влияние Блока на русскую поэзию XX века.</w:t>
            </w:r>
          </w:p>
          <w:p w:rsidR="0009372C" w:rsidRPr="001C7AFB" w:rsidRDefault="0009372C" w:rsidP="00C706C5">
            <w:pPr>
              <w:pStyle w:val="c97c8c53c149"/>
              <w:spacing w:before="0" w:beforeAutospacing="0" w:after="0" w:afterAutospacing="0"/>
              <w:jc w:val="both"/>
            </w:pPr>
            <w:r w:rsidRPr="001C7AFB">
              <w:rPr>
                <w:i/>
              </w:rPr>
              <w:t>Теория литературы.</w:t>
            </w:r>
            <w:r w:rsidRPr="001C7AFB">
              <w:t xml:space="preserve"> Лирический цикл (стихотворений). Верлибр (свободный стих). Авторская позиция и способы ее выражения в произведении (развитие представлений).</w:t>
            </w:r>
          </w:p>
          <w:p w:rsidR="0009372C" w:rsidRPr="001C7AFB" w:rsidRDefault="0009372C" w:rsidP="00C706C5">
            <w:pPr>
              <w:pStyle w:val="c8c53c175"/>
              <w:spacing w:before="0" w:beforeAutospacing="0" w:after="0" w:afterAutospacing="0"/>
              <w:jc w:val="both"/>
            </w:pPr>
            <w:r w:rsidRPr="001C7AFB">
              <w:rPr>
                <w:rStyle w:val="c18"/>
                <w:b/>
              </w:rPr>
              <w:t>Новокрестьянская поэзия</w:t>
            </w:r>
            <w:r w:rsidRPr="001C7AFB">
              <w:rPr>
                <w:rStyle w:val="c18"/>
              </w:rPr>
              <w:t xml:space="preserve"> (Обзор). </w:t>
            </w:r>
            <w:r w:rsidRPr="001C7AFB">
              <w:rPr>
                <w:rStyle w:val="c18"/>
                <w:b/>
              </w:rPr>
              <w:t>Николай Алексеевич Клюев</w:t>
            </w:r>
            <w:r w:rsidRPr="001C7AFB">
              <w:rPr>
                <w:rStyle w:val="c18"/>
              </w:rPr>
              <w:t xml:space="preserve">. </w:t>
            </w:r>
            <w:r w:rsidRPr="001C7AFB">
              <w:t xml:space="preserve">Жизнь и творчество. (Обзор.) Стихотворения: </w:t>
            </w:r>
            <w:r w:rsidRPr="001C7AFB">
              <w:rPr>
                <w:rStyle w:val="c31"/>
              </w:rPr>
              <w:t xml:space="preserve">«Рождество избы», «Вы обещали нам сады...», «Я посвященный от народа...». </w:t>
            </w:r>
            <w:r w:rsidRPr="001C7AFB">
              <w:t>(Возможен выбор трех других стихотворений.) Духовные и поэтические истоки новокрестьянской поэзии: русский фольклор, древнерусская книжность, традиции Кольцова, Никитина, Майкова, Мея и др. Интерес к художественному богатству славянского фольклора. Клюев и Блок. Клюев и Есенин. Полемика новокрестьянских поэтов с пролетарской поэзией. Художественные и идейно-нравственные аспекты этой полемики.</w:t>
            </w:r>
          </w:p>
          <w:p w:rsidR="0009372C" w:rsidRPr="001C7AFB" w:rsidRDefault="0009372C" w:rsidP="00C706C5">
            <w:pPr>
              <w:pStyle w:val="c159c8c104c53c96c168"/>
              <w:spacing w:before="0" w:beforeAutospacing="0" w:after="0" w:afterAutospacing="0"/>
              <w:jc w:val="both"/>
            </w:pPr>
            <w:r w:rsidRPr="001C7AFB">
              <w:rPr>
                <w:rStyle w:val="c18"/>
                <w:b/>
              </w:rPr>
              <w:t>Сергей Александрович Есенин</w:t>
            </w:r>
            <w:r w:rsidRPr="001C7AFB">
              <w:rPr>
                <w:rStyle w:val="c18"/>
              </w:rPr>
              <w:t xml:space="preserve">. </w:t>
            </w:r>
            <w:r w:rsidRPr="001C7AFB">
              <w:t xml:space="preserve">Жизнь и творчество. (Обзор.) Стихотворения: </w:t>
            </w:r>
            <w:r w:rsidRPr="001C7AFB">
              <w:rPr>
                <w:rStyle w:val="c31"/>
              </w:rPr>
              <w:t xml:space="preserve">«Гой ты, Русь моя родная!..», «Не бродить, не мять в кустах багряных...», «Мы теперь уходим понемногу...», «Письмо матери», «Спит ковыль. Равнина дорогая...», «Шаганэ ты моя, Шаганэ!..», «Не жалею, не зову, не плачу...», «Русь </w:t>
            </w:r>
            <w:r w:rsidRPr="001C7AFB">
              <w:rPr>
                <w:rStyle w:val="c13"/>
              </w:rPr>
              <w:t xml:space="preserve">советская», «Сорокоуст» </w:t>
            </w:r>
            <w:r w:rsidRPr="001C7AFB">
              <w:t xml:space="preserve">(указанные произведения обязательны для изучения). </w:t>
            </w:r>
            <w:r w:rsidRPr="001C7AFB">
              <w:rPr>
                <w:rStyle w:val="c31"/>
              </w:rPr>
              <w:t xml:space="preserve">«Я покинул родимый дом...», «Собаке Качалова», «Клен ты мой опавший, клен заледенелый...». </w:t>
            </w:r>
            <w:r w:rsidRPr="001C7AFB">
              <w:t xml:space="preserve">(Возможен выбор трех других стихотворений). Всепроникающий лиризм — специфика </w:t>
            </w:r>
            <w:r w:rsidRPr="001C7AFB">
              <w:lastRenderedPageBreak/>
              <w:t xml:space="preserve">поэзии Есенина. Россия, Русь как главная тема всего его творчества. Идея «узловой завязи» природы и человека. Народно-поэтические истоки есенинской поэзии. Песенная основа его поэтики. Традиции Пушкина и Кольцова, влияние Блока и Клюева. Любовная тема в лирике Есенина. Исповедальность стихотворных посланий родным и любимым  людям. Есенин и имажинизм. Богатство поэтического языка. Цветопись в поэзии Есенина. Сквозные образы есенин ской лирики. Трагическое восприятие революционной  ломки традиционного уклада русской деревни. Пушкинские мотивы в развитии темы быстротечности человеческого бытия. Поэтика есенинского цикла </w:t>
            </w:r>
            <w:r w:rsidRPr="001C7AFB">
              <w:rPr>
                <w:rStyle w:val="c13"/>
              </w:rPr>
              <w:t>(«Персидские мотивы»).</w:t>
            </w:r>
          </w:p>
          <w:p w:rsidR="0009372C" w:rsidRPr="001C7AFB" w:rsidRDefault="0009372C" w:rsidP="00C706C5">
            <w:pPr>
              <w:pStyle w:val="c8c53c134c145c158"/>
              <w:spacing w:before="0" w:beforeAutospacing="0" w:after="0" w:afterAutospacing="0"/>
              <w:jc w:val="both"/>
            </w:pPr>
            <w:r w:rsidRPr="001C7AFB">
              <w:rPr>
                <w:i/>
              </w:rPr>
              <w:t>Теория литературы</w:t>
            </w:r>
            <w:r w:rsidRPr="001C7AFB">
              <w:t>. Фольклоризм литературы (углубление понятия). Имажинизм. Лирический стихотворный цикл (углубление понятия). Биографическая основа литературного произведения (углубление понятия).</w:t>
            </w:r>
          </w:p>
          <w:p w:rsidR="0009372C" w:rsidRPr="001C7AFB" w:rsidRDefault="0009372C" w:rsidP="00C706C5">
            <w:pPr>
              <w:pStyle w:val="c8c53c174"/>
              <w:spacing w:before="0" w:beforeAutospacing="0" w:after="0" w:afterAutospacing="0"/>
              <w:jc w:val="both"/>
            </w:pPr>
            <w:r w:rsidRPr="001C7AFB">
              <w:rPr>
                <w:rStyle w:val="c18"/>
                <w:b/>
              </w:rPr>
              <w:t xml:space="preserve">Литература 20-х годов XX века. </w:t>
            </w:r>
            <w:r w:rsidRPr="001C7AFB">
              <w:t xml:space="preserve">Обзор с монографическим изучением одного-двух произведений (по выбору учителя и учащихся). Общая характеристика литературного процесса. Литературные объединения </w:t>
            </w:r>
            <w:r w:rsidRPr="001C7AFB">
              <w:rPr>
                <w:rStyle w:val="c31"/>
              </w:rPr>
              <w:t xml:space="preserve">(«Пролеткульт», «Кузница», ЛЕФ, «Перевал», конструктивисты, ОБЭРИУ, «Серапионовы братья» </w:t>
            </w:r>
            <w:r w:rsidRPr="001C7AFB">
              <w:t xml:space="preserve">и др.). Тема России и революции: трагическое осмысление темы в творчестве поэтов старшего поколения </w:t>
            </w:r>
            <w:r w:rsidRPr="001C7AFB">
              <w:rPr>
                <w:rStyle w:val="c18"/>
              </w:rPr>
              <w:t xml:space="preserve">(А. Блок, 3. Гиппиус, А. Белый, В. Ходасевич, И. Бунин, Д. Мережковский, А. Ахматова, М. Цветаева, О. Мандельштам </w:t>
            </w:r>
            <w:r w:rsidRPr="001C7AFB">
              <w:t xml:space="preserve">и др.). Поиски поэтического языка новой эпохи, эксперименты со словом </w:t>
            </w:r>
            <w:r w:rsidRPr="001C7AFB">
              <w:rPr>
                <w:rStyle w:val="c18"/>
              </w:rPr>
              <w:t xml:space="preserve">(В. Хлебников, </w:t>
            </w:r>
            <w:r w:rsidRPr="001C7AFB">
              <w:t xml:space="preserve">поэты-обэриуты). Тема революции и Гражданской войны в творчестве писателей нового поколения </w:t>
            </w:r>
            <w:r w:rsidRPr="001C7AFB">
              <w:rPr>
                <w:rStyle w:val="c13"/>
              </w:rPr>
              <w:t xml:space="preserve">(«Конармия» </w:t>
            </w:r>
            <w:r w:rsidRPr="001C7AFB">
              <w:rPr>
                <w:rStyle w:val="c18"/>
              </w:rPr>
              <w:t xml:space="preserve">И. Бабеля, </w:t>
            </w:r>
            <w:r w:rsidRPr="001C7AFB">
              <w:rPr>
                <w:rStyle w:val="c13"/>
              </w:rPr>
              <w:t xml:space="preserve">«Россия, кровью умытая» </w:t>
            </w:r>
            <w:r w:rsidRPr="001C7AFB">
              <w:rPr>
                <w:rStyle w:val="c18"/>
              </w:rPr>
              <w:t xml:space="preserve">А. Веселого, </w:t>
            </w:r>
            <w:r w:rsidRPr="001C7AFB">
              <w:rPr>
                <w:rStyle w:val="c13"/>
              </w:rPr>
              <w:t xml:space="preserve">«Разгром» </w:t>
            </w:r>
            <w:r w:rsidRPr="001C7AFB">
              <w:rPr>
                <w:rStyle w:val="c18"/>
              </w:rPr>
              <w:t xml:space="preserve">А. Фадеева). </w:t>
            </w:r>
            <w:r w:rsidRPr="001C7AFB">
              <w:t xml:space="preserve">Трагизм восприятия революционных событий прозаиками старшего поколения </w:t>
            </w:r>
            <w:r w:rsidRPr="001C7AFB">
              <w:rPr>
                <w:rStyle w:val="c13"/>
              </w:rPr>
              <w:t xml:space="preserve">(«Плачи» </w:t>
            </w:r>
            <w:r w:rsidRPr="001C7AFB">
              <w:rPr>
                <w:rStyle w:val="c18"/>
              </w:rPr>
              <w:t xml:space="preserve">А. Ремизова </w:t>
            </w:r>
            <w:r w:rsidRPr="001C7AFB">
              <w:t xml:space="preserve">как жанр лирической орнаментальной прозы; </w:t>
            </w:r>
            <w:r w:rsidRPr="001C7AFB">
              <w:rPr>
                <w:rStyle w:val="c13"/>
              </w:rPr>
              <w:t xml:space="preserve">«Солнце мертвых» </w:t>
            </w:r>
            <w:r w:rsidRPr="001C7AFB">
              <w:rPr>
                <w:rStyle w:val="c18"/>
              </w:rPr>
              <w:t xml:space="preserve">И. Шмелева). </w:t>
            </w:r>
            <w:r w:rsidRPr="001C7AFB">
              <w:t xml:space="preserve">Поиски нового героя эпохи </w:t>
            </w:r>
            <w:r w:rsidRPr="001C7AFB">
              <w:rPr>
                <w:rStyle w:val="c13"/>
              </w:rPr>
              <w:t xml:space="preserve">(«Голый год» </w:t>
            </w:r>
            <w:r w:rsidRPr="001C7AFB">
              <w:rPr>
                <w:rStyle w:val="c18"/>
              </w:rPr>
              <w:t xml:space="preserve">Б. Пильняка, </w:t>
            </w:r>
            <w:r w:rsidRPr="001C7AFB">
              <w:rPr>
                <w:rStyle w:val="c13"/>
              </w:rPr>
              <w:t xml:space="preserve">«Ветер» </w:t>
            </w:r>
            <w:r w:rsidRPr="001C7AFB">
              <w:rPr>
                <w:rStyle w:val="c18"/>
              </w:rPr>
              <w:t xml:space="preserve">Б. Лавренева, </w:t>
            </w:r>
            <w:r w:rsidRPr="001C7AFB">
              <w:rPr>
                <w:rStyle w:val="c13"/>
              </w:rPr>
              <w:t xml:space="preserve">«Чапаев» </w:t>
            </w:r>
            <w:r w:rsidRPr="001C7AFB">
              <w:rPr>
                <w:rStyle w:val="c18"/>
              </w:rPr>
              <w:t xml:space="preserve">Д. Фурманова). </w:t>
            </w:r>
            <w:r w:rsidRPr="001C7AFB">
              <w:rPr>
                <w:b/>
              </w:rPr>
              <w:t>Русская эмигрантская сатира, ее направленность</w:t>
            </w:r>
            <w:r w:rsidRPr="001C7AFB">
              <w:t xml:space="preserve"> </w:t>
            </w:r>
            <w:r w:rsidRPr="001C7AFB">
              <w:rPr>
                <w:rStyle w:val="c18"/>
              </w:rPr>
              <w:t xml:space="preserve">(А. Аверченко. </w:t>
            </w:r>
            <w:r w:rsidRPr="001C7AFB">
              <w:rPr>
                <w:rStyle w:val="c13"/>
              </w:rPr>
              <w:t xml:space="preserve">«Дюжина ножей в спину революции»; </w:t>
            </w:r>
            <w:r w:rsidRPr="001C7AFB">
              <w:rPr>
                <w:rStyle w:val="c18"/>
              </w:rPr>
              <w:t xml:space="preserve">Тэффи. </w:t>
            </w:r>
            <w:r w:rsidRPr="001C7AFB">
              <w:rPr>
                <w:rStyle w:val="c13"/>
              </w:rPr>
              <w:t>«Ностальгия»).</w:t>
            </w:r>
          </w:p>
          <w:p w:rsidR="0009372C" w:rsidRPr="001C7AFB" w:rsidRDefault="0009372C" w:rsidP="00C706C5">
            <w:pPr>
              <w:pStyle w:val="c183c8c53c134c161c188"/>
              <w:spacing w:before="0" w:beforeAutospacing="0" w:after="0" w:afterAutospacing="0"/>
              <w:jc w:val="both"/>
            </w:pPr>
            <w:r w:rsidRPr="001C7AFB">
              <w:rPr>
                <w:i/>
              </w:rPr>
              <w:t>Теория литературы</w:t>
            </w:r>
            <w:r w:rsidRPr="001C7AFB">
              <w:t>. Орнаментальная проза (начальные представления).</w:t>
            </w:r>
          </w:p>
          <w:p w:rsidR="0009372C" w:rsidRPr="001C7AFB" w:rsidRDefault="0009372C" w:rsidP="00C706C5">
            <w:pPr>
              <w:pStyle w:val="c8c104c53c140"/>
              <w:spacing w:before="0" w:beforeAutospacing="0" w:after="0" w:afterAutospacing="0"/>
              <w:jc w:val="both"/>
            </w:pPr>
            <w:r w:rsidRPr="001C7AFB">
              <w:rPr>
                <w:rStyle w:val="c18"/>
                <w:b/>
              </w:rPr>
              <w:t>Владимир Владимирович Маяковский</w:t>
            </w:r>
            <w:r w:rsidRPr="001C7AFB">
              <w:rPr>
                <w:rStyle w:val="c18"/>
              </w:rPr>
              <w:t xml:space="preserve">. </w:t>
            </w:r>
            <w:r w:rsidRPr="001C7AFB">
              <w:t xml:space="preserve">Жизнь и творчество. (Обзор.) Стихотворения: </w:t>
            </w:r>
            <w:r w:rsidRPr="001C7AFB">
              <w:rPr>
                <w:rStyle w:val="c13"/>
              </w:rPr>
              <w:t xml:space="preserve">«А вы могли бы?», «Послушайте!», «Скрипка и немножко нервно»,  «Лиличка!»,   «Юбилейное», «Прозаседавшиеся» </w:t>
            </w:r>
            <w:r w:rsidRPr="001C7AFB">
              <w:t xml:space="preserve">(указанные произведения являются обязательными для изучения). </w:t>
            </w:r>
            <w:r w:rsidRPr="001C7AFB">
              <w:rPr>
                <w:rStyle w:val="c13"/>
              </w:rPr>
              <w:t xml:space="preserve">«Разговор с фининспектором о поэзии», «Сергею Есенину», «Письмо товарищу Кострову из Парижа о сущности любви», «Письмо Татьяне Яковлевой». </w:t>
            </w:r>
            <w:r w:rsidRPr="001C7AFB">
              <w:t>(Возможен выбор трех-пяти других стихотворений.). Начало творческого пути: дух бунтарства и эпатажа. Поэзия и живопись. Маяковский и футуризм. Поэт и революция. Пафос революционного переустройства мира. Космическая масштабность образов. Поэтическое новаторство Маяковского (ритм, рифма, неологизмы, гиперболичность, пластика образов, дерзкая метафоричность, необычность строфики, графики стиха). Своеобразие любовной лирики поэта. Тема поэта и поэзии в творчестве Маяковского. Сатирическая лирика и драматургия по эта. Широта жанрового диапазона творчества поэта-новатора. Традиции Маяковского в российской поэзии XX столетия.</w:t>
            </w:r>
          </w:p>
          <w:p w:rsidR="0009372C" w:rsidRPr="001C7AFB" w:rsidRDefault="0009372C" w:rsidP="00C706C5">
            <w:pPr>
              <w:pStyle w:val="c143c97c8c53c156"/>
              <w:spacing w:before="0" w:beforeAutospacing="0" w:after="0" w:afterAutospacing="0"/>
              <w:jc w:val="both"/>
            </w:pPr>
            <w:r w:rsidRPr="001C7AFB">
              <w:rPr>
                <w:i/>
              </w:rPr>
              <w:t>Теория литературы</w:t>
            </w:r>
            <w:r w:rsidRPr="001C7AFB">
              <w:t>. Футуризм (развитие представлений). Тоническое стихосложение (углубление понятия). Развитие представлений о рифме: рифма составная (каламбурная), рифма ассонансная.</w:t>
            </w:r>
          </w:p>
          <w:p w:rsidR="0009372C" w:rsidRPr="001C7AFB" w:rsidRDefault="0009372C" w:rsidP="00C706C5">
            <w:pPr>
              <w:pStyle w:val="c143c156c97c8c53"/>
              <w:spacing w:before="0" w:beforeAutospacing="0" w:after="0" w:afterAutospacing="0"/>
              <w:jc w:val="both"/>
            </w:pPr>
            <w:r w:rsidRPr="001C7AFB">
              <w:rPr>
                <w:rStyle w:val="c18"/>
                <w:b/>
              </w:rPr>
              <w:t xml:space="preserve">Литература 30-х годов XX века (Обзор). </w:t>
            </w:r>
            <w:r w:rsidRPr="001C7AFB">
              <w:t xml:space="preserve">Сложность творческих поисков и писательских судеб в 30-е годы. Судьба человека и его призвание в поэзии 30-х годов. Понимание миссии поэта и значения поэзии в творчестве </w:t>
            </w:r>
            <w:r w:rsidRPr="001C7AFB">
              <w:rPr>
                <w:rStyle w:val="c18"/>
              </w:rPr>
              <w:t xml:space="preserve">А. Ахматовой, М. Цветаевой, Б. Пастернака, О. Мандельштама </w:t>
            </w:r>
            <w:r w:rsidRPr="001C7AFB">
              <w:t xml:space="preserve">и др. Новая волна поэтов: лирические стихотворения </w:t>
            </w:r>
            <w:r w:rsidRPr="001C7AFB">
              <w:rPr>
                <w:rStyle w:val="c18"/>
              </w:rPr>
              <w:t xml:space="preserve">Б. Корнилова, П. Васильева, М. Исаковского, А. Прокофьева, Я. Смелякова, Б. Ручьева, М. Светлова </w:t>
            </w:r>
            <w:r w:rsidRPr="001C7AFB">
              <w:t xml:space="preserve">и др.; поэмы </w:t>
            </w:r>
            <w:r w:rsidRPr="001C7AFB">
              <w:rPr>
                <w:rStyle w:val="c18"/>
              </w:rPr>
              <w:t xml:space="preserve">А. Твардовского, И. Сельвинского. </w:t>
            </w:r>
            <w:r w:rsidRPr="001C7AFB">
              <w:t xml:space="preserve">Тема русской истории в литературе 30-х годов: </w:t>
            </w:r>
            <w:r w:rsidRPr="001C7AFB">
              <w:rPr>
                <w:rStyle w:val="c18"/>
              </w:rPr>
              <w:t xml:space="preserve">А. Толстой. </w:t>
            </w:r>
            <w:r w:rsidRPr="001C7AFB">
              <w:rPr>
                <w:rStyle w:val="c13"/>
              </w:rPr>
              <w:t xml:space="preserve">«Петр Первый», </w:t>
            </w:r>
            <w:r w:rsidRPr="001C7AFB">
              <w:rPr>
                <w:rStyle w:val="c18"/>
              </w:rPr>
              <w:t xml:space="preserve">Ю. Тынянов. </w:t>
            </w:r>
            <w:r w:rsidRPr="001C7AFB">
              <w:rPr>
                <w:rStyle w:val="c13"/>
              </w:rPr>
              <w:t xml:space="preserve">«Смерть Вазир-Мухтара», </w:t>
            </w:r>
            <w:r w:rsidRPr="001C7AFB">
              <w:t xml:space="preserve">поэмы </w:t>
            </w:r>
            <w:r w:rsidRPr="001C7AFB">
              <w:rPr>
                <w:rStyle w:val="c18"/>
              </w:rPr>
              <w:t xml:space="preserve">Дм. Кедрина, К. Симонова, Л. Мартынова. </w:t>
            </w:r>
            <w:r w:rsidRPr="001C7AFB">
              <w:t xml:space="preserve">Утверждение пафоса и драматизма революционных испытаний в творчестве </w:t>
            </w:r>
            <w:r w:rsidRPr="001C7AFB">
              <w:rPr>
                <w:rStyle w:val="c18"/>
              </w:rPr>
              <w:t xml:space="preserve">М. Шолохова, Н. Островского, В. Луговского </w:t>
            </w:r>
            <w:r w:rsidRPr="001C7AFB">
              <w:t>и др.</w:t>
            </w:r>
          </w:p>
          <w:p w:rsidR="0009372C" w:rsidRPr="001C7AFB" w:rsidRDefault="0009372C" w:rsidP="00C706C5">
            <w:pPr>
              <w:pStyle w:val="c8c104c53c179"/>
              <w:spacing w:before="0" w:beforeAutospacing="0" w:after="0" w:afterAutospacing="0"/>
              <w:jc w:val="both"/>
            </w:pPr>
            <w:r w:rsidRPr="001C7AFB">
              <w:rPr>
                <w:rStyle w:val="c18"/>
                <w:b/>
              </w:rPr>
              <w:t>Михаил Афанасьевич Булгаков.</w:t>
            </w:r>
            <w:r w:rsidRPr="001C7AFB">
              <w:rPr>
                <w:rStyle w:val="c18"/>
              </w:rPr>
              <w:t xml:space="preserve"> </w:t>
            </w:r>
            <w:r w:rsidRPr="001C7AFB">
              <w:t xml:space="preserve">Жизнь и творчество. (Обзор.) Романы </w:t>
            </w:r>
            <w:r w:rsidRPr="001C7AFB">
              <w:rPr>
                <w:rStyle w:val="c13"/>
              </w:rPr>
              <w:t xml:space="preserve">«Белая гвардия», «Мастер и Маргарита». </w:t>
            </w:r>
            <w:r w:rsidRPr="001C7AFB">
              <w:t xml:space="preserve">(Изучается один из романов — по выбору.) История со здания романа «Белая гвардия». Своеобразие жанра и композиции. Многомерность исторического пространства в романе. Система образов. Проблема выбора нравственной и гражданской позиции в эпоху смуты. Образ Дома, семейного очага в бурном водовороте исторических событий, социальных потрясений. Эпическая широта изображенной панорамы и лиризм раз мышлений повествователя. Символическое </w:t>
            </w:r>
            <w:r w:rsidRPr="001C7AFB">
              <w:lastRenderedPageBreak/>
              <w:t>звучание образа Города. Смысл финала романа. История создания и публикации романа «Мастер и Маргарита». Своеобразие жанра и композиции романа. Роль эпиграфа. Многоплановость, разноуровневость повествования: от символического (библейского или мифологического) до сатирического (бытового). Сочетание реальности и фантастики. «Мастер и Маргарита» — апология творчества и идеальной любви в атмосфере отчаяния и мрака. Традиции европейской и отечественной литературы в романе М. А. Булгакова «Мастер и Маргарита» (И.-В. Гете, Э. Т. А. Гофман, Н. В. Гоголь).</w:t>
            </w:r>
          </w:p>
          <w:p w:rsidR="0009372C" w:rsidRPr="001C7AFB" w:rsidRDefault="0009372C" w:rsidP="00C706C5">
            <w:pPr>
              <w:pStyle w:val="c143c183c156c8c53"/>
              <w:spacing w:before="0" w:beforeAutospacing="0" w:after="0" w:afterAutospacing="0"/>
              <w:jc w:val="both"/>
            </w:pPr>
            <w:r w:rsidRPr="001C7AFB">
              <w:rPr>
                <w:i/>
              </w:rPr>
              <w:t>Теория литературы.</w:t>
            </w:r>
            <w:r w:rsidRPr="001C7AFB">
              <w:t xml:space="preserve"> Разнообразие типов рома на в русской прозе XX века. Традиции и новаторство в литературе.</w:t>
            </w:r>
          </w:p>
          <w:p w:rsidR="0009372C" w:rsidRPr="001C7AFB" w:rsidRDefault="0009372C" w:rsidP="00C706C5">
            <w:pPr>
              <w:pStyle w:val="c156c8c53c163"/>
              <w:spacing w:before="0" w:beforeAutospacing="0" w:after="0" w:afterAutospacing="0"/>
              <w:jc w:val="both"/>
            </w:pPr>
            <w:r w:rsidRPr="001C7AFB">
              <w:rPr>
                <w:rStyle w:val="c18"/>
                <w:b/>
              </w:rPr>
              <w:t>Андрей Платонович Платонов</w:t>
            </w:r>
            <w:r w:rsidRPr="001C7AFB">
              <w:rPr>
                <w:rStyle w:val="c18"/>
              </w:rPr>
              <w:t xml:space="preserve">. </w:t>
            </w:r>
            <w:r w:rsidRPr="001C7AFB">
              <w:t>Жизнь и творчество. (Обзор.) Рассказ «Усомнившийся Макар». Высокий пафос и острая сатира платоновской прозы. Тип платоновского героя — мечта теля и правдоискателя. Возвеличивание страдания, аскетичного бытия, благородства детей. Утопические идеи «общей жизни» как основа сюжета повести. Философская многозначность названия. Необычность языка и стиля Платонова. Связь его творчества с традициями русской сатиры (М. Е. Салтыков-Щедрин).</w:t>
            </w:r>
          </w:p>
          <w:p w:rsidR="0009372C" w:rsidRPr="001C7AFB" w:rsidRDefault="0009372C" w:rsidP="00C706C5">
            <w:pPr>
              <w:pStyle w:val="c8c104c53c142"/>
              <w:spacing w:before="0" w:beforeAutospacing="0" w:after="0" w:afterAutospacing="0"/>
              <w:jc w:val="both"/>
            </w:pPr>
            <w:r w:rsidRPr="001C7AFB">
              <w:t>Теория литературы. Индивидуальный стиль писателя (углубление понятия). Авторские неологизмы (развитие представлений).</w:t>
            </w:r>
          </w:p>
          <w:p w:rsidR="0009372C" w:rsidRPr="001C7AFB" w:rsidRDefault="0009372C" w:rsidP="00C706C5">
            <w:pPr>
              <w:pStyle w:val="c8c53c148c165"/>
              <w:spacing w:before="0" w:beforeAutospacing="0" w:after="0" w:afterAutospacing="0"/>
              <w:jc w:val="both"/>
            </w:pPr>
            <w:r w:rsidRPr="001C7AFB">
              <w:rPr>
                <w:rStyle w:val="c18"/>
                <w:b/>
              </w:rPr>
              <w:t>Анна Андреевна Ахматова</w:t>
            </w:r>
            <w:r w:rsidRPr="001C7AFB">
              <w:rPr>
                <w:rStyle w:val="c18"/>
              </w:rPr>
              <w:t xml:space="preserve">. </w:t>
            </w:r>
            <w:r w:rsidRPr="001C7AFB">
              <w:t xml:space="preserve">Жизнь и творчество. (Обзор.) Стихотворения: </w:t>
            </w:r>
            <w:r w:rsidRPr="001C7AFB">
              <w:rPr>
                <w:rStyle w:val="c13"/>
              </w:rPr>
              <w:t xml:space="preserve">«Песня последней встречи...», «Сжала руки под темной вуалью...», «Мне ни к чему одические рати...», «Мне голос был. Он звал утешно...», «Родная земля» </w:t>
            </w:r>
            <w:r w:rsidRPr="001C7AFB">
              <w:t xml:space="preserve">(указанные произведения обязательны для изучения). </w:t>
            </w:r>
            <w:r w:rsidRPr="001C7AFB">
              <w:rPr>
                <w:rStyle w:val="c13"/>
              </w:rPr>
              <w:t xml:space="preserve">«Я научилась просто, мудро жить...», «Приморский сонет». </w:t>
            </w:r>
            <w:r w:rsidRPr="001C7AFB">
              <w:t xml:space="preserve">(Возможен выбор двух других стихотворений.) Искренность интонаций и глубокий психологизм ахматовской лирики. Любовь как возвышенное и прекрасное, всепоглощающее чувство в поэзии Ахматовой. Процесс художественного творчества как тема ахматовской поэзии. Разговорность интонации и музыкальность стиха. Слиянность темы России и собственной судьбы в исповедальной лирике Ахматовой. Русская поэзия и судьба поэта как тема творчества. Гражданский пафос лирики Ахматовой в годы Великой Отечественной войны. Поэма </w:t>
            </w:r>
            <w:r w:rsidRPr="001C7AFB">
              <w:rPr>
                <w:rStyle w:val="c13"/>
              </w:rPr>
              <w:t xml:space="preserve">«Реквием». </w:t>
            </w:r>
            <w:r w:rsidRPr="001C7AFB">
              <w:t>Трагедия народа и поэта. Смысл названия поэмы. Библейские мотивы и образы в поэме. Широта эпического обобщения и благородство скорбного стиха. Трагическое звучание «Реквиема». Тема суда времени и исторической памяти. Особенности жанра и композиции поэмы.</w:t>
            </w:r>
          </w:p>
          <w:p w:rsidR="0009372C" w:rsidRPr="001C7AFB" w:rsidRDefault="0009372C" w:rsidP="00C706C5">
            <w:pPr>
              <w:pStyle w:val="c8c104c53c96c192"/>
              <w:spacing w:before="0" w:beforeAutospacing="0" w:after="0" w:afterAutospacing="0"/>
              <w:jc w:val="both"/>
            </w:pPr>
            <w:r w:rsidRPr="001C7AFB">
              <w:rPr>
                <w:i/>
              </w:rPr>
              <w:t>Теория литературы</w:t>
            </w:r>
            <w:r w:rsidRPr="001C7AFB">
              <w:t>. Лирическое и эпическое в поэме как жанре литературы (закрепление понятия). Сюжетность лирики (развитие представлений).</w:t>
            </w:r>
          </w:p>
          <w:p w:rsidR="0009372C" w:rsidRPr="001C7AFB" w:rsidRDefault="0009372C" w:rsidP="00C706C5">
            <w:pPr>
              <w:pStyle w:val="c99c101c8c53c138"/>
              <w:spacing w:before="0" w:beforeAutospacing="0" w:after="0" w:afterAutospacing="0"/>
              <w:jc w:val="both"/>
            </w:pPr>
            <w:r w:rsidRPr="001C7AFB">
              <w:rPr>
                <w:rStyle w:val="c18"/>
                <w:b/>
              </w:rPr>
              <w:t>Осип Эмильевич Мандельштам</w:t>
            </w:r>
            <w:r w:rsidRPr="001C7AFB">
              <w:rPr>
                <w:rStyle w:val="c18"/>
              </w:rPr>
              <w:t xml:space="preserve">. </w:t>
            </w:r>
            <w:r w:rsidRPr="001C7AFB">
              <w:t xml:space="preserve">Жизнь и творчество. (Обзор.) Стихотворения: </w:t>
            </w:r>
            <w:r w:rsidRPr="001C7AFB">
              <w:rPr>
                <w:rStyle w:val="c13"/>
              </w:rPr>
              <w:t xml:space="preserve">«Notre Dame», «Бессонница. Го мер. Тугие паруса...», «За гремучую доблесть грядущих веков...», «Я вернулся в мой город, знакомый до </w:t>
            </w:r>
            <w:r w:rsidRPr="001C7AFB">
              <w:rPr>
                <w:rStyle w:val="c31"/>
              </w:rPr>
              <w:t xml:space="preserve">слез...» </w:t>
            </w:r>
            <w:r w:rsidRPr="001C7AFB">
              <w:t xml:space="preserve">(указанные произведения обязательны для изучения). </w:t>
            </w:r>
            <w:r w:rsidRPr="001C7AFB">
              <w:rPr>
                <w:rStyle w:val="c13"/>
              </w:rPr>
              <w:t xml:space="preserve">«Silentium», «Мы живем, под собою не чуя </w:t>
            </w:r>
            <w:r w:rsidRPr="001C7AFB">
              <w:rPr>
                <w:rStyle w:val="c31"/>
              </w:rPr>
              <w:t xml:space="preserve">страны...». </w:t>
            </w:r>
            <w:r w:rsidRPr="001C7AFB">
              <w:t>(Возможен выбор трех-четырех других стихотворений.) Культурологические истоки творчества поэта. Слово, словообраз в поэтике Мандельштама. Музыкальная природа эстетического переживания в стихотворениях поэта. Описательно-живописная манера и философичность поэзии Мандельштама. Импрессионистическая символика цвета. Ритмико-интонационное многообразие. Поэт и «век-волкодав». Поэзия Мандельштама в конце XX — начале XXI века.</w:t>
            </w:r>
          </w:p>
          <w:p w:rsidR="0009372C" w:rsidRPr="001C7AFB" w:rsidRDefault="0009372C" w:rsidP="00C706C5">
            <w:pPr>
              <w:pStyle w:val="c59c8c53c100"/>
              <w:spacing w:before="0" w:beforeAutospacing="0" w:after="0" w:afterAutospacing="0"/>
              <w:jc w:val="both"/>
            </w:pPr>
            <w:r w:rsidRPr="001C7AFB">
              <w:rPr>
                <w:i/>
              </w:rPr>
              <w:t>Теория литературы</w:t>
            </w:r>
            <w:r w:rsidRPr="001C7AFB">
              <w:t>. Импрессионизм (развитие представлений). Стих, строфа, рифма, способы рифмовки (закрепление понятий).</w:t>
            </w:r>
          </w:p>
          <w:p w:rsidR="0009372C" w:rsidRPr="001C7AFB" w:rsidRDefault="0009372C" w:rsidP="00C706C5">
            <w:pPr>
              <w:pStyle w:val="c157c8c104c53c181"/>
              <w:spacing w:before="0" w:beforeAutospacing="0" w:after="0" w:afterAutospacing="0"/>
              <w:jc w:val="both"/>
            </w:pPr>
            <w:r w:rsidRPr="001C7AFB">
              <w:rPr>
                <w:rStyle w:val="c18"/>
                <w:b/>
              </w:rPr>
              <w:t>Марина Ивановна Цветаева</w:t>
            </w:r>
            <w:r w:rsidRPr="001C7AFB">
              <w:rPr>
                <w:rStyle w:val="c18"/>
              </w:rPr>
              <w:t xml:space="preserve">. </w:t>
            </w:r>
            <w:r w:rsidRPr="001C7AFB">
              <w:t xml:space="preserve">Жизнь и творчество. (Обзор.) Стихотворения: </w:t>
            </w:r>
            <w:r w:rsidRPr="001C7AFB">
              <w:rPr>
                <w:rStyle w:val="c13"/>
              </w:rPr>
              <w:t xml:space="preserve">«Моим стихам, написанным так рано...», «Стихи к Блоку» («Имя твое </w:t>
            </w:r>
            <w:r w:rsidRPr="001C7AFB">
              <w:rPr>
                <w:rStyle w:val="c18"/>
              </w:rPr>
              <w:t xml:space="preserve">— </w:t>
            </w:r>
            <w:r w:rsidRPr="001C7AFB">
              <w:rPr>
                <w:rStyle w:val="c13"/>
              </w:rPr>
              <w:t xml:space="preserve">птица в руке...»), «Кто создан из камня, кто создан из глины...», «Тоска по родине! Давно...» </w:t>
            </w:r>
            <w:r w:rsidRPr="001C7AFB">
              <w:t xml:space="preserve">(указанные произведения обязательны для изучения). </w:t>
            </w:r>
            <w:r w:rsidRPr="001C7AFB">
              <w:rPr>
                <w:rStyle w:val="c13"/>
              </w:rPr>
              <w:t xml:space="preserve">«Попытка ревности», «Стихи о Москве», «Стихи к Пушкину». </w:t>
            </w:r>
            <w:r w:rsidRPr="001C7AFB">
              <w:t>(Возможен выбор двух-трех других стихотворений.) Уникальность поэтического голоса Цветаевой. Искренность лирического монолога-исповеди. Тема творчества, миссии поэта, значения поэзии в творчестве Цветаевой. Тема Родины. Фольклорные истоки поэтики. Трагичность поэтического мира Цветаевой, определяемая трагичностью эпохи (революция, Гражданская вой на, вынужденная эмиграция, тоска по Родине). Этический максимализм поэта и прием резкого контраста в противостоянии поэта, творца и черни, мира обывателей, «читателей газет». Образы Пушкина, Блока, Ахматовой, Маяковского, Есенина в цветаевском творчестве. Традиции Цветаевой в русской поэзии XX века.</w:t>
            </w:r>
          </w:p>
          <w:p w:rsidR="0009372C" w:rsidRPr="001C7AFB" w:rsidRDefault="0009372C" w:rsidP="00C706C5">
            <w:pPr>
              <w:pStyle w:val="c154c8c53c164"/>
              <w:spacing w:before="0" w:beforeAutospacing="0" w:after="0" w:afterAutospacing="0"/>
              <w:jc w:val="both"/>
            </w:pPr>
            <w:r w:rsidRPr="001C7AFB">
              <w:rPr>
                <w:i/>
              </w:rPr>
              <w:t>Теория литературы</w:t>
            </w:r>
            <w:r w:rsidRPr="001C7AFB">
              <w:t>. Стихотворный лирический цикл (углубление понятия), фольклоризм литературы (углубление понятия), лирический герой (углубление понятия).</w:t>
            </w:r>
          </w:p>
          <w:p w:rsidR="0009372C" w:rsidRPr="001C7AFB" w:rsidRDefault="0009372C" w:rsidP="00C706C5">
            <w:pPr>
              <w:pStyle w:val="c99c8c53c136"/>
              <w:spacing w:before="0" w:beforeAutospacing="0" w:after="0" w:afterAutospacing="0"/>
              <w:jc w:val="both"/>
            </w:pPr>
            <w:r w:rsidRPr="001C7AFB">
              <w:rPr>
                <w:rStyle w:val="c18"/>
                <w:b/>
              </w:rPr>
              <w:t>Михаил Александрович Шолохов</w:t>
            </w:r>
            <w:r w:rsidRPr="001C7AFB">
              <w:rPr>
                <w:rStyle w:val="c18"/>
              </w:rPr>
              <w:t xml:space="preserve">. </w:t>
            </w:r>
            <w:r w:rsidRPr="001C7AFB">
              <w:t xml:space="preserve">Жизнь. Творчество. Личность. (Обзор.) </w:t>
            </w:r>
            <w:r w:rsidRPr="001C7AFB">
              <w:rPr>
                <w:rStyle w:val="c13"/>
              </w:rPr>
              <w:t xml:space="preserve">«Тихий Дон» </w:t>
            </w:r>
            <w:r w:rsidRPr="001C7AFB">
              <w:t xml:space="preserve">— роман-эпопея о всенародной трагедии. История создания </w:t>
            </w:r>
            <w:r w:rsidRPr="001C7AFB">
              <w:lastRenderedPageBreak/>
              <w:t>шолоховского эпоса. Широта эпического повествования. Герои эпопеи. Система образов романа. Тема семейная в романе. Семья Мелеховых. Жизненный уклад, быт, система нравственных ценностей казачества. Образ главного героя. Трагедия целого народа и судьба одного человека. Проблема гуманизма в эпопее. Женские судьбы в романе. Функция пейзажа в произведении. Шолохов как мастер психологического портрета. Утверждение высоких нравственных ценностей в романе. Традиции Л. Н. Толстого в прозе М. А. Шолохова. Художественное своеобразие шолоховского романа. Художественное время и художественное пространство в романе. Шолоховские традиции в русской литературе XX века. Теория литературы. Роман-эпопея (закрепление понятия). Художественное время и художественное пространство (углубление понятий). Традиции и новаторство в художественном творчестве (развитие представлений).</w:t>
            </w:r>
          </w:p>
          <w:p w:rsidR="0009372C" w:rsidRPr="001C7AFB" w:rsidRDefault="0009372C" w:rsidP="00C706C5">
            <w:pPr>
              <w:pStyle w:val="c8c53c125"/>
              <w:spacing w:before="0" w:beforeAutospacing="0" w:after="0" w:afterAutospacing="0"/>
              <w:jc w:val="both"/>
            </w:pPr>
            <w:r w:rsidRPr="001C7AFB">
              <w:rPr>
                <w:rStyle w:val="c18"/>
                <w:b/>
              </w:rPr>
              <w:t>Литература периода</w:t>
            </w:r>
            <w:r w:rsidRPr="001C7AFB">
              <w:rPr>
                <w:b/>
              </w:rPr>
              <w:t>     </w:t>
            </w:r>
            <w:r w:rsidRPr="001C7AFB">
              <w:rPr>
                <w:rStyle w:val="c18"/>
                <w:b/>
              </w:rPr>
              <w:t>Великой Отечественной войны.</w:t>
            </w:r>
            <w:r w:rsidRPr="001C7AFB">
              <w:rPr>
                <w:rStyle w:val="c18"/>
              </w:rPr>
              <w:t xml:space="preserve"> (Обзор) </w:t>
            </w:r>
            <w:r w:rsidRPr="001C7AFB">
              <w:t xml:space="preserve">Литература «предгрозья»: два противоположных взгляда на неизбежно приближающуюся войну. Поэзия как самый оперативный жанр (поэтический призыв, лозунг, переживание потерь и разлук, надежда и вера). Лирика </w:t>
            </w:r>
            <w:r w:rsidRPr="001C7AFB">
              <w:rPr>
                <w:rStyle w:val="c18"/>
              </w:rPr>
              <w:t xml:space="preserve">А. Ахматовой, Б. Пастернака, H. Тихонова, М. Исаковского, А. Суркова, А. Прокофьева, К. Симонова, О. Берггольц, Дм. Кедрина </w:t>
            </w:r>
            <w:r w:rsidRPr="001C7AFB">
              <w:t xml:space="preserve">и др.; песни </w:t>
            </w:r>
            <w:r w:rsidRPr="001C7AFB">
              <w:rPr>
                <w:rStyle w:val="c18"/>
              </w:rPr>
              <w:t xml:space="preserve">А. Фатьянова; </w:t>
            </w:r>
            <w:r w:rsidRPr="001C7AFB">
              <w:t xml:space="preserve">поэмы </w:t>
            </w:r>
            <w:r w:rsidRPr="001C7AFB">
              <w:rPr>
                <w:rStyle w:val="c31"/>
              </w:rPr>
              <w:t xml:space="preserve">«Зоя» </w:t>
            </w:r>
            <w:r w:rsidRPr="001C7AFB">
              <w:rPr>
                <w:rStyle w:val="c18"/>
              </w:rPr>
              <w:t xml:space="preserve">М. Алигер, </w:t>
            </w:r>
            <w:r w:rsidRPr="001C7AFB">
              <w:rPr>
                <w:rStyle w:val="c31"/>
              </w:rPr>
              <w:t xml:space="preserve">«Февральский дневник» </w:t>
            </w:r>
            <w:r w:rsidRPr="001C7AFB">
              <w:rPr>
                <w:rStyle w:val="c18"/>
              </w:rPr>
              <w:t xml:space="preserve">О. Берггольц, </w:t>
            </w:r>
            <w:r w:rsidRPr="001C7AFB">
              <w:rPr>
                <w:rStyle w:val="c31"/>
              </w:rPr>
              <w:t xml:space="preserve">«Пулковский меридиан» </w:t>
            </w:r>
            <w:r w:rsidRPr="001C7AFB">
              <w:rPr>
                <w:rStyle w:val="c18"/>
              </w:rPr>
              <w:t xml:space="preserve">В. Инбер, </w:t>
            </w:r>
            <w:r w:rsidRPr="001C7AFB">
              <w:rPr>
                <w:rStyle w:val="c31"/>
              </w:rPr>
              <w:t xml:space="preserve">«Сын» </w:t>
            </w:r>
            <w:r w:rsidRPr="001C7AFB">
              <w:rPr>
                <w:rStyle w:val="c18"/>
              </w:rPr>
              <w:t xml:space="preserve">П. Антокольского. </w:t>
            </w:r>
            <w:r w:rsidRPr="001C7AFB">
              <w:t xml:space="preserve">Органическое сочетание высоких патриотических чувств с глубоко личными, интимными переживаниями лирического героя. Активизация внимания к героическому прошлому народа в лирической и эпической поэзии, обобщенно-символическое звучание признаний в любви к родным местам, близким людям. Человек на войне, правда о нем. Жестокие реалии и романтика в описании войны. Очерки, рассказы, по вести </w:t>
            </w:r>
            <w:r w:rsidRPr="001C7AFB">
              <w:rPr>
                <w:rStyle w:val="c18"/>
              </w:rPr>
              <w:t xml:space="preserve">А. Толстого, М. Шолохова, К. Паустовского, А. Платонова, В. Гроссмана </w:t>
            </w:r>
            <w:r w:rsidRPr="001C7AFB">
              <w:t xml:space="preserve">и др.  Глубочайшие нравственные конфликты, особое напряжение в противоборстве характеров, чувств, убеждений в трагической ситуации войны: драматургия </w:t>
            </w:r>
            <w:r w:rsidRPr="001C7AFB">
              <w:rPr>
                <w:rStyle w:val="c18"/>
              </w:rPr>
              <w:t xml:space="preserve">К. Симонова, Л. Леонова. </w:t>
            </w:r>
            <w:r w:rsidRPr="001C7AFB">
              <w:t xml:space="preserve">Пьеса-сказка </w:t>
            </w:r>
            <w:r w:rsidRPr="001C7AFB">
              <w:rPr>
                <w:rStyle w:val="c18"/>
              </w:rPr>
              <w:t xml:space="preserve">Е. Шварца </w:t>
            </w:r>
            <w:r w:rsidRPr="001C7AFB">
              <w:rPr>
                <w:rStyle w:val="c31"/>
              </w:rPr>
              <w:t xml:space="preserve">«Дракон». </w:t>
            </w:r>
            <w:r w:rsidRPr="001C7AFB">
              <w:t>Значение литературы периода Великой Отечествен ной войны для прозы, поэзии, драматургии второй половины XX века.</w:t>
            </w:r>
          </w:p>
          <w:p w:rsidR="0009372C" w:rsidRPr="001C7AFB" w:rsidRDefault="0009372C" w:rsidP="00C706C5">
            <w:pPr>
              <w:pStyle w:val="c176c99c8c53c148"/>
              <w:spacing w:before="0" w:beforeAutospacing="0" w:after="0" w:afterAutospacing="0"/>
              <w:jc w:val="both"/>
            </w:pPr>
            <w:r w:rsidRPr="001C7AFB">
              <w:rPr>
                <w:rStyle w:val="c18"/>
                <w:b/>
              </w:rPr>
              <w:t xml:space="preserve">Литература 50—90-х годов </w:t>
            </w:r>
            <w:r w:rsidRPr="001C7AFB">
              <w:rPr>
                <w:rStyle w:val="c18"/>
              </w:rPr>
              <w:t xml:space="preserve">(Обзор) </w:t>
            </w:r>
            <w:r w:rsidRPr="001C7AFB">
              <w:t xml:space="preserve">Новое осмысление военной темы в творчестве </w:t>
            </w:r>
            <w:r w:rsidRPr="001C7AFB">
              <w:rPr>
                <w:rStyle w:val="c18"/>
              </w:rPr>
              <w:t xml:space="preserve">Ю. Бондарева, В. Богомолова, Г. Бакланова, В. Некрасова,    К. Воробьева,    В. Быкова,    Б. Васильева </w:t>
            </w:r>
            <w:r w:rsidRPr="001C7AFB">
              <w:t xml:space="preserve">и др. Новые темы, идеи, образы в поэзии периода «оттепели» </w:t>
            </w:r>
            <w:r w:rsidRPr="001C7AFB">
              <w:rPr>
                <w:rStyle w:val="c18"/>
              </w:rPr>
              <w:t xml:space="preserve">(Б. Ахмадулина, Р. Рождественский, А. Вознесенский, Е. Евтушенко </w:t>
            </w:r>
            <w:r w:rsidRPr="001C7AFB">
              <w:t xml:space="preserve">и др.). Особенности языка, стихосложения молодых поэтов-шестидесятников. Поэзия, развивающаяся в русле традиций русской классики: </w:t>
            </w:r>
            <w:r w:rsidRPr="001C7AFB">
              <w:rPr>
                <w:rStyle w:val="c18"/>
              </w:rPr>
              <w:t xml:space="preserve">В. Соколов, В. Федоров, Н. Рубцов, А. Прасолов, Н. Глазков, С. Наровчатов, Д. Самойлов, Л. Мартынов, Е. Винокуров, С. Старшинов, Ю. Друнина, Б. Слуцкий, С. Орлов </w:t>
            </w:r>
            <w:r w:rsidRPr="001C7AFB">
              <w:t>и др.</w:t>
            </w:r>
          </w:p>
          <w:p w:rsidR="0009372C" w:rsidRPr="001C7AFB" w:rsidRDefault="0009372C" w:rsidP="00C706C5">
            <w:pPr>
              <w:pStyle w:val="c8c104c53c109"/>
              <w:spacing w:before="0" w:beforeAutospacing="0" w:after="0" w:afterAutospacing="0"/>
              <w:jc w:val="both"/>
            </w:pPr>
            <w:r w:rsidRPr="001C7AFB">
              <w:rPr>
                <w:b/>
              </w:rPr>
              <w:t>«Городская» проза</w:t>
            </w:r>
            <w:r w:rsidRPr="001C7AFB">
              <w:t xml:space="preserve">: </w:t>
            </w:r>
            <w:r w:rsidRPr="001C7AFB">
              <w:rPr>
                <w:rStyle w:val="c18"/>
              </w:rPr>
              <w:t xml:space="preserve">Д. Гранин, В. Дудинцев, Ю. Три фонов, В. Макании </w:t>
            </w:r>
            <w:r w:rsidRPr="001C7AFB">
              <w:t xml:space="preserve">и др. Нравственная проблематика и художественные особенности их произведений. </w:t>
            </w:r>
            <w:r w:rsidRPr="001C7AFB">
              <w:rPr>
                <w:b/>
              </w:rPr>
              <w:t>«Деревенская» проза</w:t>
            </w:r>
            <w:r w:rsidRPr="001C7AFB">
              <w:t xml:space="preserve">. Изображение жизни крестьянства; глубина и цельность духовного мира человека, кровно связанного с землей, в повестях </w:t>
            </w:r>
            <w:r w:rsidRPr="001C7AFB">
              <w:rPr>
                <w:rStyle w:val="c18"/>
              </w:rPr>
              <w:t xml:space="preserve">С. Залыгина, В. Белова, В. Астафьева, Б. Можаева, Ф. Абрамова, В. Шукшина, В. Крупина </w:t>
            </w:r>
            <w:r w:rsidRPr="001C7AFB">
              <w:t xml:space="preserve">и др. </w:t>
            </w:r>
            <w:r w:rsidRPr="001C7AFB">
              <w:rPr>
                <w:b/>
              </w:rPr>
              <w:t>Драматургия.</w:t>
            </w:r>
            <w:r w:rsidRPr="001C7AFB">
              <w:t xml:space="preserve"> Нравственная проблематика пьес </w:t>
            </w:r>
            <w:r w:rsidRPr="001C7AFB">
              <w:rPr>
                <w:rStyle w:val="c18"/>
              </w:rPr>
              <w:t xml:space="preserve">А. Володина </w:t>
            </w:r>
            <w:r w:rsidRPr="001C7AFB">
              <w:rPr>
                <w:rStyle w:val="c31"/>
              </w:rPr>
              <w:t xml:space="preserve">(«Пять вечеров»), </w:t>
            </w:r>
            <w:r w:rsidRPr="001C7AFB">
              <w:rPr>
                <w:rStyle w:val="c18"/>
              </w:rPr>
              <w:t xml:space="preserve">А. Арбузова </w:t>
            </w:r>
            <w:r w:rsidRPr="001C7AFB">
              <w:rPr>
                <w:rStyle w:val="c31"/>
              </w:rPr>
              <w:t xml:space="preserve">(«Иркутская история», «Жестокие игры»), </w:t>
            </w:r>
            <w:r w:rsidRPr="001C7AFB">
              <w:rPr>
                <w:rStyle w:val="c18"/>
              </w:rPr>
              <w:t xml:space="preserve">В. Розова </w:t>
            </w:r>
            <w:r w:rsidRPr="001C7AFB">
              <w:rPr>
                <w:rStyle w:val="c31"/>
              </w:rPr>
              <w:t xml:space="preserve">(«В добрый час!», «Гнездо глухаря»), </w:t>
            </w:r>
            <w:r w:rsidRPr="001C7AFB">
              <w:rPr>
                <w:rStyle w:val="c18"/>
              </w:rPr>
              <w:t xml:space="preserve">А. Вампилова </w:t>
            </w:r>
            <w:r w:rsidRPr="001C7AFB">
              <w:rPr>
                <w:rStyle w:val="c31"/>
              </w:rPr>
              <w:t xml:space="preserve">(«Прошлым летом в Чулимске», «Старший сын») </w:t>
            </w:r>
            <w:r w:rsidRPr="001C7AFB">
              <w:t>и др.</w:t>
            </w:r>
          </w:p>
          <w:p w:rsidR="0009372C" w:rsidRPr="001C7AFB" w:rsidRDefault="0009372C" w:rsidP="00C706C5">
            <w:pPr>
              <w:pStyle w:val="c8c33"/>
              <w:spacing w:before="0" w:beforeAutospacing="0" w:after="0" w:afterAutospacing="0"/>
              <w:jc w:val="both"/>
            </w:pPr>
            <w:r w:rsidRPr="001C7AFB">
              <w:rPr>
                <w:b/>
              </w:rPr>
              <w:t>Литература Русского зарубежья</w:t>
            </w:r>
            <w:r w:rsidRPr="001C7AFB">
              <w:t xml:space="preserve">. Возвращенные в отечественную литературу имена и произведения </w:t>
            </w:r>
            <w:r w:rsidRPr="001C7AFB">
              <w:rPr>
                <w:rStyle w:val="c18"/>
              </w:rPr>
              <w:t xml:space="preserve">(В. Набоков, В. Ходасевич, Г. Иванов, Г. Адамович, Б. Зайцев, М. Алданов, М. Осоргин, И. Елагин). </w:t>
            </w:r>
            <w:r w:rsidRPr="001C7AFB">
              <w:t>Многообразие оценок литературного процесса в критике и публицистике.</w:t>
            </w:r>
          </w:p>
          <w:p w:rsidR="0009372C" w:rsidRPr="001C7AFB" w:rsidRDefault="0009372C" w:rsidP="00C706C5">
            <w:pPr>
              <w:pStyle w:val="c8c33"/>
              <w:spacing w:before="0" w:beforeAutospacing="0" w:after="0" w:afterAutospacing="0"/>
              <w:jc w:val="both"/>
            </w:pPr>
            <w:r w:rsidRPr="001C7AFB">
              <w:rPr>
                <w:b/>
              </w:rPr>
              <w:t>Авторская песня</w:t>
            </w:r>
            <w:r w:rsidRPr="001C7AFB">
              <w:t xml:space="preserve">. Ее место в развитии литературного процесса и музыкальной культуры страны (содержательность, искренность, внимание к личности; методическое богатство, современная ритмика и инструментовка). Песенное творчество </w:t>
            </w:r>
            <w:r w:rsidRPr="001C7AFB">
              <w:rPr>
                <w:rStyle w:val="c18"/>
              </w:rPr>
              <w:t xml:space="preserve">А. Галича, Ю. Визбора, В. Высоцкого, Б. Окуджавы, Ю. Кима </w:t>
            </w:r>
            <w:r w:rsidRPr="001C7AFB">
              <w:t>и др.</w:t>
            </w:r>
          </w:p>
          <w:p w:rsidR="0009372C" w:rsidRPr="001C7AFB" w:rsidRDefault="0009372C" w:rsidP="00C706C5">
            <w:pPr>
              <w:pStyle w:val="c8c104c53c161c170"/>
              <w:spacing w:before="0" w:beforeAutospacing="0" w:after="0" w:afterAutospacing="0"/>
              <w:jc w:val="both"/>
            </w:pPr>
            <w:r w:rsidRPr="001C7AFB">
              <w:rPr>
                <w:rStyle w:val="c18"/>
                <w:b/>
              </w:rPr>
              <w:t>Александр Трифонович Твардовский</w:t>
            </w:r>
            <w:r w:rsidRPr="001C7AFB">
              <w:rPr>
                <w:rStyle w:val="c18"/>
              </w:rPr>
              <w:t xml:space="preserve">. </w:t>
            </w:r>
            <w:r w:rsidRPr="001C7AFB">
              <w:t xml:space="preserve">Жизнь и творчество. Личность. (Обзор.) Стихотворения: </w:t>
            </w:r>
            <w:r w:rsidRPr="001C7AFB">
              <w:rPr>
                <w:rStyle w:val="c13"/>
              </w:rPr>
              <w:t xml:space="preserve">«Вся суть в одном-единственном завете...», «Памяти матери», «Я знаю, никакой моей вины...» </w:t>
            </w:r>
            <w:r w:rsidRPr="001C7AFB">
              <w:t xml:space="preserve">(указанные произведения обязательны для изучения). </w:t>
            </w:r>
            <w:r w:rsidRPr="001C7AFB">
              <w:rPr>
                <w:rStyle w:val="c13"/>
              </w:rPr>
              <w:t xml:space="preserve">«В тот день, когда закончилась война...», «Дробится рваный цоколь монумента...», «Памяти Гагарина». </w:t>
            </w:r>
            <w:r w:rsidRPr="001C7AFB">
              <w:t xml:space="preserve">(Возможен выбор двух-трех других стихотворений.) Лирика крупнейшего русского эпического поэта XX века. Размышления о настоящем и будущем Родины. Чувство сопричастности к судьбе страны, утверждение высоких нравственных ценностей. Желание понять истоки побед и трагедий советского народа. Искренность исповедальной интонации поэта. Некрасовская традиция в </w:t>
            </w:r>
            <w:r w:rsidRPr="001C7AFB">
              <w:lastRenderedPageBreak/>
              <w:t>поэзии А. Твардовского.</w:t>
            </w:r>
          </w:p>
          <w:p w:rsidR="0009372C" w:rsidRPr="001C7AFB" w:rsidRDefault="0009372C" w:rsidP="00C706C5">
            <w:pPr>
              <w:pStyle w:val="c156c97c8c53c184"/>
              <w:spacing w:before="0" w:beforeAutospacing="0" w:after="0" w:afterAutospacing="0"/>
              <w:jc w:val="both"/>
            </w:pPr>
            <w:r w:rsidRPr="001C7AFB">
              <w:rPr>
                <w:i/>
              </w:rPr>
              <w:t>Теория литературы</w:t>
            </w:r>
            <w:r w:rsidRPr="001C7AFB">
              <w:t>. Традиции и новаторство в поэзии (закрепление понятия). Гражданственность поэзии (развитие представлений). Элегия как жанр лирической поэзии (закрепление понятия).</w:t>
            </w:r>
          </w:p>
          <w:p w:rsidR="0009372C" w:rsidRPr="001C7AFB" w:rsidRDefault="0009372C" w:rsidP="00C706C5">
            <w:pPr>
              <w:pStyle w:val="c141c8c53c190c191"/>
              <w:spacing w:before="0" w:beforeAutospacing="0" w:after="0" w:afterAutospacing="0"/>
              <w:jc w:val="both"/>
            </w:pPr>
            <w:r w:rsidRPr="001C7AFB">
              <w:rPr>
                <w:rStyle w:val="c18"/>
                <w:b/>
              </w:rPr>
              <w:t>Борис Леонидович Пастернак.</w:t>
            </w:r>
            <w:r w:rsidRPr="001C7AFB">
              <w:rPr>
                <w:rStyle w:val="c18"/>
              </w:rPr>
              <w:t xml:space="preserve"> </w:t>
            </w:r>
            <w:r w:rsidRPr="001C7AFB">
              <w:t xml:space="preserve">Жизнь и творчество. (Обзор.) Стихотворения: </w:t>
            </w:r>
            <w:r w:rsidRPr="001C7AFB">
              <w:rPr>
                <w:rStyle w:val="c13"/>
              </w:rPr>
              <w:t xml:space="preserve">«Февраль. Достать чернил и плакать!..», «Определение поэзии», «Во всем мне хочется дойти...», «Гамлет», «Зимняя ночь» </w:t>
            </w:r>
            <w:r w:rsidRPr="001C7AFB">
              <w:t xml:space="preserve">(указанные произведения обязательны для изучения). </w:t>
            </w:r>
            <w:r w:rsidRPr="001C7AFB">
              <w:rPr>
                <w:rStyle w:val="c13"/>
              </w:rPr>
              <w:t xml:space="preserve">«Марбург», «Быть знаменитым некрасиво...». </w:t>
            </w:r>
            <w:r w:rsidRPr="001C7AFB">
              <w:t xml:space="preserve">(Возможен выбор двух других стихотворений.) Тема по эта и поэзии в творчестве Пастернака. Любовная лирика поэта. Философская глубина раздумий. Стремление постичь мир, «дойти до самой Роман </w:t>
            </w:r>
            <w:r w:rsidRPr="001C7AFB">
              <w:rPr>
                <w:rStyle w:val="c13"/>
              </w:rPr>
              <w:t xml:space="preserve">«Доктор Живаго» </w:t>
            </w:r>
            <w:r w:rsidRPr="001C7AFB">
              <w:t>(обзорное изучение с анализом фрагментов). История создания и публикации романа. Жанровое своеобразие и композиция романа, соединение в нем прозы и поэзии, эпического и лирического начал. Образы-символы и сквозные мотивы в романе. Образ главного героя — Юрия Живаго. Женские образы в романе. Цикл «Стихотворения Юрия Живаго» и его органическая связь с проблематикой и поэтикой романа. Традиции русской классической литературы в творчестве Пастернака.</w:t>
            </w:r>
          </w:p>
          <w:p w:rsidR="0009372C" w:rsidRPr="001C7AFB" w:rsidRDefault="0009372C" w:rsidP="00C706C5">
            <w:pPr>
              <w:pStyle w:val="c8c53c81"/>
              <w:spacing w:before="0" w:beforeAutospacing="0" w:after="0" w:afterAutospacing="0"/>
              <w:jc w:val="both"/>
            </w:pPr>
            <w:r w:rsidRPr="001C7AFB">
              <w:rPr>
                <w:rStyle w:val="c18"/>
                <w:b/>
              </w:rPr>
              <w:t>Александр Исаевич Солженицын</w:t>
            </w:r>
            <w:r w:rsidRPr="001C7AFB">
              <w:rPr>
                <w:rStyle w:val="c18"/>
              </w:rPr>
              <w:t xml:space="preserve">. </w:t>
            </w:r>
            <w:r w:rsidRPr="001C7AFB">
              <w:t xml:space="preserve">Жизнь. Творчество. Личность. (Обзор.) Повесть </w:t>
            </w:r>
            <w:r w:rsidRPr="001C7AFB">
              <w:rPr>
                <w:rStyle w:val="c13"/>
              </w:rPr>
              <w:t xml:space="preserve">«Один день Ивана Денисовича» </w:t>
            </w:r>
            <w:r w:rsidRPr="001C7AFB">
              <w:t>(только для школ с русским (родным) языком обучения). Своеобразие раскрытия «лагерной» темы в повести. Образ Ивана Денисовича Шухова. Нравственная прочность и устойчивость в трясине лагерной жизни. Проблема русского национального характера в контексте трагической эпохи.</w:t>
            </w:r>
          </w:p>
          <w:p w:rsidR="0009372C" w:rsidRPr="001C7AFB" w:rsidRDefault="0009372C" w:rsidP="00C706C5">
            <w:pPr>
              <w:pStyle w:val="c8c37"/>
              <w:spacing w:before="0" w:beforeAutospacing="0" w:after="0" w:afterAutospacing="0"/>
              <w:jc w:val="both"/>
            </w:pPr>
            <w:r w:rsidRPr="001C7AFB">
              <w:rPr>
                <w:i/>
              </w:rPr>
              <w:t>Теория литературы</w:t>
            </w:r>
            <w:r w:rsidRPr="001C7AFB">
              <w:t>. Прототип литературного героя (закрепление понятия). Житие как литературный повествовательный жанр (закрепление понятия).</w:t>
            </w:r>
          </w:p>
          <w:p w:rsidR="0009372C" w:rsidRPr="001C7AFB" w:rsidRDefault="0009372C" w:rsidP="00C706C5">
            <w:pPr>
              <w:pStyle w:val="c59c8c53c86"/>
              <w:spacing w:before="0" w:beforeAutospacing="0" w:after="0" w:afterAutospacing="0"/>
              <w:jc w:val="both"/>
            </w:pPr>
            <w:r w:rsidRPr="001C7AFB">
              <w:rPr>
                <w:rStyle w:val="c18"/>
                <w:b/>
              </w:rPr>
              <w:t>Варлам Тихонович Шаламов</w:t>
            </w:r>
            <w:r w:rsidRPr="001C7AFB">
              <w:rPr>
                <w:rStyle w:val="c18"/>
              </w:rPr>
              <w:t xml:space="preserve">. </w:t>
            </w:r>
            <w:r w:rsidRPr="001C7AFB">
              <w:t xml:space="preserve">Жизнь и творчество. (Обзор.) Рассказы </w:t>
            </w:r>
            <w:r w:rsidRPr="001C7AFB">
              <w:rPr>
                <w:rStyle w:val="c13"/>
              </w:rPr>
              <w:t xml:space="preserve">«На представку», «Сентенция». </w:t>
            </w:r>
            <w:r w:rsidRPr="001C7AFB">
              <w:t>(Возможен выбор двух других рассказов.) Автобиографический характер прозы В. Т. Шаламова. Жизненная достоверность, почти документальность «Колымских рассказов» и глубина проблем, поднимаемых писателем. Исследование человеческой природы «в крайне важном, не описанном еще состоянии, когда человек приближается к состоянию, близкому к состоянию зачеловечности». Характер повествования. Образ повествователя. Новаторство Шаламова-прозаика.</w:t>
            </w:r>
          </w:p>
          <w:p w:rsidR="0009372C" w:rsidRPr="001C7AFB" w:rsidRDefault="0009372C" w:rsidP="00C706C5">
            <w:pPr>
              <w:pStyle w:val="c59c8c53c97"/>
              <w:spacing w:before="0" w:beforeAutospacing="0" w:after="0" w:afterAutospacing="0"/>
              <w:jc w:val="both"/>
            </w:pPr>
            <w:r w:rsidRPr="001C7AFB">
              <w:rPr>
                <w:i/>
              </w:rPr>
              <w:t>Теория литературы</w:t>
            </w:r>
            <w:r w:rsidRPr="001C7AFB">
              <w:t>. Новелла (закрепление понятия). Психологизм художественной литературы (развитие представлений). Традиции и новаторство в художественной литературе (развитие представлений).</w:t>
            </w:r>
          </w:p>
          <w:p w:rsidR="0009372C" w:rsidRPr="001C7AFB" w:rsidRDefault="0009372C" w:rsidP="00C706C5">
            <w:pPr>
              <w:pStyle w:val="c8c53c84"/>
              <w:spacing w:before="0" w:beforeAutospacing="0" w:after="0" w:afterAutospacing="0"/>
              <w:jc w:val="both"/>
            </w:pPr>
            <w:r w:rsidRPr="001C7AFB">
              <w:rPr>
                <w:rStyle w:val="c18"/>
                <w:b/>
              </w:rPr>
              <w:t>Николай Михайлович Рубцов</w:t>
            </w:r>
            <w:r w:rsidRPr="001C7AFB">
              <w:rPr>
                <w:rStyle w:val="c18"/>
              </w:rPr>
              <w:t xml:space="preserve">. </w:t>
            </w:r>
            <w:r w:rsidRPr="001C7AFB">
              <w:rPr>
                <w:rStyle w:val="c13"/>
              </w:rPr>
              <w:t xml:space="preserve">«Видения на холме», «Русский огонек», «Звезда полей», «В горнице» </w:t>
            </w:r>
            <w:r w:rsidRPr="001C7AFB">
              <w:t>(или другие стихотворения по выбору учителя и учащихся). Основные темы и мотивы лирики Рубцова — Родина-Русь, ее природа и история, судьба народа, духовный мир человека, его нравственные ценности: красота и любовь, жизнь и смерть, радости и страдания. Драматизм мироощущения поэта, обусловленный событиями его личной судьбы и судьбы народа. Традиции Тютчева, Фета, Есенина в поэзии Рубцова.</w:t>
            </w:r>
          </w:p>
          <w:p w:rsidR="0009372C" w:rsidRPr="001C7AFB" w:rsidRDefault="0009372C" w:rsidP="00C706C5">
            <w:pPr>
              <w:pStyle w:val="c70c8c53c145c196"/>
              <w:spacing w:before="0" w:beforeAutospacing="0" w:after="0" w:afterAutospacing="0"/>
              <w:jc w:val="both"/>
            </w:pPr>
            <w:r w:rsidRPr="001C7AFB">
              <w:rPr>
                <w:rStyle w:val="c18"/>
                <w:b/>
              </w:rPr>
              <w:t>Валентин Григорьевич Распутин</w:t>
            </w:r>
            <w:r w:rsidRPr="001C7AFB">
              <w:rPr>
                <w:rStyle w:val="c18"/>
              </w:rPr>
              <w:t xml:space="preserve">. </w:t>
            </w:r>
            <w:r w:rsidRPr="001C7AFB">
              <w:rPr>
                <w:rStyle w:val="c13"/>
              </w:rPr>
              <w:t xml:space="preserve">«Последний срок», «Прощание с Матерой», «Живи и помни». </w:t>
            </w:r>
            <w:r w:rsidRPr="001C7AFB">
              <w:t>(Одно произведение по выбору.) Тема «отцов и детей» в повести «Последний срок». Народ, его история, его земля в повести «Прощание с Матерой». Нравственное величие русской женщины, ее самоотверженность. Связь основных тем повести «Живи и помни» с традициями русской классики.</w:t>
            </w:r>
          </w:p>
          <w:p w:rsidR="0009372C" w:rsidRPr="001C7AFB" w:rsidRDefault="0009372C" w:rsidP="00C706C5">
            <w:pPr>
              <w:pStyle w:val="c111c99c8c53c195"/>
              <w:spacing w:before="0" w:beforeAutospacing="0" w:after="0" w:afterAutospacing="0"/>
              <w:jc w:val="both"/>
            </w:pPr>
            <w:r w:rsidRPr="001C7AFB">
              <w:rPr>
                <w:rStyle w:val="c18"/>
                <w:b/>
              </w:rPr>
              <w:t>Иосиф Александрович Бродский</w:t>
            </w:r>
            <w:r w:rsidRPr="001C7AFB">
              <w:rPr>
                <w:rStyle w:val="c18"/>
              </w:rPr>
              <w:t xml:space="preserve">. </w:t>
            </w:r>
            <w:r w:rsidRPr="001C7AFB">
              <w:t xml:space="preserve">Стихотворения: </w:t>
            </w:r>
            <w:r w:rsidRPr="001C7AFB">
              <w:rPr>
                <w:rStyle w:val="c13"/>
              </w:rPr>
              <w:t xml:space="preserve">«Осенний крик ястреба», «На смерть Жукова», «Со нет» («Как жаль, что тем, чем стало для меня...»). </w:t>
            </w:r>
            <w:r w:rsidRPr="001C7AFB">
              <w:t>(Возможен выбор трех других стихотворений.) Широта проблемно-тематического диапазона поэзии Бродского. «Естественность и органичность сочетания в ней культурно-исторических, философских, литературно-поэтических и автобиографических пластов, реалий, ассоциаций, сливающихся в единый, живой поток непринужденной речи, откристаллизовавшейся в виртуозно организованную стихотворную форму» (В. А. Зайцев). Традиции русской классической поэзии в творчестве И. Бродского.</w:t>
            </w:r>
          </w:p>
          <w:p w:rsidR="0009372C" w:rsidRPr="001C7AFB" w:rsidRDefault="0009372C" w:rsidP="00C706C5">
            <w:pPr>
              <w:pStyle w:val="c131c97c8c53c184"/>
              <w:spacing w:before="0" w:beforeAutospacing="0" w:after="0" w:afterAutospacing="0"/>
              <w:jc w:val="both"/>
            </w:pPr>
            <w:r w:rsidRPr="001C7AFB">
              <w:rPr>
                <w:i/>
              </w:rPr>
              <w:t xml:space="preserve">Теория литературы. </w:t>
            </w:r>
            <w:r w:rsidRPr="001C7AFB">
              <w:t>Сонет как стихотворная форма (развитие понятия).</w:t>
            </w:r>
          </w:p>
          <w:p w:rsidR="0009372C" w:rsidRPr="001C7AFB" w:rsidRDefault="0009372C" w:rsidP="00C706C5">
            <w:pPr>
              <w:pStyle w:val="c8c111"/>
              <w:spacing w:before="0" w:beforeAutospacing="0" w:after="0" w:afterAutospacing="0"/>
              <w:jc w:val="both"/>
            </w:pPr>
            <w:r w:rsidRPr="001C7AFB">
              <w:rPr>
                <w:rStyle w:val="c18"/>
                <w:b/>
              </w:rPr>
              <w:t>Булат Шалвович Окуджава</w:t>
            </w:r>
            <w:r w:rsidRPr="001C7AFB">
              <w:rPr>
                <w:rStyle w:val="c18"/>
              </w:rPr>
              <w:t xml:space="preserve">. </w:t>
            </w:r>
            <w:r w:rsidRPr="001C7AFB">
              <w:t xml:space="preserve">Слово о поэте. Стихотворения: </w:t>
            </w:r>
            <w:r w:rsidRPr="001C7AFB">
              <w:rPr>
                <w:rStyle w:val="c13"/>
              </w:rPr>
              <w:t xml:space="preserve">«До свидания, мальчики», «Ты течешь, как река. Странное название...», «Когда мне невмочь пересилить беду...». </w:t>
            </w:r>
            <w:r w:rsidRPr="001C7AFB">
              <w:t>(Возможен выбор других стихотворений.) Память о войне в лирике поэта-фронтовика. Поэзия «оттепели» и песенное творчество Окуджавы. Арбат как особая поэтическая вселенная. Развитие романтических традиций в поэзии Окуджавы. Интонации, мотивы, об разы Окуджавы в творчестве современных поэтов-бардов.</w:t>
            </w:r>
          </w:p>
          <w:p w:rsidR="0009372C" w:rsidRPr="001C7AFB" w:rsidRDefault="0009372C" w:rsidP="00C706C5">
            <w:pPr>
              <w:pStyle w:val="c8c53c89"/>
              <w:spacing w:before="0" w:beforeAutospacing="0" w:after="0" w:afterAutospacing="0"/>
              <w:jc w:val="both"/>
            </w:pPr>
            <w:r w:rsidRPr="001C7AFB">
              <w:rPr>
                <w:i/>
              </w:rPr>
              <w:lastRenderedPageBreak/>
              <w:t>Теория литературы</w:t>
            </w:r>
            <w:r w:rsidRPr="001C7AFB">
              <w:t>. Литературная песня. Романс. Бардовская песня (развитие представлений).</w:t>
            </w:r>
          </w:p>
          <w:p w:rsidR="0009372C" w:rsidRPr="001C7AFB" w:rsidRDefault="0009372C" w:rsidP="00C706C5">
            <w:pPr>
              <w:pStyle w:val="c59c97c8c53c184c191"/>
              <w:spacing w:before="0" w:beforeAutospacing="0" w:after="0" w:afterAutospacing="0"/>
              <w:jc w:val="both"/>
            </w:pPr>
            <w:r w:rsidRPr="001C7AFB">
              <w:rPr>
                <w:rStyle w:val="c18"/>
                <w:b/>
              </w:rPr>
              <w:t>Александр Валентинович Вампилов</w:t>
            </w:r>
            <w:r w:rsidRPr="001C7AFB">
              <w:rPr>
                <w:rStyle w:val="c18"/>
              </w:rPr>
              <w:t xml:space="preserve">. </w:t>
            </w:r>
            <w:r w:rsidRPr="001C7AFB">
              <w:t xml:space="preserve">Пьеса </w:t>
            </w:r>
            <w:r w:rsidRPr="001C7AFB">
              <w:rPr>
                <w:rStyle w:val="c13"/>
              </w:rPr>
              <w:t xml:space="preserve">«Утиная охота». </w:t>
            </w:r>
            <w:r w:rsidRPr="001C7AFB">
              <w:t>(Возможен выбор другого драматического произведения.) Проблематика, основной конфликт и система образов в пьесе. Своеобразие ее композиции. Образ Зилова как художественное открытие драматурга. Психологическая раздвоенность в характере героя. Смысл финала пьесы.</w:t>
            </w:r>
          </w:p>
          <w:p w:rsidR="0009372C" w:rsidRPr="001C7AFB" w:rsidRDefault="0009372C" w:rsidP="00C706C5">
            <w:pPr>
              <w:pStyle w:val="c8c171"/>
              <w:spacing w:before="0" w:beforeAutospacing="0" w:after="0" w:afterAutospacing="0"/>
              <w:jc w:val="both"/>
            </w:pPr>
            <w:r w:rsidRPr="001C7AFB">
              <w:rPr>
                <w:rStyle w:val="c18"/>
                <w:b/>
              </w:rPr>
              <w:t>Из литературы народов России. Р. Гамзатов</w:t>
            </w:r>
            <w:r w:rsidRPr="001C7AFB">
              <w:rPr>
                <w:rStyle w:val="c18"/>
              </w:rPr>
              <w:t xml:space="preserve">. </w:t>
            </w:r>
            <w:r w:rsidRPr="001C7AFB">
              <w:t> (Обзор.)  </w:t>
            </w:r>
            <w:r w:rsidRPr="001C7AFB">
              <w:rPr>
                <w:rStyle w:val="c18"/>
              </w:rPr>
              <w:t xml:space="preserve">Соотношение национального и общечеловеческого в лирике поэта. </w:t>
            </w:r>
            <w:r w:rsidRPr="001C7AFB">
              <w:t xml:space="preserve">Понятие о поэтическом мире Р. Гамзатова; изобразительно-выразительные средства его поэзии; воспитывать чувство уважения к культуре других народов </w:t>
            </w:r>
          </w:p>
          <w:p w:rsidR="0009372C" w:rsidRPr="001C7AFB" w:rsidRDefault="0009372C" w:rsidP="00C706C5">
            <w:pPr>
              <w:pStyle w:val="c98c8c53"/>
              <w:spacing w:before="0" w:beforeAutospacing="0" w:after="0" w:afterAutospacing="0"/>
              <w:jc w:val="both"/>
            </w:pPr>
            <w:r w:rsidRPr="001C7AFB">
              <w:rPr>
                <w:i/>
              </w:rPr>
              <w:t>Теория литературы</w:t>
            </w:r>
            <w:r w:rsidRPr="001C7AFB">
              <w:t xml:space="preserve">. Национальное и общечеловеческое в художественной литературе (развитие представлений). </w:t>
            </w:r>
          </w:p>
          <w:p w:rsidR="0009372C" w:rsidRPr="001C7AFB" w:rsidRDefault="0009372C" w:rsidP="00C706C5">
            <w:pPr>
              <w:pStyle w:val="c8c53c98"/>
              <w:spacing w:before="0" w:beforeAutospacing="0" w:after="0" w:afterAutospacing="0"/>
              <w:jc w:val="both"/>
            </w:pPr>
            <w:r w:rsidRPr="001C7AFB">
              <w:rPr>
                <w:rStyle w:val="c18"/>
                <w:b/>
              </w:rPr>
              <w:t xml:space="preserve">Литература конца XX — начала XXI века. </w:t>
            </w:r>
            <w:r w:rsidRPr="001C7AFB">
              <w:t xml:space="preserve">Общий обзор произведений последнего десятилетия. Проза: </w:t>
            </w:r>
            <w:r w:rsidRPr="001C7AFB">
              <w:rPr>
                <w:rStyle w:val="c18"/>
              </w:rPr>
              <w:t xml:space="preserve">В. Белов, А. Битов, В. Дегтев, Б. Екимов,  В. Маканин, А. Ким, Е. Носов, В. Крупин, С. Каледин, В. Пелевин, Т. Толстая, Л. Петрушевская, В. Токарева, Ю. Поляков </w:t>
            </w:r>
            <w:r w:rsidRPr="001C7AFB">
              <w:t xml:space="preserve">и др. Поэзия: </w:t>
            </w:r>
            <w:r w:rsidRPr="001C7AFB">
              <w:rPr>
                <w:rStyle w:val="c18"/>
              </w:rPr>
              <w:t xml:space="preserve">Б. Ахмадулина, А. Вознесенский, Е. Евтушенко, Ю. Друнина, Л. Васильева, Ю. Мориц, Н. Тряпкин, А. Кушнер, О. Чухонцев, Б. Чичибабин, Ю. Кузнецов, И. Шкляревский, О. Фокина, Д. Пригов, Т. Кибиров, И. Жданов, О. Седакова </w:t>
            </w:r>
            <w:r w:rsidRPr="001C7AFB">
              <w:t>и др.</w:t>
            </w:r>
          </w:p>
          <w:p w:rsidR="0009372C" w:rsidRPr="001C7AFB" w:rsidRDefault="0009372C" w:rsidP="00C706C5">
            <w:pPr>
              <w:pStyle w:val="c8c48c92"/>
              <w:spacing w:before="0" w:beforeAutospacing="0" w:after="0" w:afterAutospacing="0"/>
              <w:jc w:val="both"/>
            </w:pPr>
            <w:r w:rsidRPr="001C7AFB">
              <w:rPr>
                <w:rStyle w:val="c34c18"/>
              </w:rPr>
              <w:t>Раздел IV. Требования к уровню подготовки учащихся</w:t>
            </w:r>
          </w:p>
          <w:p w:rsidR="0009372C" w:rsidRPr="001C7AFB" w:rsidRDefault="0009372C" w:rsidP="00C706C5">
            <w:pPr>
              <w:pStyle w:val="c8c48c92"/>
              <w:spacing w:before="0" w:beforeAutospacing="0" w:after="0" w:afterAutospacing="0"/>
            </w:pPr>
            <w:r w:rsidRPr="001C7AFB">
              <w:rPr>
                <w:rStyle w:val="c34c18"/>
              </w:rPr>
              <w:t> </w:t>
            </w:r>
          </w:p>
          <w:p w:rsidR="0009372C" w:rsidRPr="001C7AFB" w:rsidRDefault="0009372C" w:rsidP="00C706C5">
            <w:pPr>
              <w:spacing w:after="0"/>
              <w:jc w:val="center"/>
              <w:rPr>
                <w:rFonts w:ascii="Times New Roman" w:hAnsi="Times New Roman" w:cs="Times New Roman"/>
              </w:rPr>
            </w:pPr>
            <w:r w:rsidRPr="001C7AFB">
              <w:rPr>
                <w:rFonts w:ascii="Times New Roman" w:hAnsi="Times New Roman" w:cs="Times New Roman"/>
              </w:rPr>
              <w:t xml:space="preserve">В результате изучения литературы ученик должен </w:t>
            </w:r>
            <w:r w:rsidRPr="001C7AFB">
              <w:rPr>
                <w:rFonts w:ascii="Times New Roman" w:hAnsi="Times New Roman" w:cs="Times New Roman"/>
                <w:b/>
              </w:rPr>
              <w:t>знать</w:t>
            </w:r>
            <w:r w:rsidRPr="001C7AFB">
              <w:rPr>
                <w:rFonts w:ascii="Times New Roman" w:hAnsi="Times New Roman" w:cs="Times New Roman"/>
              </w:rPr>
              <w:t>:</w:t>
            </w:r>
          </w:p>
          <w:p w:rsidR="0009372C" w:rsidRPr="001C7AFB" w:rsidRDefault="0009372C" w:rsidP="0009372C">
            <w:pPr>
              <w:numPr>
                <w:ilvl w:val="0"/>
                <w:numId w:val="29"/>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содержание литературных произведений, подлежащих обязательному изучению;</w:t>
            </w:r>
          </w:p>
          <w:p w:rsidR="0009372C" w:rsidRPr="001C7AFB" w:rsidRDefault="0009372C" w:rsidP="0009372C">
            <w:pPr>
              <w:numPr>
                <w:ilvl w:val="0"/>
                <w:numId w:val="29"/>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наизусть стихотворные тексты и фрагменты прозаических текстов, подлежащих обязательному изучению (по выбору);</w:t>
            </w:r>
          </w:p>
          <w:p w:rsidR="0009372C" w:rsidRPr="001C7AFB" w:rsidRDefault="0009372C" w:rsidP="0009372C">
            <w:pPr>
              <w:numPr>
                <w:ilvl w:val="0"/>
                <w:numId w:val="29"/>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основные факты жизненного и творческого пути писателей-классиков;</w:t>
            </w:r>
          </w:p>
          <w:p w:rsidR="0009372C" w:rsidRPr="001C7AFB" w:rsidRDefault="0009372C" w:rsidP="0009372C">
            <w:pPr>
              <w:numPr>
                <w:ilvl w:val="0"/>
                <w:numId w:val="29"/>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историко-культурный контекст изучаемых произведений;</w:t>
            </w:r>
          </w:p>
          <w:p w:rsidR="0009372C" w:rsidRPr="001C7AFB" w:rsidRDefault="0009372C" w:rsidP="0009372C">
            <w:pPr>
              <w:numPr>
                <w:ilvl w:val="0"/>
                <w:numId w:val="29"/>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основные теоретико-литературные понятия;</w:t>
            </w:r>
          </w:p>
          <w:p w:rsidR="0009372C" w:rsidRPr="001C7AFB" w:rsidRDefault="0009372C" w:rsidP="00C706C5">
            <w:pPr>
              <w:tabs>
                <w:tab w:val="num" w:pos="360"/>
              </w:tabs>
              <w:spacing w:after="0"/>
              <w:jc w:val="both"/>
              <w:rPr>
                <w:rFonts w:ascii="Times New Roman" w:hAnsi="Times New Roman" w:cs="Times New Roman"/>
                <w:b/>
              </w:rPr>
            </w:pPr>
            <w:r w:rsidRPr="001C7AFB">
              <w:rPr>
                <w:rFonts w:ascii="Times New Roman" w:hAnsi="Times New Roman" w:cs="Times New Roman"/>
                <w:b/>
              </w:rPr>
              <w:t>уметь:</w:t>
            </w:r>
          </w:p>
          <w:p w:rsidR="0009372C" w:rsidRPr="001C7AFB" w:rsidRDefault="0009372C" w:rsidP="0009372C">
            <w:pPr>
              <w:numPr>
                <w:ilvl w:val="0"/>
                <w:numId w:val="30"/>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работать с книгой (находить нужную информацию, выделять главное, сравнивать фрагменты, составлять тезисы и план прочитанного, выделяя смысловые части);</w:t>
            </w:r>
          </w:p>
          <w:p w:rsidR="0009372C" w:rsidRPr="001C7AFB" w:rsidRDefault="0009372C" w:rsidP="0009372C">
            <w:pPr>
              <w:numPr>
                <w:ilvl w:val="0"/>
                <w:numId w:val="30"/>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определять принадлежность художественного произведения к одному из литературных родов и жанров;</w:t>
            </w:r>
          </w:p>
          <w:p w:rsidR="0009372C" w:rsidRPr="001C7AFB" w:rsidRDefault="0009372C" w:rsidP="0009372C">
            <w:pPr>
              <w:numPr>
                <w:ilvl w:val="0"/>
                <w:numId w:val="30"/>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 xml:space="preserve">выявлять авторскую позицию; </w:t>
            </w:r>
          </w:p>
          <w:p w:rsidR="0009372C" w:rsidRPr="001C7AFB" w:rsidRDefault="0009372C" w:rsidP="0009372C">
            <w:pPr>
              <w:numPr>
                <w:ilvl w:val="0"/>
                <w:numId w:val="30"/>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выражать свое отношение к прочитанному;</w:t>
            </w:r>
          </w:p>
          <w:p w:rsidR="0009372C" w:rsidRPr="001C7AFB" w:rsidRDefault="0009372C" w:rsidP="0009372C">
            <w:pPr>
              <w:numPr>
                <w:ilvl w:val="0"/>
                <w:numId w:val="30"/>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сопоставлять литературные произведения;</w:t>
            </w:r>
          </w:p>
          <w:p w:rsidR="0009372C" w:rsidRPr="001C7AFB" w:rsidRDefault="0009372C" w:rsidP="0009372C">
            <w:pPr>
              <w:numPr>
                <w:ilvl w:val="0"/>
                <w:numId w:val="30"/>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выделять и формулировать тему, идею, проблематику изученного произведения; характеризовать героев, сопоставлять героев одного или нескольких произведений;</w:t>
            </w:r>
          </w:p>
          <w:p w:rsidR="0009372C" w:rsidRPr="001C7AFB" w:rsidRDefault="0009372C" w:rsidP="0009372C">
            <w:pPr>
              <w:numPr>
                <w:ilvl w:val="0"/>
                <w:numId w:val="30"/>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характеризовать особенности сюжета, композиции, роль изобразительно-выразительных средств;</w:t>
            </w:r>
          </w:p>
          <w:p w:rsidR="0009372C" w:rsidRPr="001C7AFB" w:rsidRDefault="0009372C" w:rsidP="0009372C">
            <w:pPr>
              <w:numPr>
                <w:ilvl w:val="0"/>
                <w:numId w:val="30"/>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выразительно читать произведения (или фрагменты), в том числе выученные наизусть, соблюдая нормы литературного произношения;</w:t>
            </w:r>
          </w:p>
          <w:p w:rsidR="0009372C" w:rsidRPr="001C7AFB" w:rsidRDefault="0009372C" w:rsidP="0009372C">
            <w:pPr>
              <w:numPr>
                <w:ilvl w:val="0"/>
                <w:numId w:val="30"/>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владеть различными видами пересказа;</w:t>
            </w:r>
          </w:p>
          <w:p w:rsidR="0009372C" w:rsidRPr="001C7AFB" w:rsidRDefault="0009372C" w:rsidP="0009372C">
            <w:pPr>
              <w:numPr>
                <w:ilvl w:val="0"/>
                <w:numId w:val="30"/>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строить устные и письменные высказывания в связи с изученным произведением;</w:t>
            </w:r>
          </w:p>
          <w:p w:rsidR="0009372C" w:rsidRPr="001C7AFB" w:rsidRDefault="0009372C" w:rsidP="0009372C">
            <w:pPr>
              <w:numPr>
                <w:ilvl w:val="0"/>
                <w:numId w:val="30"/>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участвовать в диалоге по прочитанным произведениям, понимать чужую точку зрения и аргументированно отстаивать свою;</w:t>
            </w:r>
          </w:p>
          <w:p w:rsidR="0009372C" w:rsidRPr="001C7AFB" w:rsidRDefault="0009372C" w:rsidP="0009372C">
            <w:pPr>
              <w:numPr>
                <w:ilvl w:val="0"/>
                <w:numId w:val="30"/>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писать изложения с элементами сочинения, отзывы о самостоятельно прочитанных произведениях, сочинения.</w:t>
            </w:r>
          </w:p>
          <w:p w:rsidR="0009372C" w:rsidRPr="001C7AFB" w:rsidRDefault="0009372C" w:rsidP="00C706C5">
            <w:pPr>
              <w:shd w:val="clear" w:color="auto" w:fill="FFFFFF"/>
              <w:autoSpaceDE w:val="0"/>
              <w:autoSpaceDN w:val="0"/>
              <w:adjustRightInd w:val="0"/>
              <w:jc w:val="center"/>
              <w:rPr>
                <w:rFonts w:ascii="Times New Roman" w:hAnsi="Times New Roman" w:cs="Times New Roman"/>
              </w:rPr>
            </w:pPr>
            <w:r w:rsidRPr="001C7AFB">
              <w:rPr>
                <w:rFonts w:ascii="Times New Roman" w:hAnsi="Times New Roman" w:cs="Times New Roman"/>
                <w:b/>
                <w:bCs/>
                <w:color w:val="000000"/>
              </w:rPr>
              <w:t>Основные виды устных и  письменных работ</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Устно: выразительное чтение текста художественного произведения в объеме изучаемого курса литературы, комментированное чтение.</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 xml:space="preserve">Устный пересказ всех видов - подробный, выборочный, от другого лица, краткий, художественный (с максимальным использованием художественных особенностей </w:t>
            </w:r>
            <w:r w:rsidRPr="001C7AFB">
              <w:rPr>
                <w:rFonts w:ascii="Times New Roman" w:hAnsi="Times New Roman" w:cs="Times New Roman"/>
                <w:color w:val="000000"/>
              </w:rPr>
              <w:lastRenderedPageBreak/>
              <w:t>изучаемого текста) - главы, нескольких глав повести, романа, стихотворения в прозе, пьесы, критической статьи и т. д.</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Подготовка характеристики героя или героев (индивидуальная, групповая, сравнительная) крупных художественных произведений, изучаемых по программе старших классов.</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Рассказ, сообщение, размышление о мастерстве писателя, стилистических особенностях его произведений, анализ отрывка, целого произведения, устный комментарий прочитанного.</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Рецензия на самостоятельно прочитанное произведение большого объема, просмотренный фильм или фильмы одного режиссера, спектакль или работу актера, выставку картин или работу одного художника, актерское чтение, иллюстрации и пр.</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Подготовка сообщения, доклада, лекции на литературные и свободные темы, связанные с изучаемыми художественными произведениями.</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Свободное владение монологической и диалогической речью (в процессе монолога, диалога, беседы, интервью, доклада, сообщения, учебной лекции, ведения литературного вечера, конкурса и т. д.).</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Использование словарей различных типов (орфографических, орфоэпических, мифологических, энциклопедических и др.), каталогов школьных, районных и городских библиотек.</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Письменно: составление планов, тезисов, рефератов, аннотаций к книге, фильму, спектаклю.</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Создание сочинений проблемного характера, рассуждений, всех видов характеристик героев изучаемых произведений.</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Создание оригинальных произведений: рассказ, стихотворение, былина, баллада, частушка, поговорка, эссе, очерк (на выбор). Подготовка доклада, лекции для будущего прочтения вслух на классном или школьном вечере.</w:t>
            </w:r>
          </w:p>
          <w:p w:rsidR="0009372C" w:rsidRPr="006F693B" w:rsidRDefault="0009372C" w:rsidP="00C706C5">
            <w:pPr>
              <w:shd w:val="clear" w:color="auto" w:fill="FFFFFF"/>
              <w:autoSpaceDE w:val="0"/>
              <w:autoSpaceDN w:val="0"/>
              <w:adjustRightInd w:val="0"/>
              <w:jc w:val="both"/>
              <w:rPr>
                <w:rFonts w:ascii="Times New Roman" w:hAnsi="Times New Roman" w:cs="Times New Roman"/>
                <w:color w:val="000000"/>
              </w:rPr>
            </w:pPr>
            <w:r w:rsidRPr="001C7AFB">
              <w:rPr>
                <w:rFonts w:ascii="Times New Roman" w:hAnsi="Times New Roman" w:cs="Times New Roman"/>
                <w:color w:val="000000"/>
              </w:rPr>
              <w:t>Создание рецензии на прочитанную книгу, устный доклад, выступление, фильм, спектакль, работу художника-иллюстратора</w:t>
            </w:r>
          </w:p>
          <w:p w:rsidR="0009372C" w:rsidRPr="001C7AFB" w:rsidRDefault="0009372C" w:rsidP="00C706C5">
            <w:pPr>
              <w:shd w:val="clear" w:color="auto" w:fill="FFFFFF"/>
              <w:autoSpaceDE w:val="0"/>
              <w:autoSpaceDN w:val="0"/>
              <w:adjustRightInd w:val="0"/>
              <w:jc w:val="center"/>
              <w:rPr>
                <w:rFonts w:ascii="Times New Roman" w:hAnsi="Times New Roman" w:cs="Times New Roman"/>
                <w:b/>
                <w:color w:val="000000"/>
              </w:rPr>
            </w:pPr>
            <w:r w:rsidRPr="001C7AFB">
              <w:rPr>
                <w:rFonts w:ascii="Times New Roman" w:hAnsi="Times New Roman" w:cs="Times New Roman"/>
                <w:b/>
                <w:color w:val="000000"/>
              </w:rPr>
              <w:t>Произведения для заучивания наизусть</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И. А. Бунин. 2-3 стихотворения (по выбору учащихся).</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В. Я. Брюсов. 1-2 стихотворения (по выбору учащихся).</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Н. С. Гумилев. 1-2 стихотворения (по выбору учащихся).</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А. А. Блок. «Незнакомка». «Россия». «Ночь, улица, фонарь, аптека...».</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В. В. Маяковский. «А вы могли бы?»  «Послушайте!»</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С. А. Есенин. Письмо к матери. «Шаганэ ты моя, Шаганэ!..». «Не жалею, не зову, не плачу...».</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lastRenderedPageBreak/>
              <w:t>М. И. Цветаева. «Моим стихам, написанным так рано...». Стихи к Блоку («Имя твое - птица в руке...»). «Кто создан из камня, кто создан из глины...».</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О. Э. Мандельштам. «</w:t>
            </w:r>
            <w:r w:rsidRPr="001C7AFB">
              <w:rPr>
                <w:rFonts w:ascii="Times New Roman" w:hAnsi="Times New Roman" w:cs="Times New Roman"/>
                <w:bCs/>
                <w:iCs/>
                <w:color w:val="000000"/>
                <w:lang w:val="en-US"/>
              </w:rPr>
              <w:t>Notre</w:t>
            </w:r>
            <w:r w:rsidRPr="001C7AFB">
              <w:rPr>
                <w:rFonts w:ascii="Times New Roman" w:hAnsi="Times New Roman" w:cs="Times New Roman"/>
                <w:bCs/>
                <w:iCs/>
                <w:color w:val="000000"/>
              </w:rPr>
              <w:t xml:space="preserve"> </w:t>
            </w:r>
            <w:r w:rsidRPr="001C7AFB">
              <w:rPr>
                <w:rFonts w:ascii="Times New Roman" w:hAnsi="Times New Roman" w:cs="Times New Roman"/>
                <w:bCs/>
                <w:iCs/>
                <w:color w:val="000000"/>
                <w:lang w:val="en-US"/>
              </w:rPr>
              <w:t>D</w:t>
            </w:r>
            <w:r w:rsidRPr="001C7AFB">
              <w:rPr>
                <w:rFonts w:ascii="Times New Roman" w:hAnsi="Times New Roman" w:cs="Times New Roman"/>
                <w:bCs/>
                <w:iCs/>
                <w:color w:val="000000"/>
              </w:rPr>
              <w:t>а</w:t>
            </w:r>
            <w:r w:rsidRPr="001C7AFB">
              <w:rPr>
                <w:rFonts w:ascii="Times New Roman" w:hAnsi="Times New Roman" w:cs="Times New Roman"/>
                <w:bCs/>
                <w:iCs/>
                <w:color w:val="000000"/>
                <w:lang w:val="en-US"/>
              </w:rPr>
              <w:t>m</w:t>
            </w:r>
            <w:r w:rsidRPr="001C7AFB">
              <w:rPr>
                <w:rFonts w:ascii="Times New Roman" w:hAnsi="Times New Roman" w:cs="Times New Roman"/>
                <w:bCs/>
                <w:iCs/>
                <w:color w:val="000000"/>
              </w:rPr>
              <w:t>е».</w:t>
            </w:r>
            <w:r w:rsidRPr="001C7AFB">
              <w:rPr>
                <w:rFonts w:ascii="Times New Roman" w:hAnsi="Times New Roman" w:cs="Times New Roman"/>
                <w:color w:val="000000"/>
              </w:rPr>
              <w:t xml:space="preserve"> «Я вернулся в мой город, знакомый до слез...».</w:t>
            </w:r>
          </w:p>
          <w:p w:rsidR="0009372C" w:rsidRPr="001C7AFB" w:rsidRDefault="0009372C" w:rsidP="00C706C5">
            <w:pPr>
              <w:shd w:val="clear" w:color="auto" w:fill="FFFFFF"/>
              <w:autoSpaceDE w:val="0"/>
              <w:autoSpaceDN w:val="0"/>
              <w:adjustRightInd w:val="0"/>
              <w:jc w:val="both"/>
              <w:rPr>
                <w:rFonts w:ascii="Times New Roman" w:hAnsi="Times New Roman" w:cs="Times New Roman"/>
              </w:rPr>
            </w:pPr>
            <w:r w:rsidRPr="001C7AFB">
              <w:rPr>
                <w:rFonts w:ascii="Times New Roman" w:hAnsi="Times New Roman" w:cs="Times New Roman"/>
                <w:color w:val="000000"/>
              </w:rPr>
              <w:t>А. А. Ахматова. «Мне ни к чему одические рати...». «Мне голос был. Он звал утешно...». Родная земля.</w:t>
            </w:r>
          </w:p>
          <w:p w:rsidR="0009372C" w:rsidRPr="001C7AFB" w:rsidRDefault="0009372C" w:rsidP="00C706C5">
            <w:pPr>
              <w:shd w:val="clear" w:color="auto" w:fill="FFFFFF"/>
              <w:autoSpaceDE w:val="0"/>
              <w:autoSpaceDN w:val="0"/>
              <w:adjustRightInd w:val="0"/>
              <w:jc w:val="both"/>
              <w:rPr>
                <w:rFonts w:ascii="Times New Roman" w:hAnsi="Times New Roman" w:cs="Times New Roman"/>
                <w:color w:val="000000"/>
              </w:rPr>
            </w:pPr>
            <w:r w:rsidRPr="001C7AFB">
              <w:rPr>
                <w:rFonts w:ascii="Times New Roman" w:hAnsi="Times New Roman" w:cs="Times New Roman"/>
                <w:color w:val="000000"/>
              </w:rPr>
              <w:t>Б. Л. Пастернак. «Февраль. Достать чернил и плакать!..». Определение поэзии. «Во всем мне хочется дойти до самой сути...».</w:t>
            </w:r>
          </w:p>
          <w:p w:rsidR="0009372C" w:rsidRPr="001C7AFB" w:rsidRDefault="0009372C" w:rsidP="00C706C5">
            <w:pPr>
              <w:tabs>
                <w:tab w:val="num" w:pos="360"/>
              </w:tabs>
              <w:spacing w:after="0"/>
              <w:jc w:val="both"/>
              <w:rPr>
                <w:rStyle w:val="c34c18"/>
                <w:rFonts w:ascii="Times New Roman" w:hAnsi="Times New Roman" w:cs="Times New Roman"/>
                <w:b/>
              </w:rPr>
            </w:pPr>
          </w:p>
          <w:p w:rsidR="0009372C" w:rsidRPr="001C7AFB" w:rsidRDefault="0009372C" w:rsidP="00C706C5">
            <w:pPr>
              <w:tabs>
                <w:tab w:val="num" w:pos="360"/>
              </w:tabs>
              <w:spacing w:after="0"/>
              <w:jc w:val="center"/>
              <w:rPr>
                <w:rFonts w:ascii="Times New Roman" w:hAnsi="Times New Roman" w:cs="Times New Roman"/>
                <w:b/>
              </w:rPr>
            </w:pPr>
            <w:r w:rsidRPr="001C7AFB">
              <w:rPr>
                <w:rStyle w:val="c34c18"/>
                <w:rFonts w:ascii="Times New Roman" w:hAnsi="Times New Roman" w:cs="Times New Roman"/>
                <w:b/>
              </w:rPr>
              <w:t xml:space="preserve">Раздел </w:t>
            </w:r>
            <w:r w:rsidRPr="001C7AFB">
              <w:rPr>
                <w:rStyle w:val="c34c18"/>
                <w:rFonts w:ascii="Times New Roman" w:hAnsi="Times New Roman" w:cs="Times New Roman"/>
                <w:b/>
                <w:lang w:val="en-US"/>
              </w:rPr>
              <w:t>III</w:t>
            </w:r>
            <w:r w:rsidRPr="001C7AFB">
              <w:rPr>
                <w:rStyle w:val="c34c18"/>
                <w:rFonts w:ascii="Times New Roman" w:hAnsi="Times New Roman" w:cs="Times New Roman"/>
                <w:b/>
              </w:rPr>
              <w:t>. Перечень учебно-методического обеспечения</w:t>
            </w:r>
          </w:p>
          <w:p w:rsidR="0009372C" w:rsidRPr="001C7AFB" w:rsidRDefault="0009372C" w:rsidP="00C706C5">
            <w:pPr>
              <w:tabs>
                <w:tab w:val="num" w:pos="360"/>
              </w:tabs>
              <w:spacing w:after="0"/>
              <w:jc w:val="both"/>
              <w:rPr>
                <w:rFonts w:ascii="Times New Roman" w:hAnsi="Times New Roman" w:cs="Times New Roman"/>
              </w:rPr>
            </w:pPr>
            <w:r w:rsidRPr="001C7AFB">
              <w:rPr>
                <w:rFonts w:ascii="Times New Roman" w:hAnsi="Times New Roman" w:cs="Times New Roman"/>
              </w:rPr>
              <w:t xml:space="preserve">                                                                                  </w:t>
            </w:r>
          </w:p>
          <w:p w:rsidR="0009372C" w:rsidRPr="001C7AFB" w:rsidRDefault="0009372C" w:rsidP="00C706C5">
            <w:pPr>
              <w:tabs>
                <w:tab w:val="num" w:pos="360"/>
              </w:tabs>
              <w:spacing w:after="0"/>
              <w:jc w:val="both"/>
              <w:rPr>
                <w:rFonts w:ascii="Times New Roman" w:hAnsi="Times New Roman" w:cs="Times New Roman"/>
              </w:rPr>
            </w:pPr>
            <w:r w:rsidRPr="001C7AFB">
              <w:rPr>
                <w:rFonts w:ascii="Times New Roman" w:hAnsi="Times New Roman" w:cs="Times New Roman"/>
              </w:rPr>
              <w:t>Программа по литературе 5-11 класс (базовый уровень) В. Я. Коровиной,  В. П. Журавлёва, В. И. Коровина. М. «Просвещение». 2010 г.</w:t>
            </w:r>
          </w:p>
          <w:p w:rsidR="0009372C" w:rsidRPr="001C7AFB" w:rsidRDefault="0009372C" w:rsidP="00C706C5">
            <w:pPr>
              <w:pStyle w:val="c8c48"/>
              <w:tabs>
                <w:tab w:val="num" w:pos="360"/>
              </w:tabs>
              <w:spacing w:before="0" w:beforeAutospacing="0" w:after="0" w:afterAutospacing="0"/>
              <w:jc w:val="both"/>
              <w:rPr>
                <w:b/>
              </w:rPr>
            </w:pPr>
            <w:r w:rsidRPr="001C7AFB">
              <w:rPr>
                <w:rStyle w:val="c34c18"/>
                <w:b/>
              </w:rPr>
              <w:t>Дополнительная литература</w:t>
            </w:r>
          </w:p>
          <w:p w:rsidR="0009372C" w:rsidRPr="001C7AFB" w:rsidRDefault="0009372C" w:rsidP="0009372C">
            <w:pPr>
              <w:numPr>
                <w:ilvl w:val="0"/>
                <w:numId w:val="31"/>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Щетинкина Н.Е. Литература. 11 класс. Поурочные планы по учебнику под ред. В.П.Журавлева в 2-х ч./Волгоград: Учитель, 2013</w:t>
            </w:r>
          </w:p>
          <w:p w:rsidR="0009372C" w:rsidRPr="001C7AFB" w:rsidRDefault="0009372C" w:rsidP="0009372C">
            <w:pPr>
              <w:numPr>
                <w:ilvl w:val="0"/>
                <w:numId w:val="31"/>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Егорова Н.В. Универсальные поурочные разработки по литературе.  11 класс. II полугодие.- М.: ВАКО, 2006</w:t>
            </w:r>
          </w:p>
          <w:p w:rsidR="0009372C" w:rsidRPr="001C7AFB" w:rsidRDefault="0009372C" w:rsidP="0009372C">
            <w:pPr>
              <w:numPr>
                <w:ilvl w:val="0"/>
                <w:numId w:val="32"/>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Егорова Н.В., Золотарева И.В. Поурочные разработки по литературе XX века. 11 класс. I полугодие- М.: ВАКО, 2006</w:t>
            </w:r>
          </w:p>
          <w:p w:rsidR="0009372C" w:rsidRPr="001C7AFB" w:rsidRDefault="0009372C" w:rsidP="0009372C">
            <w:pPr>
              <w:numPr>
                <w:ilvl w:val="0"/>
                <w:numId w:val="32"/>
              </w:numPr>
              <w:tabs>
                <w:tab w:val="clear" w:pos="720"/>
                <w:tab w:val="num" w:pos="360"/>
              </w:tabs>
              <w:spacing w:after="0" w:line="240" w:lineRule="auto"/>
              <w:ind w:left="0" w:firstLine="0"/>
              <w:jc w:val="both"/>
              <w:rPr>
                <w:rFonts w:ascii="Times New Roman" w:hAnsi="Times New Roman" w:cs="Times New Roman"/>
              </w:rPr>
            </w:pPr>
            <w:r w:rsidRPr="001C7AFB">
              <w:rPr>
                <w:rFonts w:ascii="Times New Roman" w:hAnsi="Times New Roman" w:cs="Times New Roman"/>
              </w:rPr>
              <w:t>Миронова Н.А. Тесты по литературе: к учебнику «Русская литература XX века. В 2-х ч.11 кл.».- М.: Экзамен, 2008</w:t>
            </w:r>
          </w:p>
          <w:p w:rsidR="0009372C" w:rsidRPr="001C7AFB" w:rsidRDefault="0009372C" w:rsidP="0009372C">
            <w:pPr>
              <w:numPr>
                <w:ilvl w:val="0"/>
                <w:numId w:val="32"/>
              </w:numPr>
              <w:tabs>
                <w:tab w:val="clear" w:pos="720"/>
                <w:tab w:val="num" w:pos="360"/>
              </w:tabs>
              <w:spacing w:after="0" w:line="240" w:lineRule="auto"/>
              <w:ind w:left="0" w:firstLine="0"/>
              <w:jc w:val="both"/>
              <w:rPr>
                <w:rFonts w:ascii="Times New Roman" w:hAnsi="Times New Roman" w:cs="Times New Roman"/>
              </w:rPr>
            </w:pPr>
            <w:r w:rsidRPr="001C7AFB">
              <w:rPr>
                <w:rStyle w:val="c58"/>
                <w:rFonts w:ascii="Times New Roman" w:hAnsi="Times New Roman" w:cs="Times New Roman"/>
              </w:rPr>
              <w:t>Иванова Е.В. Анализ произведений русской литературы 20 века. 11 класс. М.: Экзамен, 2011</w:t>
            </w:r>
          </w:p>
          <w:p w:rsidR="0009372C" w:rsidRPr="001C7AFB" w:rsidRDefault="0009372C" w:rsidP="0009372C">
            <w:pPr>
              <w:numPr>
                <w:ilvl w:val="0"/>
                <w:numId w:val="32"/>
              </w:numPr>
              <w:tabs>
                <w:tab w:val="clear" w:pos="720"/>
                <w:tab w:val="num" w:pos="360"/>
              </w:tabs>
              <w:spacing w:after="0" w:line="240" w:lineRule="auto"/>
              <w:ind w:left="0" w:firstLine="0"/>
              <w:jc w:val="both"/>
              <w:rPr>
                <w:rFonts w:ascii="Times New Roman" w:hAnsi="Times New Roman" w:cs="Times New Roman"/>
              </w:rPr>
            </w:pPr>
            <w:r w:rsidRPr="001C7AFB">
              <w:rPr>
                <w:rStyle w:val="c58"/>
                <w:rFonts w:ascii="Times New Roman" w:hAnsi="Times New Roman" w:cs="Times New Roman"/>
              </w:rPr>
              <w:t> Чертов В.ф. Литература 11 класс (Тесты, вопросы, задания  по русской  литературе  20 века).  М. «Просвещение», 2002  </w:t>
            </w:r>
          </w:p>
          <w:p w:rsidR="0009372C" w:rsidRPr="001C7AFB" w:rsidRDefault="0009372C" w:rsidP="0009372C">
            <w:pPr>
              <w:numPr>
                <w:ilvl w:val="0"/>
                <w:numId w:val="32"/>
              </w:numPr>
              <w:tabs>
                <w:tab w:val="clear" w:pos="720"/>
                <w:tab w:val="num" w:pos="426"/>
              </w:tabs>
              <w:spacing w:after="0" w:line="240" w:lineRule="auto"/>
              <w:ind w:hanging="720"/>
              <w:jc w:val="both"/>
              <w:rPr>
                <w:rStyle w:val="c58"/>
                <w:rFonts w:ascii="Times New Roman" w:hAnsi="Times New Roman" w:cs="Times New Roman"/>
              </w:rPr>
            </w:pPr>
            <w:r w:rsidRPr="001C7AFB">
              <w:rPr>
                <w:rStyle w:val="c58"/>
                <w:rFonts w:ascii="Times New Roman" w:hAnsi="Times New Roman" w:cs="Times New Roman"/>
              </w:rPr>
              <w:t>Каплан И.Е. Анализ лирики в старших классах. 10/11 классы.М.: Экзамен,2007</w:t>
            </w:r>
          </w:p>
          <w:p w:rsidR="0009372C" w:rsidRPr="001C7AFB" w:rsidRDefault="0009372C" w:rsidP="0009372C">
            <w:pPr>
              <w:numPr>
                <w:ilvl w:val="0"/>
                <w:numId w:val="32"/>
              </w:numPr>
              <w:tabs>
                <w:tab w:val="clear" w:pos="720"/>
                <w:tab w:val="num" w:pos="426"/>
              </w:tabs>
              <w:spacing w:after="0" w:line="240" w:lineRule="auto"/>
              <w:ind w:hanging="720"/>
              <w:jc w:val="both"/>
              <w:rPr>
                <w:rFonts w:ascii="Times New Roman" w:hAnsi="Times New Roman" w:cs="Times New Roman"/>
              </w:rPr>
            </w:pPr>
            <w:r w:rsidRPr="001C7AFB">
              <w:rPr>
                <w:rStyle w:val="c58"/>
                <w:rFonts w:ascii="Times New Roman" w:hAnsi="Times New Roman" w:cs="Times New Roman"/>
              </w:rPr>
              <w:t xml:space="preserve">Мещерякова М. Литература в таблицах и схемах. М.: АЙРИС-пресс, 2012         </w:t>
            </w:r>
          </w:p>
          <w:p w:rsidR="0009372C" w:rsidRPr="001C7AFB" w:rsidRDefault="0009372C" w:rsidP="0009372C">
            <w:pPr>
              <w:numPr>
                <w:ilvl w:val="0"/>
                <w:numId w:val="32"/>
              </w:numPr>
              <w:tabs>
                <w:tab w:val="clear" w:pos="720"/>
                <w:tab w:val="num" w:pos="426"/>
              </w:tabs>
              <w:spacing w:after="0" w:line="240" w:lineRule="auto"/>
              <w:ind w:hanging="720"/>
              <w:jc w:val="both"/>
              <w:rPr>
                <w:rFonts w:ascii="Times New Roman" w:hAnsi="Times New Roman" w:cs="Times New Roman"/>
              </w:rPr>
            </w:pPr>
            <w:r w:rsidRPr="001C7AFB">
              <w:rPr>
                <w:rStyle w:val="c58"/>
                <w:rFonts w:ascii="Times New Roman" w:hAnsi="Times New Roman" w:cs="Times New Roman"/>
              </w:rPr>
              <w:t>Поэзия  серебряного века  М. «Дрофа», 1997                                                                                          </w:t>
            </w:r>
          </w:p>
          <w:p w:rsidR="0009372C" w:rsidRPr="001C7AFB" w:rsidRDefault="0009372C" w:rsidP="0009372C">
            <w:pPr>
              <w:numPr>
                <w:ilvl w:val="0"/>
                <w:numId w:val="32"/>
              </w:numPr>
              <w:tabs>
                <w:tab w:val="clear" w:pos="720"/>
                <w:tab w:val="num" w:pos="426"/>
              </w:tabs>
              <w:spacing w:after="0" w:line="240" w:lineRule="auto"/>
              <w:ind w:hanging="720"/>
              <w:jc w:val="both"/>
              <w:rPr>
                <w:rStyle w:val="c58"/>
                <w:rFonts w:ascii="Times New Roman" w:hAnsi="Times New Roman" w:cs="Times New Roman"/>
              </w:rPr>
            </w:pPr>
            <w:r w:rsidRPr="001C7AFB">
              <w:rPr>
                <w:rStyle w:val="c58"/>
                <w:rFonts w:ascii="Times New Roman" w:hAnsi="Times New Roman" w:cs="Times New Roman"/>
              </w:rPr>
              <w:t>Русская  литература 20 века. Учебное  пособие  для поступающих  в вузы  М. уч.-науч. Центр «Московский лицей»,1995</w:t>
            </w:r>
          </w:p>
          <w:p w:rsidR="0009372C" w:rsidRPr="001C7AFB" w:rsidRDefault="0009372C" w:rsidP="00C706C5">
            <w:pPr>
              <w:jc w:val="both"/>
              <w:rPr>
                <w:rStyle w:val="c58"/>
                <w:rFonts w:ascii="Times New Roman" w:hAnsi="Times New Roman" w:cs="Times New Roman"/>
              </w:rPr>
            </w:pPr>
            <w:r w:rsidRPr="001C7AFB">
              <w:rPr>
                <w:rStyle w:val="c58"/>
                <w:rFonts w:ascii="Times New Roman" w:hAnsi="Times New Roman" w:cs="Times New Roman"/>
                <w:b/>
              </w:rPr>
              <w:t>Ресурсы Интернет:</w:t>
            </w:r>
          </w:p>
          <w:p w:rsidR="0009372C" w:rsidRPr="001C7AFB" w:rsidRDefault="0009372C" w:rsidP="0009372C">
            <w:pPr>
              <w:numPr>
                <w:ilvl w:val="0"/>
                <w:numId w:val="33"/>
              </w:numPr>
              <w:spacing w:after="0" w:line="240" w:lineRule="auto"/>
              <w:jc w:val="both"/>
              <w:rPr>
                <w:rStyle w:val="c58"/>
                <w:rFonts w:ascii="Times New Roman" w:hAnsi="Times New Roman" w:cs="Times New Roman"/>
                <w:color w:val="0000FF"/>
              </w:rPr>
            </w:pPr>
            <w:r w:rsidRPr="001C7AFB">
              <w:rPr>
                <w:rStyle w:val="c58"/>
                <w:rFonts w:ascii="Times New Roman" w:hAnsi="Times New Roman" w:cs="Times New Roman"/>
              </w:rPr>
              <w:t xml:space="preserve">Образовательный сайт Е.А. Захарьиной  </w:t>
            </w:r>
            <w:hyperlink r:id="rId6" w:history="1">
              <w:r w:rsidRPr="001C7AFB">
                <w:rPr>
                  <w:rStyle w:val="afb"/>
                  <w:rFonts w:ascii="Times New Roman" w:hAnsi="Times New Roman" w:cs="Times New Roman"/>
                </w:rPr>
                <w:t>http://www.saharina.ru/lit_tests/</w:t>
              </w:r>
            </w:hyperlink>
          </w:p>
          <w:p w:rsidR="0009372C" w:rsidRPr="001C7AFB" w:rsidRDefault="0031387C" w:rsidP="0009372C">
            <w:pPr>
              <w:numPr>
                <w:ilvl w:val="0"/>
                <w:numId w:val="33"/>
              </w:numPr>
              <w:spacing w:after="0" w:line="240" w:lineRule="auto"/>
              <w:jc w:val="both"/>
              <w:rPr>
                <w:rFonts w:ascii="Times New Roman" w:hAnsi="Times New Roman" w:cs="Times New Roman"/>
              </w:rPr>
            </w:pPr>
            <w:hyperlink r:id="rId7" w:history="1">
              <w:r w:rsidR="0009372C" w:rsidRPr="001C7AFB">
                <w:rPr>
                  <w:rStyle w:val="afb"/>
                  <w:rFonts w:ascii="Times New Roman" w:hAnsi="Times New Roman" w:cs="Times New Roman"/>
                </w:rPr>
                <w:t>Виртуальная библиотека по русской литературе XVIII–XX веков</w:t>
              </w:r>
            </w:hyperlink>
            <w:r w:rsidR="0009372C" w:rsidRPr="001C7AFB">
              <w:rPr>
                <w:rFonts w:ascii="Times New Roman" w:hAnsi="Times New Roman" w:cs="Times New Roman"/>
              </w:rPr>
              <w:t xml:space="preserve"> </w:t>
            </w:r>
          </w:p>
          <w:p w:rsidR="0009372C" w:rsidRPr="001C7AFB" w:rsidRDefault="0031387C" w:rsidP="0009372C">
            <w:pPr>
              <w:numPr>
                <w:ilvl w:val="0"/>
                <w:numId w:val="33"/>
              </w:numPr>
              <w:spacing w:after="0" w:line="240" w:lineRule="auto"/>
              <w:jc w:val="both"/>
              <w:rPr>
                <w:rFonts w:ascii="Times New Roman" w:hAnsi="Times New Roman" w:cs="Times New Roman"/>
              </w:rPr>
            </w:pPr>
            <w:hyperlink r:id="rId8" w:history="1">
              <w:r w:rsidR="0009372C" w:rsidRPr="001C7AFB">
                <w:rPr>
                  <w:rStyle w:val="afb"/>
                  <w:rFonts w:ascii="Times New Roman" w:hAnsi="Times New Roman" w:cs="Times New Roman"/>
                </w:rPr>
                <w:t>Сайт о стихосложении В.Онуфриева</w:t>
              </w:r>
            </w:hyperlink>
          </w:p>
          <w:p w:rsidR="0009372C" w:rsidRPr="001C7AFB" w:rsidRDefault="0009372C" w:rsidP="0009372C">
            <w:pPr>
              <w:numPr>
                <w:ilvl w:val="0"/>
                <w:numId w:val="33"/>
              </w:numPr>
              <w:spacing w:after="0" w:line="240" w:lineRule="auto"/>
              <w:jc w:val="both"/>
              <w:rPr>
                <w:rFonts w:ascii="Times New Roman" w:hAnsi="Times New Roman" w:cs="Times New Roman"/>
              </w:rPr>
            </w:pPr>
            <w:r w:rsidRPr="001C7AFB">
              <w:rPr>
                <w:rFonts w:ascii="Times New Roman" w:hAnsi="Times New Roman" w:cs="Times New Roman"/>
              </w:rPr>
              <w:t xml:space="preserve">Сайт о жизни и творчестве С. Есенина  </w:t>
            </w:r>
            <w:hyperlink r:id="rId9" w:history="1">
              <w:r w:rsidRPr="001C7AFB">
                <w:rPr>
                  <w:rStyle w:val="afb"/>
                  <w:rFonts w:ascii="Times New Roman" w:hAnsi="Times New Roman" w:cs="Times New Roman"/>
                </w:rPr>
                <w:t>http://esenin.ru/</w:t>
              </w:r>
            </w:hyperlink>
          </w:p>
          <w:p w:rsidR="0009372C" w:rsidRPr="001C7AFB" w:rsidRDefault="0009372C" w:rsidP="0009372C">
            <w:pPr>
              <w:numPr>
                <w:ilvl w:val="0"/>
                <w:numId w:val="33"/>
              </w:numPr>
              <w:spacing w:after="0" w:line="240" w:lineRule="auto"/>
              <w:jc w:val="both"/>
              <w:rPr>
                <w:rFonts w:ascii="Times New Roman" w:hAnsi="Times New Roman" w:cs="Times New Roman"/>
              </w:rPr>
            </w:pPr>
            <w:r w:rsidRPr="001C7AFB">
              <w:rPr>
                <w:rFonts w:ascii="Times New Roman" w:hAnsi="Times New Roman" w:cs="Times New Roman"/>
              </w:rPr>
              <w:t xml:space="preserve">Сайт о жизни и творчестве И. Бунина  </w:t>
            </w:r>
            <w:r w:rsidRPr="001C7AFB">
              <w:rPr>
                <w:rFonts w:ascii="Times New Roman" w:hAnsi="Times New Roman" w:cs="Times New Roman"/>
                <w:color w:val="0000FF"/>
              </w:rPr>
              <w:t xml:space="preserve">buninivan.org.ru/     </w:t>
            </w:r>
          </w:p>
          <w:p w:rsidR="0009372C" w:rsidRPr="001C7AFB" w:rsidRDefault="0009372C" w:rsidP="0009372C">
            <w:pPr>
              <w:numPr>
                <w:ilvl w:val="0"/>
                <w:numId w:val="33"/>
              </w:numPr>
              <w:spacing w:after="0" w:line="240" w:lineRule="auto"/>
              <w:jc w:val="both"/>
              <w:rPr>
                <w:rFonts w:ascii="Times New Roman" w:hAnsi="Times New Roman" w:cs="Times New Roman"/>
              </w:rPr>
            </w:pPr>
            <w:r w:rsidRPr="001C7AFB">
              <w:rPr>
                <w:rFonts w:ascii="Times New Roman" w:hAnsi="Times New Roman" w:cs="Times New Roman"/>
              </w:rPr>
              <w:t xml:space="preserve">Сайт о жизни и творчестве А.И. Куприна </w:t>
            </w:r>
            <w:hyperlink r:id="rId10" w:history="1">
              <w:r w:rsidRPr="001C7AFB">
                <w:rPr>
                  <w:rStyle w:val="afb"/>
                  <w:rFonts w:ascii="Times New Roman" w:hAnsi="Times New Roman" w:cs="Times New Roman"/>
                </w:rPr>
                <w:t>http://kuprin.org.ru/</w:t>
              </w:r>
            </w:hyperlink>
            <w:r w:rsidRPr="001C7AFB">
              <w:rPr>
                <w:rFonts w:ascii="Times New Roman" w:hAnsi="Times New Roman" w:cs="Times New Roman"/>
                <w:color w:val="0000FF"/>
              </w:rPr>
              <w:t xml:space="preserve">  </w:t>
            </w:r>
          </w:p>
          <w:p w:rsidR="0009372C" w:rsidRPr="001C7AFB" w:rsidRDefault="0009372C" w:rsidP="0009372C">
            <w:pPr>
              <w:numPr>
                <w:ilvl w:val="0"/>
                <w:numId w:val="33"/>
              </w:numPr>
              <w:spacing w:after="0" w:line="240" w:lineRule="auto"/>
              <w:jc w:val="both"/>
              <w:rPr>
                <w:rFonts w:ascii="Times New Roman" w:hAnsi="Times New Roman" w:cs="Times New Roman"/>
                <w:color w:val="0000FF"/>
              </w:rPr>
            </w:pPr>
            <w:r w:rsidRPr="001C7AFB">
              <w:rPr>
                <w:rFonts w:ascii="Times New Roman" w:hAnsi="Times New Roman" w:cs="Times New Roman"/>
              </w:rPr>
              <w:t xml:space="preserve">Сайт о жизни и творчестве  А. Ахматовой </w:t>
            </w:r>
            <w:hyperlink r:id="rId11" w:history="1">
              <w:r w:rsidRPr="001C7AFB">
                <w:rPr>
                  <w:rStyle w:val="afb"/>
                  <w:rFonts w:ascii="Times New Roman" w:hAnsi="Times New Roman" w:cs="Times New Roman"/>
                </w:rPr>
                <w:t>http://www.akhmatova.org</w:t>
              </w:r>
            </w:hyperlink>
            <w:r w:rsidRPr="001C7AFB">
              <w:rPr>
                <w:rFonts w:ascii="Times New Roman" w:hAnsi="Times New Roman" w:cs="Times New Roman"/>
                <w:color w:val="0000FF"/>
              </w:rPr>
              <w:t xml:space="preserve"> </w:t>
            </w:r>
          </w:p>
          <w:p w:rsidR="0009372C" w:rsidRPr="001C7AFB" w:rsidRDefault="0009372C" w:rsidP="0009372C">
            <w:pPr>
              <w:numPr>
                <w:ilvl w:val="0"/>
                <w:numId w:val="33"/>
              </w:numPr>
              <w:spacing w:after="0" w:line="240" w:lineRule="auto"/>
              <w:jc w:val="both"/>
              <w:rPr>
                <w:rFonts w:ascii="Times New Roman" w:hAnsi="Times New Roman" w:cs="Times New Roman"/>
              </w:rPr>
            </w:pPr>
            <w:r w:rsidRPr="001C7AFB">
              <w:rPr>
                <w:rFonts w:ascii="Times New Roman" w:hAnsi="Times New Roman" w:cs="Times New Roman"/>
              </w:rPr>
              <w:t xml:space="preserve">Сайт о жизни и творчестве М. Горького </w:t>
            </w:r>
            <w:r w:rsidRPr="001C7AFB">
              <w:rPr>
                <w:rFonts w:ascii="Times New Roman" w:hAnsi="Times New Roman" w:cs="Times New Roman"/>
                <w:color w:val="0000FF"/>
              </w:rPr>
              <w:t xml:space="preserve">hrono.info/biograf/bio_g/gorky_max.php         </w:t>
            </w:r>
          </w:p>
          <w:p w:rsidR="0009372C" w:rsidRPr="001C7AFB" w:rsidRDefault="0009372C" w:rsidP="0009372C">
            <w:pPr>
              <w:numPr>
                <w:ilvl w:val="0"/>
                <w:numId w:val="33"/>
              </w:numPr>
              <w:spacing w:after="0" w:line="240" w:lineRule="auto"/>
              <w:jc w:val="both"/>
              <w:rPr>
                <w:rFonts w:ascii="Times New Roman" w:hAnsi="Times New Roman" w:cs="Times New Roman"/>
              </w:rPr>
            </w:pPr>
            <w:r w:rsidRPr="001C7AFB">
              <w:rPr>
                <w:rFonts w:ascii="Times New Roman" w:hAnsi="Times New Roman" w:cs="Times New Roman"/>
              </w:rPr>
              <w:t xml:space="preserve">Сайт о поэзии «серебряного века» </w:t>
            </w:r>
            <w:r w:rsidRPr="001C7AFB">
              <w:rPr>
                <w:rFonts w:ascii="Times New Roman" w:hAnsi="Times New Roman" w:cs="Times New Roman"/>
                <w:color w:val="0000FF"/>
              </w:rPr>
              <w:t xml:space="preserve">   </w:t>
            </w:r>
            <w:hyperlink r:id="rId12" w:history="1">
              <w:r w:rsidRPr="001C7AFB">
                <w:rPr>
                  <w:rStyle w:val="afb"/>
                  <w:rFonts w:ascii="Times New Roman" w:hAnsi="Times New Roman" w:cs="Times New Roman"/>
                </w:rPr>
                <w:t>http://www.silverage.ru/</w:t>
              </w:r>
            </w:hyperlink>
            <w:r w:rsidRPr="001C7AFB">
              <w:rPr>
                <w:rFonts w:ascii="Times New Roman" w:hAnsi="Times New Roman" w:cs="Times New Roman"/>
                <w:color w:val="0000FF"/>
              </w:rPr>
              <w:t xml:space="preserve"> </w:t>
            </w:r>
          </w:p>
          <w:p w:rsidR="0009372C" w:rsidRPr="001C7AFB" w:rsidRDefault="0009372C" w:rsidP="00C706C5">
            <w:pPr>
              <w:tabs>
                <w:tab w:val="num" w:pos="360"/>
              </w:tabs>
              <w:jc w:val="center"/>
              <w:rPr>
                <w:rFonts w:ascii="Times New Roman" w:hAnsi="Times New Roman" w:cs="Times New Roman"/>
                <w:b/>
              </w:rPr>
            </w:pPr>
          </w:p>
          <w:p w:rsidR="0009372C" w:rsidRPr="001C7AFB" w:rsidRDefault="0009372C" w:rsidP="00C706C5">
            <w:pPr>
              <w:tabs>
                <w:tab w:val="num" w:pos="360"/>
              </w:tabs>
              <w:jc w:val="center"/>
              <w:rPr>
                <w:rFonts w:ascii="Times New Roman" w:hAnsi="Times New Roman" w:cs="Times New Roman"/>
                <w:b/>
              </w:rPr>
            </w:pPr>
          </w:p>
          <w:p w:rsidR="0009372C" w:rsidRPr="001C7AFB" w:rsidRDefault="0009372C" w:rsidP="00C706C5">
            <w:pPr>
              <w:tabs>
                <w:tab w:val="num" w:pos="360"/>
              </w:tabs>
              <w:jc w:val="center"/>
              <w:rPr>
                <w:rFonts w:ascii="Times New Roman" w:hAnsi="Times New Roman" w:cs="Times New Roman"/>
                <w:b/>
              </w:rPr>
            </w:pPr>
          </w:p>
          <w:p w:rsidR="0009372C" w:rsidRPr="001C7AFB" w:rsidRDefault="0009372C" w:rsidP="00C706C5">
            <w:pPr>
              <w:tabs>
                <w:tab w:val="num" w:pos="360"/>
              </w:tabs>
              <w:jc w:val="center"/>
              <w:rPr>
                <w:rFonts w:ascii="Times New Roman" w:hAnsi="Times New Roman" w:cs="Times New Roman"/>
                <w:b/>
              </w:rPr>
            </w:pPr>
          </w:p>
          <w:p w:rsidR="0009372C" w:rsidRPr="001C7AFB" w:rsidRDefault="0009372C" w:rsidP="00C706C5">
            <w:pPr>
              <w:tabs>
                <w:tab w:val="num" w:pos="360"/>
              </w:tabs>
              <w:jc w:val="center"/>
              <w:rPr>
                <w:rFonts w:ascii="Times New Roman" w:hAnsi="Times New Roman" w:cs="Times New Roman"/>
                <w:b/>
              </w:rPr>
            </w:pPr>
          </w:p>
          <w:p w:rsidR="0009372C" w:rsidRPr="001C7AFB" w:rsidRDefault="0009372C" w:rsidP="00C706C5">
            <w:pPr>
              <w:pStyle w:val="Default"/>
              <w:ind w:left="-567" w:right="-1"/>
              <w:jc w:val="center"/>
              <w:rPr>
                <w:b/>
                <w:bCs/>
                <w:sz w:val="28"/>
                <w:szCs w:val="28"/>
              </w:rPr>
            </w:pPr>
            <w:r w:rsidRPr="001C7AFB">
              <w:rPr>
                <w:b/>
                <w:bCs/>
                <w:sz w:val="28"/>
                <w:szCs w:val="28"/>
              </w:rPr>
              <w:t>Нормы оценки знаний, умений и навыков учащихся по литературе</w:t>
            </w:r>
          </w:p>
          <w:p w:rsidR="0009372C" w:rsidRPr="001C7AFB" w:rsidRDefault="0009372C" w:rsidP="00C706C5">
            <w:pPr>
              <w:pStyle w:val="Default"/>
              <w:ind w:left="-567" w:right="-1"/>
              <w:jc w:val="center"/>
              <w:rPr>
                <w:sz w:val="28"/>
                <w:szCs w:val="28"/>
              </w:rPr>
            </w:pPr>
            <w:r w:rsidRPr="001C7AFB">
              <w:rPr>
                <w:b/>
                <w:bCs/>
                <w:sz w:val="28"/>
                <w:szCs w:val="28"/>
              </w:rPr>
              <w:t>Оценка устных ответов</w:t>
            </w:r>
          </w:p>
          <w:p w:rsidR="0009372C" w:rsidRPr="001C7AFB" w:rsidRDefault="0009372C" w:rsidP="00C706C5">
            <w:pPr>
              <w:pStyle w:val="Default"/>
              <w:ind w:left="-567" w:right="-1"/>
              <w:jc w:val="both"/>
            </w:pPr>
            <w:r w:rsidRPr="001C7AFB">
              <w:t xml:space="preserve">При оценке устных ответов учитель руководствуется следующими основными критериями в пределах программы данного класса: </w:t>
            </w:r>
          </w:p>
          <w:p w:rsidR="0009372C" w:rsidRPr="001C7AFB" w:rsidRDefault="0009372C" w:rsidP="00C706C5">
            <w:pPr>
              <w:pStyle w:val="Default"/>
              <w:ind w:left="-567" w:right="-1"/>
              <w:jc w:val="both"/>
            </w:pPr>
            <w:r w:rsidRPr="001C7AFB">
              <w:t xml:space="preserve">1.Знание текста и понимание идейно-художественного содержания изученного произведения. </w:t>
            </w:r>
          </w:p>
          <w:p w:rsidR="0009372C" w:rsidRPr="001C7AFB" w:rsidRDefault="0009372C" w:rsidP="00C706C5">
            <w:pPr>
              <w:pStyle w:val="Default"/>
              <w:ind w:left="-567" w:right="-1"/>
              <w:jc w:val="both"/>
            </w:pPr>
            <w:r w:rsidRPr="001C7AFB">
              <w:t xml:space="preserve">2. Умение объяснять взаимосвязь событий, характер и поступки героев. </w:t>
            </w:r>
          </w:p>
          <w:p w:rsidR="0009372C" w:rsidRPr="001C7AFB" w:rsidRDefault="0009372C" w:rsidP="00C706C5">
            <w:pPr>
              <w:pStyle w:val="Default"/>
              <w:ind w:left="-567" w:right="-1"/>
              <w:jc w:val="both"/>
            </w:pPr>
            <w:r w:rsidRPr="001C7AFB">
              <w:t xml:space="preserve">3. Понимание роли художественных средств в раскрытии идейно-художественного содержания изученного произведения. </w:t>
            </w:r>
          </w:p>
          <w:p w:rsidR="0009372C" w:rsidRPr="001C7AFB" w:rsidRDefault="0009372C" w:rsidP="00C706C5">
            <w:pPr>
              <w:pStyle w:val="Default"/>
              <w:ind w:left="-567" w:right="-1"/>
              <w:jc w:val="both"/>
            </w:pPr>
            <w:r w:rsidRPr="001C7AFB">
              <w:t xml:space="preserve">4 Знание теоретико-литературных понятий и умение пользоваться этими знаниями при анализе произведений, изучаемых в классе и прочитанных самостоятельно. </w:t>
            </w:r>
          </w:p>
          <w:p w:rsidR="0009372C" w:rsidRPr="001C7AFB" w:rsidRDefault="0009372C" w:rsidP="00C706C5">
            <w:pPr>
              <w:pStyle w:val="Default"/>
              <w:ind w:left="-567" w:right="-1"/>
              <w:jc w:val="both"/>
            </w:pPr>
            <w:r w:rsidRPr="001C7AFB">
              <w:t xml:space="preserve">5. Речевая грамотность, логичность и последовательность ответа, техника и выразительность чтения. </w:t>
            </w:r>
          </w:p>
          <w:p w:rsidR="0009372C" w:rsidRPr="001C7AFB" w:rsidRDefault="0009372C" w:rsidP="00C706C5">
            <w:pPr>
              <w:pStyle w:val="Default"/>
              <w:ind w:left="-567" w:right="-1"/>
              <w:jc w:val="both"/>
            </w:pPr>
            <w:r w:rsidRPr="001C7AFB">
              <w:rPr>
                <w:b/>
                <w:bCs/>
              </w:rPr>
              <w:t xml:space="preserve">В связи с этим: </w:t>
            </w:r>
          </w:p>
          <w:p w:rsidR="0009372C" w:rsidRPr="001C7AFB" w:rsidRDefault="0009372C" w:rsidP="00C706C5">
            <w:pPr>
              <w:pStyle w:val="Default"/>
              <w:ind w:left="-567" w:right="-1"/>
              <w:jc w:val="both"/>
            </w:pPr>
            <w:r w:rsidRPr="001C7AFB">
              <w:rPr>
                <w:b/>
                <w:i/>
              </w:rPr>
              <w:t>Оценкой «5»</w:t>
            </w:r>
            <w:r w:rsidRPr="001C7AFB">
              <w:t xml:space="preserve"> оценивается ответ, обнаруживающий прочные знания и глубокое понимание текста изучаемого произведения; умение объяснять взаимосвязь событий, характеры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хорошее владение литературной речью. </w:t>
            </w:r>
          </w:p>
          <w:p w:rsidR="0009372C" w:rsidRPr="001C7AFB" w:rsidRDefault="0009372C" w:rsidP="00C706C5">
            <w:pPr>
              <w:pStyle w:val="Default"/>
              <w:ind w:left="-567" w:right="-1"/>
              <w:jc w:val="both"/>
            </w:pPr>
            <w:r w:rsidRPr="001C7AFB">
              <w:rPr>
                <w:b/>
                <w:i/>
              </w:rPr>
              <w:t>Оценкой «4»</w:t>
            </w:r>
            <w:r w:rsidRPr="001C7AFB">
              <w:t xml:space="preserve">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разбора при анализе прочитанных произведений; умение привлекать текст произведения для обоснования своих выводов, владение литературной речью. Однако по одному двум из этих компонентов ответа могут быть допущены неточности. </w:t>
            </w:r>
          </w:p>
          <w:p w:rsidR="0009372C" w:rsidRPr="001C7AFB" w:rsidRDefault="0009372C" w:rsidP="00C706C5">
            <w:pPr>
              <w:pStyle w:val="Default"/>
              <w:ind w:left="-567" w:right="-1"/>
              <w:jc w:val="both"/>
            </w:pPr>
            <w:r w:rsidRPr="001C7AFB">
              <w:rPr>
                <w:b/>
                <w:i/>
              </w:rPr>
              <w:t>Оценкой «3»</w:t>
            </w:r>
            <w:r w:rsidRPr="001C7AFB">
              <w:t xml:space="preserve"> оценивается ответ, свидетельствующий о знании и понимании текста изучаемого произведения; об умении объяснять взаимосвязь основных событий, характеры и поступки главных героев роль важнейших художественных средств в раскрытии идейно- художественного содержания произведения; знании основных вопросов теории, но недостаточном умении пользоваться этими знаниями при анализе произведения; ограниченных навыках разбора и недостаточном умении привлекать текст произведений для подтверждения своих выводов. Допускается не более двух трех ошибок в содержании ответа, а также ряда недостатков в его композиции и языке. </w:t>
            </w:r>
          </w:p>
          <w:p w:rsidR="0009372C" w:rsidRPr="001C7AFB" w:rsidRDefault="0009372C" w:rsidP="00C706C5">
            <w:pPr>
              <w:ind w:left="-567" w:right="-1"/>
              <w:jc w:val="both"/>
              <w:rPr>
                <w:rFonts w:ascii="Times New Roman" w:hAnsi="Times New Roman" w:cs="Times New Roman"/>
                <w:b/>
              </w:rPr>
            </w:pPr>
            <w:r w:rsidRPr="001C7AFB">
              <w:rPr>
                <w:rFonts w:ascii="Times New Roman" w:hAnsi="Times New Roman" w:cs="Times New Roman"/>
                <w:b/>
                <w:i/>
              </w:rPr>
              <w:t>Оценкой «2»</w:t>
            </w:r>
            <w:r w:rsidRPr="001C7AFB">
              <w:rPr>
                <w:rFonts w:ascii="Times New Roman" w:hAnsi="Times New Roman" w:cs="Times New Roman"/>
              </w:rPr>
              <w:t xml:space="preserve"> оценивается ответ, обнаруживающий незнание содержания произведения в целом, неумение объяснять поведение,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и слабое владение литературной речью</w:t>
            </w:r>
          </w:p>
          <w:p w:rsidR="0009372C" w:rsidRPr="001C7AFB" w:rsidRDefault="0009372C" w:rsidP="00C706C5">
            <w:pPr>
              <w:pStyle w:val="af8"/>
              <w:spacing w:before="0" w:beforeAutospacing="0" w:after="0" w:afterAutospacing="0"/>
              <w:ind w:left="-567" w:right="-1"/>
              <w:jc w:val="both"/>
              <w:rPr>
                <w:rStyle w:val="ae"/>
                <w:rFonts w:eastAsia="Calibri"/>
                <w:iCs/>
                <w:shd w:val="clear" w:color="auto" w:fill="FFFFFF"/>
              </w:rPr>
            </w:pPr>
          </w:p>
          <w:p w:rsidR="0009372C" w:rsidRPr="001C7AFB" w:rsidRDefault="0009372C" w:rsidP="00C706C5">
            <w:pPr>
              <w:pStyle w:val="af8"/>
              <w:spacing w:before="0" w:beforeAutospacing="0" w:after="0" w:afterAutospacing="0"/>
              <w:ind w:left="-567" w:right="-1"/>
              <w:jc w:val="center"/>
              <w:rPr>
                <w:b/>
                <w:bCs/>
                <w:iCs/>
                <w:shd w:val="clear" w:color="auto" w:fill="FFFFFF"/>
              </w:rPr>
            </w:pPr>
            <w:r w:rsidRPr="001C7AFB">
              <w:rPr>
                <w:rStyle w:val="ae"/>
                <w:rFonts w:eastAsia="Calibri"/>
                <w:iCs/>
                <w:shd w:val="clear" w:color="auto" w:fill="FFFFFF"/>
              </w:rPr>
              <w:t>Оценка тестовых работ</w:t>
            </w:r>
          </w:p>
          <w:p w:rsidR="0009372C" w:rsidRPr="001C7AFB" w:rsidRDefault="0009372C" w:rsidP="00C706C5">
            <w:pPr>
              <w:pStyle w:val="af8"/>
              <w:spacing w:before="0" w:beforeAutospacing="0" w:after="0" w:afterAutospacing="0"/>
              <w:ind w:left="-567" w:right="-1"/>
              <w:jc w:val="both"/>
              <w:rPr>
                <w:bCs/>
                <w:iCs/>
                <w:shd w:val="clear" w:color="auto" w:fill="FFFFFF"/>
              </w:rPr>
            </w:pPr>
            <w:r w:rsidRPr="001C7AFB">
              <w:rPr>
                <w:bCs/>
                <w:iCs/>
                <w:shd w:val="clear" w:color="auto" w:fill="FFFFFF"/>
              </w:rPr>
              <w:t>При проведении тестовых работ по литературе критерии оценок следующие:</w:t>
            </w:r>
          </w:p>
          <w:p w:rsidR="0009372C" w:rsidRPr="001C7AFB" w:rsidRDefault="0009372C" w:rsidP="00C706C5">
            <w:pPr>
              <w:pStyle w:val="af8"/>
              <w:spacing w:before="0" w:beforeAutospacing="0" w:after="0" w:afterAutospacing="0"/>
              <w:ind w:left="-567" w:right="-1"/>
              <w:jc w:val="both"/>
              <w:rPr>
                <w:b/>
                <w:bCs/>
                <w:i/>
                <w:iCs/>
                <w:shd w:val="clear" w:color="auto" w:fill="FFFFFF"/>
              </w:rPr>
            </w:pPr>
            <w:r w:rsidRPr="001C7AFB">
              <w:rPr>
                <w:rStyle w:val="ae"/>
                <w:rFonts w:eastAsia="Calibri"/>
                <w:i/>
                <w:iCs/>
                <w:shd w:val="clear" w:color="auto" w:fill="FFFFFF"/>
              </w:rPr>
              <w:t>«5» - </w:t>
            </w:r>
            <w:r w:rsidRPr="001C7AFB">
              <w:rPr>
                <w:b/>
                <w:bCs/>
                <w:i/>
                <w:iCs/>
                <w:shd w:val="clear" w:color="auto" w:fill="FFFFFF"/>
              </w:rPr>
              <w:t>90 – 100 %;</w:t>
            </w:r>
          </w:p>
          <w:p w:rsidR="0009372C" w:rsidRPr="001C7AFB" w:rsidRDefault="0009372C" w:rsidP="00C706C5">
            <w:pPr>
              <w:pStyle w:val="af8"/>
              <w:spacing w:before="0" w:beforeAutospacing="0" w:after="0" w:afterAutospacing="0"/>
              <w:ind w:left="-567" w:right="-1"/>
              <w:jc w:val="both"/>
              <w:rPr>
                <w:b/>
                <w:bCs/>
                <w:i/>
                <w:iCs/>
                <w:shd w:val="clear" w:color="auto" w:fill="FFFFFF"/>
              </w:rPr>
            </w:pPr>
            <w:r w:rsidRPr="001C7AFB">
              <w:rPr>
                <w:rStyle w:val="ae"/>
                <w:rFonts w:eastAsia="Calibri"/>
                <w:i/>
                <w:iCs/>
                <w:shd w:val="clear" w:color="auto" w:fill="FFFFFF"/>
              </w:rPr>
              <w:t>«4» - </w:t>
            </w:r>
            <w:r w:rsidRPr="001C7AFB">
              <w:rPr>
                <w:b/>
                <w:bCs/>
                <w:i/>
                <w:iCs/>
                <w:shd w:val="clear" w:color="auto" w:fill="FFFFFF"/>
              </w:rPr>
              <w:t>78 – 89 %;</w:t>
            </w:r>
          </w:p>
          <w:p w:rsidR="0009372C" w:rsidRPr="001C7AFB" w:rsidRDefault="0009372C" w:rsidP="00C706C5">
            <w:pPr>
              <w:pStyle w:val="af8"/>
              <w:spacing w:before="0" w:beforeAutospacing="0" w:after="0" w:afterAutospacing="0"/>
              <w:ind w:left="-567" w:right="-1"/>
              <w:jc w:val="both"/>
              <w:rPr>
                <w:b/>
                <w:bCs/>
                <w:i/>
                <w:iCs/>
                <w:shd w:val="clear" w:color="auto" w:fill="FFFFFF"/>
              </w:rPr>
            </w:pPr>
            <w:r w:rsidRPr="001C7AFB">
              <w:rPr>
                <w:rStyle w:val="ae"/>
                <w:rFonts w:eastAsia="Calibri"/>
                <w:i/>
                <w:iCs/>
                <w:shd w:val="clear" w:color="auto" w:fill="FFFFFF"/>
              </w:rPr>
              <w:t>«3» - </w:t>
            </w:r>
            <w:r w:rsidRPr="001C7AFB">
              <w:rPr>
                <w:b/>
                <w:bCs/>
                <w:i/>
                <w:iCs/>
                <w:shd w:val="clear" w:color="auto" w:fill="FFFFFF"/>
              </w:rPr>
              <w:t>60 – 77 %;</w:t>
            </w:r>
          </w:p>
          <w:p w:rsidR="0009372C" w:rsidRPr="001C7AFB" w:rsidRDefault="0009372C" w:rsidP="00C706C5">
            <w:pPr>
              <w:pStyle w:val="af8"/>
              <w:spacing w:before="0" w:beforeAutospacing="0" w:after="0" w:afterAutospacing="0"/>
              <w:ind w:left="-567" w:right="-1"/>
              <w:jc w:val="both"/>
              <w:rPr>
                <w:b/>
                <w:bCs/>
                <w:i/>
                <w:iCs/>
                <w:shd w:val="clear" w:color="auto" w:fill="FFFFFF"/>
              </w:rPr>
            </w:pPr>
            <w:r w:rsidRPr="001C7AFB">
              <w:rPr>
                <w:rStyle w:val="ae"/>
                <w:rFonts w:eastAsia="Calibri"/>
                <w:i/>
                <w:iCs/>
                <w:shd w:val="clear" w:color="auto" w:fill="FFFFFF"/>
              </w:rPr>
              <w:t>«2»- </w:t>
            </w:r>
            <w:r w:rsidRPr="001C7AFB">
              <w:rPr>
                <w:b/>
                <w:bCs/>
                <w:i/>
                <w:iCs/>
                <w:shd w:val="clear" w:color="auto" w:fill="FFFFFF"/>
              </w:rPr>
              <w:t>менее 59 %.</w:t>
            </w:r>
          </w:p>
          <w:p w:rsidR="0009372C" w:rsidRPr="001C7AFB" w:rsidRDefault="0009372C" w:rsidP="00C706C5">
            <w:pPr>
              <w:ind w:left="-567"/>
              <w:jc w:val="center"/>
              <w:rPr>
                <w:rFonts w:ascii="Times New Roman" w:hAnsi="Times New Roman" w:cs="Times New Roman"/>
                <w:b/>
              </w:rPr>
            </w:pPr>
          </w:p>
          <w:p w:rsidR="0009372C" w:rsidRPr="001C7AFB" w:rsidRDefault="0009372C" w:rsidP="00C706C5">
            <w:pPr>
              <w:ind w:left="-567"/>
              <w:jc w:val="center"/>
              <w:rPr>
                <w:rFonts w:ascii="Times New Roman" w:hAnsi="Times New Roman" w:cs="Times New Roman"/>
                <w:b/>
              </w:rPr>
            </w:pPr>
            <w:r w:rsidRPr="001C7AFB">
              <w:rPr>
                <w:rFonts w:ascii="Times New Roman" w:hAnsi="Times New Roman" w:cs="Times New Roman"/>
                <w:b/>
              </w:rPr>
              <w:lastRenderedPageBreak/>
              <w:t>Оценка сочинений</w:t>
            </w:r>
          </w:p>
          <w:p w:rsidR="0009372C" w:rsidRPr="001C7AFB" w:rsidRDefault="0009372C" w:rsidP="00C706C5">
            <w:pPr>
              <w:ind w:left="-567" w:firstLine="567"/>
              <w:jc w:val="both"/>
              <w:rPr>
                <w:rFonts w:ascii="Times New Roman" w:hAnsi="Times New Roman" w:cs="Times New Roman"/>
                <w:color w:val="000000"/>
              </w:rPr>
            </w:pPr>
            <w:r w:rsidRPr="001C7AFB">
              <w:rPr>
                <w:rFonts w:ascii="Times New Roman" w:hAnsi="Times New Roman" w:cs="Times New Roman"/>
                <w:color w:val="000000"/>
              </w:rPr>
              <w:t>С о ч и н е н и я – основная форма провер</w:t>
            </w:r>
            <w:r w:rsidRPr="001C7AFB">
              <w:rPr>
                <w:rFonts w:ascii="Times New Roman" w:hAnsi="Times New Roman" w:cs="Times New Roman"/>
                <w:color w:val="000000"/>
              </w:rPr>
              <w:softHyphen/>
              <w:t>ки умения правильно и последовательно излагать мысли, уровня речевой подготовки учащихся.</w:t>
            </w:r>
            <w:r w:rsidRPr="001C7AFB">
              <w:rPr>
                <w:rFonts w:ascii="Times New Roman" w:hAnsi="Times New Roman" w:cs="Times New Roman"/>
                <w:color w:val="000000"/>
              </w:rPr>
              <w:br/>
              <w:t>С помощью сочинений проверяются: 1) умение рас</w:t>
            </w:r>
            <w:r w:rsidRPr="001C7AFB">
              <w:rPr>
                <w:rFonts w:ascii="Times New Roman" w:hAnsi="Times New Roman" w:cs="Times New Roman"/>
                <w:color w:val="000000"/>
              </w:rPr>
              <w:softHyphen/>
              <w:t>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rsidR="0009372C" w:rsidRPr="001C7AFB" w:rsidRDefault="0009372C" w:rsidP="00C706C5">
            <w:pPr>
              <w:ind w:left="-567" w:firstLine="567"/>
              <w:jc w:val="both"/>
              <w:rPr>
                <w:rFonts w:ascii="Times New Roman" w:hAnsi="Times New Roman" w:cs="Times New Roman"/>
                <w:color w:val="000000"/>
              </w:rPr>
            </w:pPr>
            <w:r w:rsidRPr="001C7AFB">
              <w:rPr>
                <w:rFonts w:ascii="Times New Roman" w:hAnsi="Times New Roman" w:cs="Times New Roman"/>
                <w:color w:val="000000"/>
              </w:rPr>
              <w:t>Любое сочинение оценивается двумя отметками: первая ставится за содержание и речевое оформление (соблюдение языковых норм и правил выбора стилистических средств), вторая  – за соблюдение орфографических, пунктуационных норм и грамматических ошибок.</w:t>
            </w:r>
          </w:p>
          <w:p w:rsidR="0009372C" w:rsidRPr="001C7AFB" w:rsidRDefault="0009372C" w:rsidP="00C706C5">
            <w:pPr>
              <w:ind w:left="-567" w:firstLine="567"/>
              <w:jc w:val="both"/>
              <w:rPr>
                <w:rFonts w:ascii="Times New Roman" w:hAnsi="Times New Roman" w:cs="Times New Roman"/>
                <w:color w:val="000000"/>
              </w:rPr>
            </w:pPr>
            <w:r w:rsidRPr="001C7AFB">
              <w:rPr>
                <w:rFonts w:ascii="Times New Roman" w:hAnsi="Times New Roman" w:cs="Times New Roman"/>
                <w:color w:val="000000"/>
              </w:rPr>
              <w:t>Содержание сочинения оценивается по следующим критериям:</w:t>
            </w:r>
          </w:p>
          <w:p w:rsidR="0009372C" w:rsidRPr="001C7AFB" w:rsidRDefault="0009372C" w:rsidP="0009372C">
            <w:pPr>
              <w:pStyle w:val="a3"/>
              <w:numPr>
                <w:ilvl w:val="0"/>
                <w:numId w:val="34"/>
              </w:numPr>
              <w:spacing w:after="0" w:line="240" w:lineRule="auto"/>
              <w:jc w:val="both"/>
              <w:rPr>
                <w:rFonts w:ascii="Times New Roman" w:hAnsi="Times New Roman" w:cs="Times New Roman"/>
                <w:color w:val="000000"/>
              </w:rPr>
            </w:pPr>
            <w:r w:rsidRPr="001C7AFB">
              <w:rPr>
                <w:rFonts w:ascii="Times New Roman" w:hAnsi="Times New Roman" w:cs="Times New Roman"/>
                <w:color w:val="000000"/>
              </w:rPr>
              <w:t>соответствие работы ученика теме и основной мысли;</w:t>
            </w:r>
          </w:p>
          <w:p w:rsidR="0009372C" w:rsidRPr="001C7AFB" w:rsidRDefault="0009372C" w:rsidP="0009372C">
            <w:pPr>
              <w:pStyle w:val="a3"/>
              <w:numPr>
                <w:ilvl w:val="0"/>
                <w:numId w:val="34"/>
              </w:numPr>
              <w:spacing w:after="0" w:line="240" w:lineRule="auto"/>
              <w:jc w:val="both"/>
              <w:rPr>
                <w:rFonts w:ascii="Times New Roman" w:hAnsi="Times New Roman" w:cs="Times New Roman"/>
                <w:color w:val="000000"/>
              </w:rPr>
            </w:pPr>
            <w:r w:rsidRPr="001C7AFB">
              <w:rPr>
                <w:rFonts w:ascii="Times New Roman" w:hAnsi="Times New Roman" w:cs="Times New Roman"/>
                <w:color w:val="000000"/>
              </w:rPr>
              <w:t>полнота раскрытия темы;</w:t>
            </w:r>
          </w:p>
          <w:p w:rsidR="0009372C" w:rsidRPr="001C7AFB" w:rsidRDefault="0009372C" w:rsidP="0009372C">
            <w:pPr>
              <w:pStyle w:val="a3"/>
              <w:numPr>
                <w:ilvl w:val="0"/>
                <w:numId w:val="34"/>
              </w:numPr>
              <w:spacing w:after="0" w:line="240" w:lineRule="auto"/>
              <w:jc w:val="both"/>
              <w:rPr>
                <w:rFonts w:ascii="Times New Roman" w:hAnsi="Times New Roman" w:cs="Times New Roman"/>
                <w:color w:val="000000"/>
              </w:rPr>
            </w:pPr>
            <w:r w:rsidRPr="001C7AFB">
              <w:rPr>
                <w:rFonts w:ascii="Times New Roman" w:hAnsi="Times New Roman" w:cs="Times New Roman"/>
                <w:color w:val="000000"/>
              </w:rPr>
              <w:t>правильность фактического материала;</w:t>
            </w:r>
          </w:p>
          <w:p w:rsidR="0009372C" w:rsidRPr="001C7AFB" w:rsidRDefault="0009372C" w:rsidP="0009372C">
            <w:pPr>
              <w:pStyle w:val="a3"/>
              <w:numPr>
                <w:ilvl w:val="0"/>
                <w:numId w:val="34"/>
              </w:numPr>
              <w:spacing w:after="0" w:line="240" w:lineRule="auto"/>
              <w:jc w:val="both"/>
              <w:rPr>
                <w:rFonts w:ascii="Times New Roman" w:hAnsi="Times New Roman" w:cs="Times New Roman"/>
                <w:color w:val="000000"/>
              </w:rPr>
            </w:pPr>
            <w:r w:rsidRPr="001C7AFB">
              <w:rPr>
                <w:rFonts w:ascii="Times New Roman" w:hAnsi="Times New Roman" w:cs="Times New Roman"/>
                <w:color w:val="000000"/>
              </w:rPr>
              <w:t>последовательность изложения.</w:t>
            </w:r>
          </w:p>
          <w:p w:rsidR="0009372C" w:rsidRPr="001C7AFB" w:rsidRDefault="0009372C" w:rsidP="00C706C5">
            <w:pPr>
              <w:ind w:left="-567" w:firstLine="567"/>
              <w:jc w:val="both"/>
              <w:rPr>
                <w:rFonts w:ascii="Times New Roman" w:hAnsi="Times New Roman" w:cs="Times New Roman"/>
                <w:color w:val="000000"/>
              </w:rPr>
            </w:pPr>
            <w:r w:rsidRPr="001C7AFB">
              <w:rPr>
                <w:rFonts w:ascii="Times New Roman" w:hAnsi="Times New Roman" w:cs="Times New Roman"/>
                <w:color w:val="000000"/>
              </w:rPr>
              <w:t>При оценке речевого оформления сочинений учитыва</w:t>
            </w:r>
            <w:r w:rsidRPr="001C7AFB">
              <w:rPr>
                <w:rFonts w:ascii="Times New Roman" w:hAnsi="Times New Roman" w:cs="Times New Roman"/>
                <w:color w:val="000000"/>
              </w:rPr>
              <w:softHyphen/>
              <w:t>ется разнообразие словаря и грамматического строя речи, стилевое един</w:t>
            </w:r>
            <w:r w:rsidRPr="001C7AFB">
              <w:rPr>
                <w:rFonts w:ascii="Times New Roman" w:hAnsi="Times New Roman" w:cs="Times New Roman"/>
                <w:color w:val="000000"/>
              </w:rPr>
              <w:softHyphen/>
              <w:t>ство и выразительность речи, число языковых ошибок и стилистических недочетов</w:t>
            </w:r>
          </w:p>
          <w:p w:rsidR="0009372C" w:rsidRPr="001C7AFB" w:rsidRDefault="0009372C" w:rsidP="00C706C5">
            <w:pPr>
              <w:ind w:left="-567" w:firstLine="567"/>
              <w:jc w:val="both"/>
              <w:rPr>
                <w:rFonts w:ascii="Times New Roman" w:hAnsi="Times New Roman" w:cs="Times New Roman"/>
                <w:color w:val="000000"/>
              </w:rPr>
            </w:pPr>
            <w:r w:rsidRPr="001C7AFB">
              <w:rPr>
                <w:rFonts w:ascii="Times New Roman" w:hAnsi="Times New Roman" w:cs="Times New Roman"/>
                <w:color w:val="000000"/>
              </w:rPr>
              <w:t xml:space="preserve">Орфографическая и пунктуационная грамотность оценивается по числу допущенных учеником ошибок. </w:t>
            </w:r>
          </w:p>
          <w:p w:rsidR="0009372C" w:rsidRPr="001C7AFB" w:rsidRDefault="0009372C" w:rsidP="00C706C5">
            <w:pPr>
              <w:ind w:left="-567" w:firstLine="567"/>
              <w:jc w:val="both"/>
              <w:rPr>
                <w:rFonts w:ascii="Times New Roman" w:hAnsi="Times New Roman" w:cs="Times New Roman"/>
                <w:color w:val="000000"/>
              </w:rPr>
            </w:pPr>
            <w:r w:rsidRPr="001C7AFB">
              <w:rPr>
                <w:rFonts w:ascii="Times New Roman" w:hAnsi="Times New Roman" w:cs="Times New Roman"/>
                <w:b/>
                <w:bCs/>
                <w:color w:val="000000"/>
                <w:kern w:val="36"/>
              </w:rPr>
              <w:t>Содержание и речевое оформление оценивается по следующим нор</w:t>
            </w:r>
            <w:r w:rsidRPr="001C7AFB">
              <w:rPr>
                <w:rFonts w:ascii="Times New Roman" w:hAnsi="Times New Roman" w:cs="Times New Roman"/>
                <w:b/>
                <w:bCs/>
                <w:color w:val="000000"/>
                <w:kern w:val="36"/>
              </w:rPr>
              <w:softHyphen/>
              <w:t>мативам:</w:t>
            </w:r>
            <w:r w:rsidRPr="001C7AFB">
              <w:rPr>
                <w:rFonts w:ascii="Times New Roman" w:hAnsi="Times New Roman" w:cs="Times New Roman"/>
                <w:color w:val="000000"/>
              </w:rPr>
              <w:t> </w:t>
            </w: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7258"/>
              <w:gridCol w:w="5103"/>
            </w:tblGrid>
            <w:tr w:rsidR="0009372C" w:rsidRPr="001C7AFB" w:rsidTr="006F693B">
              <w:tc>
                <w:tcPr>
                  <w:tcW w:w="1384" w:type="dxa"/>
                  <w:vMerge w:val="restart"/>
                </w:tcPr>
                <w:p w:rsidR="0009372C" w:rsidRPr="001C7AFB" w:rsidRDefault="0009372C" w:rsidP="00C706C5">
                  <w:pPr>
                    <w:spacing w:before="100" w:beforeAutospacing="1" w:after="75" w:afterAutospacing="1"/>
                    <w:jc w:val="center"/>
                    <w:rPr>
                      <w:rFonts w:ascii="Times New Roman" w:hAnsi="Times New Roman" w:cs="Times New Roman"/>
                      <w:color w:val="000000"/>
                    </w:rPr>
                  </w:pPr>
                  <w:r w:rsidRPr="001C7AFB">
                    <w:rPr>
                      <w:rFonts w:ascii="Times New Roman" w:hAnsi="Times New Roman" w:cs="Times New Roman"/>
                      <w:b/>
                      <w:bCs/>
                      <w:iCs/>
                      <w:color w:val="000000"/>
                    </w:rPr>
                    <w:t>Оценка</w:t>
                  </w:r>
                </w:p>
              </w:tc>
              <w:tc>
                <w:tcPr>
                  <w:tcW w:w="12361" w:type="dxa"/>
                  <w:gridSpan w:val="2"/>
                </w:tcPr>
                <w:p w:rsidR="0009372C" w:rsidRPr="001C7AFB" w:rsidRDefault="0009372C" w:rsidP="00C706C5">
                  <w:pPr>
                    <w:spacing w:before="100" w:beforeAutospacing="1" w:after="75" w:afterAutospacing="1"/>
                    <w:jc w:val="center"/>
                    <w:rPr>
                      <w:rFonts w:ascii="Times New Roman" w:hAnsi="Times New Roman" w:cs="Times New Roman"/>
                      <w:color w:val="000000"/>
                    </w:rPr>
                  </w:pPr>
                  <w:r w:rsidRPr="001C7AFB">
                    <w:rPr>
                      <w:rFonts w:ascii="Times New Roman" w:hAnsi="Times New Roman" w:cs="Times New Roman"/>
                      <w:b/>
                      <w:bCs/>
                      <w:color w:val="000000"/>
                    </w:rPr>
                    <w:t>Основные критерии оценки</w:t>
                  </w:r>
                </w:p>
              </w:tc>
            </w:tr>
            <w:tr w:rsidR="0009372C" w:rsidRPr="001C7AFB" w:rsidTr="006F693B">
              <w:tc>
                <w:tcPr>
                  <w:tcW w:w="1384" w:type="dxa"/>
                  <w:vMerge/>
                </w:tcPr>
                <w:p w:rsidR="0009372C" w:rsidRPr="001C7AFB" w:rsidRDefault="0009372C" w:rsidP="00C706C5">
                  <w:pPr>
                    <w:spacing w:before="100" w:beforeAutospacing="1" w:after="75" w:afterAutospacing="1"/>
                    <w:jc w:val="both"/>
                    <w:rPr>
                      <w:rFonts w:ascii="Times New Roman" w:hAnsi="Times New Roman" w:cs="Times New Roman"/>
                      <w:color w:val="000000"/>
                    </w:rPr>
                  </w:pPr>
                </w:p>
              </w:tc>
              <w:tc>
                <w:tcPr>
                  <w:tcW w:w="7258" w:type="dxa"/>
                </w:tcPr>
                <w:p w:rsidR="0009372C" w:rsidRPr="001C7AFB" w:rsidRDefault="0009372C" w:rsidP="00C706C5">
                  <w:pPr>
                    <w:spacing w:before="100" w:beforeAutospacing="1" w:after="75" w:afterAutospacing="1"/>
                    <w:jc w:val="center"/>
                    <w:rPr>
                      <w:rFonts w:ascii="Times New Roman" w:hAnsi="Times New Roman" w:cs="Times New Roman"/>
                      <w:color w:val="000000"/>
                    </w:rPr>
                  </w:pPr>
                  <w:r w:rsidRPr="001C7AFB">
                    <w:rPr>
                      <w:rFonts w:ascii="Times New Roman" w:hAnsi="Times New Roman" w:cs="Times New Roman"/>
                      <w:b/>
                      <w:bCs/>
                      <w:iCs/>
                      <w:color w:val="000000"/>
                    </w:rPr>
                    <w:t>Содержание и речь</w:t>
                  </w:r>
                </w:p>
              </w:tc>
              <w:tc>
                <w:tcPr>
                  <w:tcW w:w="5103" w:type="dxa"/>
                </w:tcPr>
                <w:p w:rsidR="0009372C" w:rsidRPr="001C7AFB" w:rsidRDefault="0009372C" w:rsidP="00C706C5">
                  <w:pPr>
                    <w:spacing w:before="100" w:beforeAutospacing="1" w:after="75" w:afterAutospacing="1"/>
                    <w:jc w:val="center"/>
                    <w:rPr>
                      <w:rFonts w:ascii="Times New Roman" w:hAnsi="Times New Roman" w:cs="Times New Roman"/>
                      <w:color w:val="000000"/>
                    </w:rPr>
                  </w:pPr>
                  <w:r w:rsidRPr="001C7AFB">
                    <w:rPr>
                      <w:rFonts w:ascii="Times New Roman" w:hAnsi="Times New Roman" w:cs="Times New Roman"/>
                      <w:b/>
                      <w:bCs/>
                      <w:iCs/>
                      <w:color w:val="000000"/>
                    </w:rPr>
                    <w:t>Грамотность</w:t>
                  </w:r>
                </w:p>
              </w:tc>
            </w:tr>
            <w:tr w:rsidR="0009372C" w:rsidRPr="001C7AFB" w:rsidTr="006F693B">
              <w:tc>
                <w:tcPr>
                  <w:tcW w:w="1384" w:type="dxa"/>
                </w:tcPr>
                <w:p w:rsidR="0009372C" w:rsidRPr="001C7AFB" w:rsidRDefault="0009372C" w:rsidP="00C706C5">
                  <w:pPr>
                    <w:spacing w:before="100" w:beforeAutospacing="1" w:after="75" w:afterAutospacing="1"/>
                    <w:jc w:val="both"/>
                    <w:rPr>
                      <w:rFonts w:ascii="Times New Roman" w:hAnsi="Times New Roman" w:cs="Times New Roman"/>
                      <w:b/>
                      <w:color w:val="000000"/>
                    </w:rPr>
                  </w:pPr>
                  <w:r w:rsidRPr="001C7AFB">
                    <w:rPr>
                      <w:rFonts w:ascii="Times New Roman" w:hAnsi="Times New Roman" w:cs="Times New Roman"/>
                      <w:b/>
                      <w:color w:val="000000"/>
                    </w:rPr>
                    <w:t>"5"</w:t>
                  </w:r>
                </w:p>
              </w:tc>
              <w:tc>
                <w:tcPr>
                  <w:tcW w:w="7258" w:type="dxa"/>
                </w:tcPr>
                <w:p w:rsidR="0009372C" w:rsidRPr="001C7AFB" w:rsidRDefault="0009372C" w:rsidP="00C706C5">
                  <w:pPr>
                    <w:spacing w:before="100" w:beforeAutospacing="1" w:after="75" w:afterAutospacing="1"/>
                    <w:jc w:val="both"/>
                    <w:rPr>
                      <w:rFonts w:ascii="Times New Roman" w:hAnsi="Times New Roman" w:cs="Times New Roman"/>
                      <w:color w:val="000000"/>
                    </w:rPr>
                  </w:pPr>
                  <w:r w:rsidRPr="001C7AFB">
                    <w:rPr>
                      <w:rFonts w:ascii="Times New Roman" w:hAnsi="Times New Roman" w:cs="Times New Roman"/>
                      <w:color w:val="000000"/>
                    </w:rPr>
                    <w:t xml:space="preserve">1. Содержание работы полностью соответствует теме. </w:t>
                  </w:r>
                  <w:r w:rsidRPr="001C7AFB">
                    <w:rPr>
                      <w:rFonts w:ascii="Times New Roman" w:hAnsi="Times New Roman" w:cs="Times New Roman"/>
                      <w:color w:val="000000"/>
                    </w:rPr>
                    <w:br/>
                    <w:t xml:space="preserve">2. Фактические ошибки отсутствуют; в изложении сохранено не менее 70% исходного текста. </w:t>
                  </w:r>
                  <w:r w:rsidRPr="001C7AFB">
                    <w:rPr>
                      <w:rFonts w:ascii="Times New Roman" w:hAnsi="Times New Roman" w:cs="Times New Roman"/>
                      <w:color w:val="000000"/>
                    </w:rPr>
                    <w:br/>
                    <w:t xml:space="preserve">3. Содержание работы излагается последовательно. </w:t>
                  </w:r>
                  <w:r w:rsidRPr="001C7AFB">
                    <w:rPr>
                      <w:rFonts w:ascii="Times New Roman" w:hAnsi="Times New Roman" w:cs="Times New Roman"/>
                      <w:color w:val="000000"/>
                    </w:rPr>
                    <w:br/>
                    <w:t>4. Текст отличается богатством лексики, точностью употребле</w:t>
                  </w:r>
                  <w:r w:rsidRPr="001C7AFB">
                    <w:rPr>
                      <w:rFonts w:ascii="Times New Roman" w:hAnsi="Times New Roman" w:cs="Times New Roman"/>
                      <w:color w:val="000000"/>
                    </w:rPr>
                    <w:softHyphen/>
                    <w:t xml:space="preserve">ния слов, разнообразием синтаксических конструкций. </w:t>
                  </w:r>
                  <w:r w:rsidRPr="001C7AFB">
                    <w:rPr>
                      <w:rFonts w:ascii="Times New Roman" w:hAnsi="Times New Roman" w:cs="Times New Roman"/>
                      <w:color w:val="000000"/>
                    </w:rPr>
                    <w:br/>
                    <w:t xml:space="preserve">5. Достигнуты стилевое единство и выразительность текста. </w:t>
                  </w:r>
                  <w:r w:rsidRPr="001C7AFB">
                    <w:rPr>
                      <w:rFonts w:ascii="Times New Roman" w:hAnsi="Times New Roman" w:cs="Times New Roman"/>
                      <w:color w:val="000000"/>
                    </w:rPr>
                    <w:br/>
                    <w:t>6. Допускается 1 недочет в содержании и 1-2 речевых недочета.</w:t>
                  </w:r>
                </w:p>
              </w:tc>
              <w:tc>
                <w:tcPr>
                  <w:tcW w:w="5103" w:type="dxa"/>
                  <w:vAlign w:val="center"/>
                </w:tcPr>
                <w:p w:rsidR="0009372C" w:rsidRPr="001C7AFB" w:rsidRDefault="0009372C" w:rsidP="00C706C5">
                  <w:pPr>
                    <w:spacing w:before="100" w:beforeAutospacing="1" w:after="100" w:afterAutospacing="1"/>
                    <w:ind w:left="34"/>
                    <w:jc w:val="both"/>
                    <w:rPr>
                      <w:rFonts w:ascii="Times New Roman" w:hAnsi="Times New Roman" w:cs="Times New Roman"/>
                      <w:color w:val="000000"/>
                    </w:rPr>
                  </w:pPr>
                  <w:r w:rsidRPr="001C7AFB">
                    <w:rPr>
                      <w:rFonts w:ascii="Times New Roman" w:hAnsi="Times New Roman" w:cs="Times New Roman"/>
                      <w:color w:val="000000"/>
                    </w:rPr>
                    <w:t> Допускается 1 негрубая орфографическая или 1 пунктуационная или 1 грамматическая ошибка</w:t>
                  </w:r>
                </w:p>
              </w:tc>
            </w:tr>
            <w:tr w:rsidR="0009372C" w:rsidRPr="001C7AFB" w:rsidTr="006F693B">
              <w:tc>
                <w:tcPr>
                  <w:tcW w:w="1384" w:type="dxa"/>
                </w:tcPr>
                <w:p w:rsidR="0009372C" w:rsidRPr="001C7AFB" w:rsidRDefault="0009372C" w:rsidP="00C706C5">
                  <w:pPr>
                    <w:spacing w:before="100" w:beforeAutospacing="1" w:after="75" w:afterAutospacing="1"/>
                    <w:jc w:val="center"/>
                    <w:rPr>
                      <w:rFonts w:ascii="Times New Roman" w:hAnsi="Times New Roman" w:cs="Times New Roman"/>
                      <w:b/>
                      <w:color w:val="000000"/>
                    </w:rPr>
                  </w:pPr>
                  <w:r w:rsidRPr="001C7AFB">
                    <w:rPr>
                      <w:rFonts w:ascii="Times New Roman" w:hAnsi="Times New Roman" w:cs="Times New Roman"/>
                      <w:b/>
                      <w:color w:val="000000"/>
                    </w:rPr>
                    <w:t>"4"</w:t>
                  </w:r>
                </w:p>
              </w:tc>
              <w:tc>
                <w:tcPr>
                  <w:tcW w:w="7258" w:type="dxa"/>
                </w:tcPr>
                <w:p w:rsidR="0009372C" w:rsidRPr="001C7AFB" w:rsidRDefault="0009372C" w:rsidP="00C706C5">
                  <w:pPr>
                    <w:spacing w:before="100" w:beforeAutospacing="1" w:after="75" w:afterAutospacing="1"/>
                    <w:jc w:val="both"/>
                    <w:rPr>
                      <w:rFonts w:ascii="Times New Roman" w:hAnsi="Times New Roman" w:cs="Times New Roman"/>
                      <w:color w:val="000000"/>
                    </w:rPr>
                  </w:pPr>
                  <w:r w:rsidRPr="001C7AFB">
                    <w:rPr>
                      <w:rFonts w:ascii="Times New Roman" w:hAnsi="Times New Roman" w:cs="Times New Roman"/>
                      <w:color w:val="000000"/>
                    </w:rPr>
                    <w:t xml:space="preserve">1. Содержание работы в основном соответствует теме, имеются незначительные отклонения от темы. </w:t>
                  </w:r>
                  <w:r w:rsidRPr="001C7AFB">
                    <w:rPr>
                      <w:rFonts w:ascii="Times New Roman" w:hAnsi="Times New Roman" w:cs="Times New Roman"/>
                      <w:color w:val="000000"/>
                    </w:rPr>
                    <w:br/>
                    <w:t xml:space="preserve">2. Содержание изложения в основном достоверно, но имеются единичные фактические неточности; при этом в работе сохранено не менее 70% исходного текста. </w:t>
                  </w:r>
                  <w:r w:rsidRPr="001C7AFB">
                    <w:rPr>
                      <w:rFonts w:ascii="Times New Roman" w:hAnsi="Times New Roman" w:cs="Times New Roman"/>
                      <w:color w:val="000000"/>
                    </w:rPr>
                    <w:br/>
                    <w:t xml:space="preserve">3. Имеются незначительные нарушения последовательности в изложении </w:t>
                  </w:r>
                  <w:r w:rsidRPr="001C7AFB">
                    <w:rPr>
                      <w:rFonts w:ascii="Times New Roman" w:hAnsi="Times New Roman" w:cs="Times New Roman"/>
                      <w:color w:val="000000"/>
                    </w:rPr>
                    <w:lastRenderedPageBreak/>
                    <w:t xml:space="preserve">мыслей. </w:t>
                  </w:r>
                  <w:r w:rsidRPr="001C7AFB">
                    <w:rPr>
                      <w:rFonts w:ascii="Times New Roman" w:hAnsi="Times New Roman" w:cs="Times New Roman"/>
                      <w:color w:val="000000"/>
                    </w:rPr>
                    <w:br/>
                    <w:t xml:space="preserve">4. Лексический и грамматический строй речи достаточно разнообразен. </w:t>
                  </w:r>
                  <w:r w:rsidRPr="001C7AFB">
                    <w:rPr>
                      <w:rFonts w:ascii="Times New Roman" w:hAnsi="Times New Roman" w:cs="Times New Roman"/>
                      <w:color w:val="000000"/>
                    </w:rPr>
                    <w:br/>
                    <w:t xml:space="preserve">5. Стиль работы отличается единством и достаточной выразительностью. </w:t>
                  </w:r>
                  <w:r w:rsidRPr="001C7AFB">
                    <w:rPr>
                      <w:rFonts w:ascii="Times New Roman" w:hAnsi="Times New Roman" w:cs="Times New Roman"/>
                      <w:color w:val="000000"/>
                    </w:rPr>
                    <w:br/>
                    <w:t>6. Допускается не более 2 недочетов в содержании и не более 3-4 речевых недочетов.</w:t>
                  </w:r>
                </w:p>
              </w:tc>
              <w:tc>
                <w:tcPr>
                  <w:tcW w:w="5103" w:type="dxa"/>
                  <w:vAlign w:val="center"/>
                </w:tcPr>
                <w:p w:rsidR="0009372C" w:rsidRPr="001C7AFB" w:rsidRDefault="0009372C" w:rsidP="00C706C5">
                  <w:pPr>
                    <w:spacing w:before="100" w:beforeAutospacing="1" w:after="100" w:afterAutospacing="1"/>
                    <w:ind w:left="175" w:right="317"/>
                    <w:jc w:val="both"/>
                    <w:rPr>
                      <w:rFonts w:ascii="Times New Roman" w:hAnsi="Times New Roman" w:cs="Times New Roman"/>
                      <w:color w:val="000000"/>
                    </w:rPr>
                  </w:pPr>
                  <w:r w:rsidRPr="001C7AFB">
                    <w:rPr>
                      <w:rFonts w:ascii="Times New Roman" w:hAnsi="Times New Roman" w:cs="Times New Roman"/>
                      <w:color w:val="000000"/>
                    </w:rPr>
                    <w:lastRenderedPageBreak/>
                    <w:t> Допускаются:</w:t>
                  </w:r>
                </w:p>
                <w:p w:rsidR="0009372C" w:rsidRPr="001C7AFB" w:rsidRDefault="0009372C" w:rsidP="0009372C">
                  <w:pPr>
                    <w:pStyle w:val="a3"/>
                    <w:numPr>
                      <w:ilvl w:val="0"/>
                      <w:numId w:val="35"/>
                    </w:numPr>
                    <w:spacing w:after="0" w:line="240" w:lineRule="auto"/>
                    <w:ind w:left="601" w:right="317" w:hanging="426"/>
                    <w:jc w:val="both"/>
                    <w:rPr>
                      <w:rFonts w:ascii="Times New Roman" w:hAnsi="Times New Roman" w:cs="Times New Roman"/>
                      <w:color w:val="000000"/>
                    </w:rPr>
                  </w:pPr>
                  <w:r w:rsidRPr="001C7AFB">
                    <w:rPr>
                      <w:rFonts w:ascii="Times New Roman" w:hAnsi="Times New Roman" w:cs="Times New Roman"/>
                      <w:color w:val="000000"/>
                    </w:rPr>
                    <w:t xml:space="preserve">2 орфографические + </w:t>
                  </w:r>
                  <w:r w:rsidRPr="001C7AFB">
                    <w:rPr>
                      <w:rFonts w:ascii="Times New Roman" w:hAnsi="Times New Roman" w:cs="Times New Roman"/>
                      <w:color w:val="000000"/>
                    </w:rPr>
                    <w:br/>
                    <w:t>2 пунктуационные +</w:t>
                  </w:r>
                  <w:r w:rsidRPr="001C7AFB">
                    <w:rPr>
                      <w:rFonts w:ascii="Times New Roman" w:hAnsi="Times New Roman" w:cs="Times New Roman"/>
                      <w:color w:val="000000"/>
                    </w:rPr>
                    <w:br/>
                    <w:t>3 грамматические ошибки;</w:t>
                  </w:r>
                </w:p>
                <w:p w:rsidR="0009372C" w:rsidRPr="001C7AFB" w:rsidRDefault="0009372C" w:rsidP="0009372C">
                  <w:pPr>
                    <w:pStyle w:val="a3"/>
                    <w:numPr>
                      <w:ilvl w:val="0"/>
                      <w:numId w:val="35"/>
                    </w:numPr>
                    <w:spacing w:after="0" w:line="240" w:lineRule="auto"/>
                    <w:ind w:left="601" w:right="317" w:hanging="426"/>
                    <w:jc w:val="both"/>
                    <w:rPr>
                      <w:rFonts w:ascii="Times New Roman" w:hAnsi="Times New Roman" w:cs="Times New Roman"/>
                      <w:color w:val="000000"/>
                    </w:rPr>
                  </w:pPr>
                  <w:r w:rsidRPr="001C7AFB">
                    <w:rPr>
                      <w:rFonts w:ascii="Times New Roman" w:hAnsi="Times New Roman" w:cs="Times New Roman"/>
                      <w:color w:val="000000"/>
                    </w:rPr>
                    <w:t xml:space="preserve">1 орфографическая + </w:t>
                  </w:r>
                  <w:r w:rsidRPr="001C7AFB">
                    <w:rPr>
                      <w:rFonts w:ascii="Times New Roman" w:hAnsi="Times New Roman" w:cs="Times New Roman"/>
                      <w:color w:val="000000"/>
                    </w:rPr>
                    <w:br/>
                    <w:t xml:space="preserve">3 пунктуационные + </w:t>
                  </w:r>
                  <w:r w:rsidRPr="001C7AFB">
                    <w:rPr>
                      <w:rFonts w:ascii="Times New Roman" w:hAnsi="Times New Roman" w:cs="Times New Roman"/>
                      <w:color w:val="000000"/>
                    </w:rPr>
                    <w:br/>
                  </w:r>
                  <w:r w:rsidRPr="001C7AFB">
                    <w:rPr>
                      <w:rFonts w:ascii="Times New Roman" w:hAnsi="Times New Roman" w:cs="Times New Roman"/>
                      <w:color w:val="000000"/>
                    </w:rPr>
                    <w:lastRenderedPageBreak/>
                    <w:t xml:space="preserve">3 грамматические ошибки; </w:t>
                  </w:r>
                </w:p>
                <w:p w:rsidR="0009372C" w:rsidRPr="001C7AFB" w:rsidRDefault="0009372C" w:rsidP="0009372C">
                  <w:pPr>
                    <w:pStyle w:val="a3"/>
                    <w:numPr>
                      <w:ilvl w:val="0"/>
                      <w:numId w:val="35"/>
                    </w:numPr>
                    <w:spacing w:after="0" w:line="240" w:lineRule="auto"/>
                    <w:ind w:left="601" w:right="317" w:hanging="426"/>
                    <w:jc w:val="both"/>
                    <w:rPr>
                      <w:rFonts w:ascii="Times New Roman" w:hAnsi="Times New Roman" w:cs="Times New Roman"/>
                      <w:color w:val="000000"/>
                    </w:rPr>
                  </w:pPr>
                  <w:r w:rsidRPr="001C7AFB">
                    <w:rPr>
                      <w:rFonts w:ascii="Times New Roman" w:hAnsi="Times New Roman" w:cs="Times New Roman"/>
                      <w:color w:val="000000"/>
                    </w:rPr>
                    <w:t xml:space="preserve">0 орфографических + </w:t>
                  </w:r>
                  <w:r w:rsidRPr="001C7AFB">
                    <w:rPr>
                      <w:rFonts w:ascii="Times New Roman" w:hAnsi="Times New Roman" w:cs="Times New Roman"/>
                      <w:color w:val="000000"/>
                    </w:rPr>
                    <w:br/>
                    <w:t xml:space="preserve">4 пунктуационные + 3 грамматические ошибки. </w:t>
                  </w:r>
                </w:p>
                <w:p w:rsidR="0009372C" w:rsidRPr="001C7AFB" w:rsidRDefault="0009372C" w:rsidP="00C706C5">
                  <w:pPr>
                    <w:spacing w:before="100" w:beforeAutospacing="1" w:after="100" w:afterAutospacing="1"/>
                    <w:ind w:right="317"/>
                    <w:jc w:val="both"/>
                    <w:rPr>
                      <w:rFonts w:ascii="Times New Roman" w:hAnsi="Times New Roman" w:cs="Times New Roman"/>
                      <w:color w:val="000000"/>
                    </w:rPr>
                  </w:pPr>
                  <w:r w:rsidRPr="001C7AFB">
                    <w:rPr>
                      <w:rFonts w:ascii="Times New Roman" w:hAnsi="Times New Roman" w:cs="Times New Roman"/>
                      <w:color w:val="000000"/>
                    </w:rPr>
                    <w:t>В любом случае количество грамматических ошибок не должно превышать трех, а орфографических - двух, однако, если из трех орфографических ошибок одна является негрубой, то допускается выставление отметки «4»</w:t>
                  </w:r>
                </w:p>
              </w:tc>
            </w:tr>
            <w:tr w:rsidR="0009372C" w:rsidRPr="001C7AFB" w:rsidTr="006F693B">
              <w:tc>
                <w:tcPr>
                  <w:tcW w:w="1384" w:type="dxa"/>
                </w:tcPr>
                <w:p w:rsidR="0009372C" w:rsidRPr="001C7AFB" w:rsidRDefault="0009372C" w:rsidP="00C706C5">
                  <w:pPr>
                    <w:spacing w:before="100" w:beforeAutospacing="1" w:after="75" w:afterAutospacing="1"/>
                    <w:jc w:val="center"/>
                    <w:rPr>
                      <w:rFonts w:ascii="Times New Roman" w:hAnsi="Times New Roman" w:cs="Times New Roman"/>
                      <w:b/>
                      <w:color w:val="000000"/>
                    </w:rPr>
                  </w:pPr>
                  <w:r w:rsidRPr="001C7AFB">
                    <w:rPr>
                      <w:rFonts w:ascii="Times New Roman" w:hAnsi="Times New Roman" w:cs="Times New Roman"/>
                      <w:color w:val="000000"/>
                    </w:rPr>
                    <w:lastRenderedPageBreak/>
                    <w:br/>
                  </w:r>
                  <w:r w:rsidRPr="001C7AFB">
                    <w:rPr>
                      <w:rFonts w:ascii="Times New Roman" w:hAnsi="Times New Roman" w:cs="Times New Roman"/>
                      <w:b/>
                      <w:color w:val="000000"/>
                    </w:rPr>
                    <w:t>"3"</w:t>
                  </w:r>
                </w:p>
              </w:tc>
              <w:tc>
                <w:tcPr>
                  <w:tcW w:w="7258" w:type="dxa"/>
                </w:tcPr>
                <w:p w:rsidR="0009372C" w:rsidRPr="001C7AFB" w:rsidRDefault="0009372C" w:rsidP="00C706C5">
                  <w:pPr>
                    <w:spacing w:before="100" w:beforeAutospacing="1" w:after="75" w:afterAutospacing="1"/>
                    <w:jc w:val="both"/>
                    <w:rPr>
                      <w:rFonts w:ascii="Times New Roman" w:hAnsi="Times New Roman" w:cs="Times New Roman"/>
                      <w:color w:val="000000"/>
                    </w:rPr>
                  </w:pPr>
                  <w:r w:rsidRPr="001C7AFB">
                    <w:rPr>
                      <w:rFonts w:ascii="Times New Roman" w:hAnsi="Times New Roman" w:cs="Times New Roman"/>
                      <w:color w:val="000000"/>
                    </w:rPr>
                    <w:t xml:space="preserve">1. Имеются существенные отклонения от заявленной темы. </w:t>
                  </w:r>
                  <w:r w:rsidRPr="001C7AFB">
                    <w:rPr>
                      <w:rFonts w:ascii="Times New Roman" w:hAnsi="Times New Roman" w:cs="Times New Roman"/>
                      <w:color w:val="000000"/>
                    </w:rPr>
                    <w:br/>
                    <w:t xml:space="preserve">2. Работа достоверна в основном своем содержании, но в ней допущены 3-4 фактические ошибки. Объем изложения составляет менее 70% исходного текста. </w:t>
                  </w:r>
                  <w:r w:rsidRPr="001C7AFB">
                    <w:rPr>
                      <w:rFonts w:ascii="Times New Roman" w:hAnsi="Times New Roman" w:cs="Times New Roman"/>
                      <w:color w:val="000000"/>
                    </w:rPr>
                    <w:br/>
                    <w:t xml:space="preserve">3. Допущено нарушение последовательности изложения. </w:t>
                  </w:r>
                  <w:r w:rsidRPr="001C7AFB">
                    <w:rPr>
                      <w:rFonts w:ascii="Times New Roman" w:hAnsi="Times New Roman" w:cs="Times New Roman"/>
                      <w:color w:val="000000"/>
                    </w:rPr>
                    <w:br/>
                    <w:t xml:space="preserve">4. Лексика бедна, употребляемые синтаксические конструкции однообразны. 5. Встречается неправильное употребление слов. </w:t>
                  </w:r>
                  <w:r w:rsidRPr="001C7AFB">
                    <w:rPr>
                      <w:rFonts w:ascii="Times New Roman" w:hAnsi="Times New Roman" w:cs="Times New Roman"/>
                      <w:color w:val="000000"/>
                    </w:rPr>
                    <w:br/>
                    <w:t xml:space="preserve">6. Стиль работы не отличается единством, речь недостаточно выразительна. </w:t>
                  </w:r>
                  <w:r w:rsidRPr="001C7AFB">
                    <w:rPr>
                      <w:rFonts w:ascii="Times New Roman" w:hAnsi="Times New Roman" w:cs="Times New Roman"/>
                      <w:color w:val="000000"/>
                    </w:rPr>
                    <w:br/>
                    <w:t>7. Допускается не более 4 недочетов в содержании и 5 речевых недочетов.</w:t>
                  </w:r>
                </w:p>
              </w:tc>
              <w:tc>
                <w:tcPr>
                  <w:tcW w:w="5103" w:type="dxa"/>
                  <w:vAlign w:val="center"/>
                </w:tcPr>
                <w:p w:rsidR="0009372C" w:rsidRPr="001C7AFB" w:rsidRDefault="0009372C" w:rsidP="00C706C5">
                  <w:pPr>
                    <w:spacing w:before="100" w:beforeAutospacing="1" w:after="100" w:afterAutospacing="1"/>
                    <w:ind w:left="175"/>
                    <w:jc w:val="both"/>
                    <w:rPr>
                      <w:rFonts w:ascii="Times New Roman" w:hAnsi="Times New Roman" w:cs="Times New Roman"/>
                      <w:color w:val="000000"/>
                    </w:rPr>
                  </w:pPr>
                  <w:r w:rsidRPr="001C7AFB">
                    <w:rPr>
                      <w:rFonts w:ascii="Times New Roman" w:hAnsi="Times New Roman" w:cs="Times New Roman"/>
                      <w:color w:val="000000"/>
                    </w:rPr>
                    <w:t xml:space="preserve">Допускаются: </w:t>
                  </w:r>
                </w:p>
                <w:p w:rsidR="0009372C" w:rsidRPr="001C7AFB" w:rsidRDefault="0009372C" w:rsidP="0009372C">
                  <w:pPr>
                    <w:pStyle w:val="a3"/>
                    <w:numPr>
                      <w:ilvl w:val="0"/>
                      <w:numId w:val="36"/>
                    </w:numPr>
                    <w:spacing w:after="0" w:line="240" w:lineRule="auto"/>
                    <w:ind w:left="459" w:hanging="284"/>
                    <w:jc w:val="both"/>
                    <w:rPr>
                      <w:rFonts w:ascii="Times New Roman" w:hAnsi="Times New Roman" w:cs="Times New Roman"/>
                      <w:color w:val="000000"/>
                    </w:rPr>
                  </w:pPr>
                  <w:r w:rsidRPr="001C7AFB">
                    <w:rPr>
                      <w:rFonts w:ascii="Times New Roman" w:hAnsi="Times New Roman" w:cs="Times New Roman"/>
                      <w:color w:val="000000"/>
                    </w:rPr>
                    <w:t>0 орфографических +</w:t>
                  </w:r>
                  <w:r w:rsidRPr="001C7AFB">
                    <w:rPr>
                      <w:rFonts w:ascii="Times New Roman" w:hAnsi="Times New Roman" w:cs="Times New Roman"/>
                      <w:color w:val="000000"/>
                    </w:rPr>
                    <w:br/>
                    <w:t>5-7 пунктуационных (с учетом повторяющихся и негрубых);</w:t>
                  </w:r>
                  <w:r w:rsidRPr="001C7AFB">
                    <w:rPr>
                      <w:rFonts w:ascii="Times New Roman" w:hAnsi="Times New Roman" w:cs="Times New Roman"/>
                      <w:color w:val="000000"/>
                    </w:rPr>
                    <w:br/>
                    <w:t>1 орфографическая + 4-7 пунктуационных +</w:t>
                  </w:r>
                  <w:r w:rsidRPr="001C7AFB">
                    <w:rPr>
                      <w:rFonts w:ascii="Times New Roman" w:hAnsi="Times New Roman" w:cs="Times New Roman"/>
                      <w:color w:val="000000"/>
                    </w:rPr>
                    <w:br/>
                    <w:t xml:space="preserve">4 грамматические ошибки; </w:t>
                  </w:r>
                </w:p>
                <w:p w:rsidR="0009372C" w:rsidRPr="001C7AFB" w:rsidRDefault="0009372C" w:rsidP="0009372C">
                  <w:pPr>
                    <w:pStyle w:val="a3"/>
                    <w:numPr>
                      <w:ilvl w:val="0"/>
                      <w:numId w:val="36"/>
                    </w:numPr>
                    <w:spacing w:after="0" w:line="240" w:lineRule="auto"/>
                    <w:ind w:left="459" w:hanging="284"/>
                    <w:jc w:val="both"/>
                    <w:rPr>
                      <w:rFonts w:ascii="Times New Roman" w:hAnsi="Times New Roman" w:cs="Times New Roman"/>
                      <w:color w:val="000000"/>
                    </w:rPr>
                  </w:pPr>
                  <w:r w:rsidRPr="001C7AFB">
                    <w:rPr>
                      <w:rFonts w:ascii="Times New Roman" w:hAnsi="Times New Roman" w:cs="Times New Roman"/>
                      <w:color w:val="000000"/>
                    </w:rPr>
                    <w:t>2 орфографические + 3-6 пунктуационных + 4 грамматические ошибки;</w:t>
                  </w:r>
                </w:p>
                <w:p w:rsidR="0009372C" w:rsidRPr="001C7AFB" w:rsidRDefault="0009372C" w:rsidP="0009372C">
                  <w:pPr>
                    <w:pStyle w:val="a3"/>
                    <w:numPr>
                      <w:ilvl w:val="0"/>
                      <w:numId w:val="36"/>
                    </w:numPr>
                    <w:spacing w:after="0" w:line="240" w:lineRule="auto"/>
                    <w:ind w:left="459" w:hanging="284"/>
                    <w:jc w:val="both"/>
                    <w:rPr>
                      <w:rFonts w:ascii="Times New Roman" w:hAnsi="Times New Roman" w:cs="Times New Roman"/>
                      <w:color w:val="000000"/>
                    </w:rPr>
                  </w:pPr>
                  <w:r w:rsidRPr="001C7AFB">
                    <w:rPr>
                      <w:rFonts w:ascii="Times New Roman" w:hAnsi="Times New Roman" w:cs="Times New Roman"/>
                      <w:color w:val="000000"/>
                    </w:rPr>
                    <w:t>3 орфографические + 5 пунктуационных +</w:t>
                  </w:r>
                  <w:r w:rsidRPr="001C7AFB">
                    <w:rPr>
                      <w:rFonts w:ascii="Times New Roman" w:hAnsi="Times New Roman" w:cs="Times New Roman"/>
                      <w:color w:val="000000"/>
                    </w:rPr>
                    <w:br/>
                    <w:t>4 грамматические ошибки;</w:t>
                  </w:r>
                </w:p>
                <w:p w:rsidR="0009372C" w:rsidRPr="001C7AFB" w:rsidRDefault="0009372C" w:rsidP="0009372C">
                  <w:pPr>
                    <w:pStyle w:val="a3"/>
                    <w:numPr>
                      <w:ilvl w:val="0"/>
                      <w:numId w:val="36"/>
                    </w:numPr>
                    <w:spacing w:after="0" w:line="240" w:lineRule="auto"/>
                    <w:ind w:left="459" w:hanging="284"/>
                    <w:jc w:val="both"/>
                    <w:rPr>
                      <w:rFonts w:ascii="Times New Roman" w:hAnsi="Times New Roman" w:cs="Times New Roman"/>
                      <w:color w:val="000000"/>
                    </w:rPr>
                  </w:pPr>
                  <w:r w:rsidRPr="001C7AFB">
                    <w:rPr>
                      <w:rFonts w:ascii="Times New Roman" w:hAnsi="Times New Roman" w:cs="Times New Roman"/>
                      <w:color w:val="000000"/>
                    </w:rPr>
                    <w:t>4 орфографические + 4 пунктуационные + 4 грамматические ошибки </w:t>
                  </w:r>
                </w:p>
              </w:tc>
            </w:tr>
            <w:tr w:rsidR="0009372C" w:rsidRPr="001C7AFB" w:rsidTr="006F693B">
              <w:tc>
                <w:tcPr>
                  <w:tcW w:w="1384" w:type="dxa"/>
                </w:tcPr>
                <w:p w:rsidR="0009372C" w:rsidRPr="001C7AFB" w:rsidRDefault="0009372C" w:rsidP="00C706C5">
                  <w:pPr>
                    <w:spacing w:before="100" w:beforeAutospacing="1" w:after="75" w:afterAutospacing="1"/>
                    <w:jc w:val="center"/>
                    <w:rPr>
                      <w:rFonts w:ascii="Times New Roman" w:hAnsi="Times New Roman" w:cs="Times New Roman"/>
                      <w:b/>
                      <w:color w:val="000000"/>
                    </w:rPr>
                  </w:pPr>
                  <w:r w:rsidRPr="001C7AFB">
                    <w:rPr>
                      <w:rFonts w:ascii="Times New Roman" w:hAnsi="Times New Roman" w:cs="Times New Roman"/>
                      <w:b/>
                      <w:color w:val="000000"/>
                    </w:rPr>
                    <w:t>"2"</w:t>
                  </w:r>
                </w:p>
              </w:tc>
              <w:tc>
                <w:tcPr>
                  <w:tcW w:w="7258" w:type="dxa"/>
                </w:tcPr>
                <w:p w:rsidR="0009372C" w:rsidRPr="001C7AFB" w:rsidRDefault="0009372C" w:rsidP="00C706C5">
                  <w:pPr>
                    <w:spacing w:before="100" w:beforeAutospacing="1" w:after="75" w:afterAutospacing="1"/>
                    <w:jc w:val="both"/>
                    <w:rPr>
                      <w:rFonts w:ascii="Times New Roman" w:hAnsi="Times New Roman" w:cs="Times New Roman"/>
                      <w:color w:val="000000"/>
                    </w:rPr>
                  </w:pPr>
                  <w:r w:rsidRPr="001C7AFB">
                    <w:rPr>
                      <w:rFonts w:ascii="Times New Roman" w:hAnsi="Times New Roman" w:cs="Times New Roman"/>
                      <w:color w:val="000000"/>
                    </w:rPr>
                    <w:t xml:space="preserve">1. Работа не соответствует заявленной теме. </w:t>
                  </w:r>
                  <w:r w:rsidRPr="001C7AFB">
                    <w:rPr>
                      <w:rFonts w:ascii="Times New Roman" w:hAnsi="Times New Roman" w:cs="Times New Roman"/>
                      <w:color w:val="000000"/>
                    </w:rPr>
                    <w:br/>
                    <w:t xml:space="preserve">2. Допущено много фактических неточностей; объем изложения составляет менее 50% исходного текста. </w:t>
                  </w:r>
                  <w:r w:rsidRPr="001C7AFB">
                    <w:rPr>
                      <w:rFonts w:ascii="Times New Roman" w:hAnsi="Times New Roman" w:cs="Times New Roman"/>
                      <w:color w:val="000000"/>
                    </w:rPr>
                    <w:br/>
                    <w:t xml:space="preserve">3. Нарушена последовательность изложения мыслей во всех частях работы, отсутствует связь между ними. Текст сочинения (изложения) не соответствует заявленному плану. </w:t>
                  </w:r>
                  <w:r w:rsidRPr="001C7AFB">
                    <w:rPr>
                      <w:rFonts w:ascii="Times New Roman" w:hAnsi="Times New Roman" w:cs="Times New Roman"/>
                      <w:color w:val="000000"/>
                    </w:rPr>
                    <w:br/>
                    <w:t xml:space="preserve">4. Лексика крайне бедна, авторские образные выражения и обороты речи почти отсутствуют. Работа написана короткими однотипными предложениями со слабо выраженной связью между частями, часты случаи неправильного употребления слов. </w:t>
                  </w:r>
                  <w:r w:rsidRPr="001C7AFB">
                    <w:rPr>
                      <w:rFonts w:ascii="Times New Roman" w:hAnsi="Times New Roman" w:cs="Times New Roman"/>
                      <w:color w:val="000000"/>
                    </w:rPr>
                    <w:br/>
                    <w:t>5. Нарушено стилевое единство текста.</w:t>
                  </w:r>
                  <w:r w:rsidRPr="001C7AFB">
                    <w:rPr>
                      <w:rFonts w:ascii="Times New Roman" w:hAnsi="Times New Roman" w:cs="Times New Roman"/>
                      <w:color w:val="000000"/>
                    </w:rPr>
                    <w:br/>
                    <w:t>6. Допущено 6 недочетов в содержании и до 7 речевых недочетов.</w:t>
                  </w:r>
                </w:p>
              </w:tc>
              <w:tc>
                <w:tcPr>
                  <w:tcW w:w="5103" w:type="dxa"/>
                </w:tcPr>
                <w:p w:rsidR="0009372C" w:rsidRPr="001C7AFB" w:rsidRDefault="0009372C" w:rsidP="00C706C5">
                  <w:pPr>
                    <w:spacing w:before="100" w:beforeAutospacing="1" w:after="75" w:afterAutospacing="1"/>
                    <w:jc w:val="both"/>
                    <w:rPr>
                      <w:rFonts w:ascii="Times New Roman" w:hAnsi="Times New Roman" w:cs="Times New Roman"/>
                      <w:color w:val="000000"/>
                    </w:rPr>
                  </w:pPr>
                  <w:r w:rsidRPr="001C7AFB">
                    <w:rPr>
                      <w:rFonts w:ascii="Times New Roman" w:hAnsi="Times New Roman" w:cs="Times New Roman"/>
                      <w:color w:val="000000"/>
                    </w:rPr>
                    <w:t> Допускаются:</w:t>
                  </w:r>
                </w:p>
                <w:p w:rsidR="0009372C" w:rsidRPr="001C7AFB" w:rsidRDefault="0009372C" w:rsidP="0009372C">
                  <w:pPr>
                    <w:pStyle w:val="a3"/>
                    <w:numPr>
                      <w:ilvl w:val="0"/>
                      <w:numId w:val="37"/>
                    </w:numPr>
                    <w:spacing w:after="75" w:line="240" w:lineRule="auto"/>
                    <w:ind w:left="459" w:hanging="284"/>
                    <w:jc w:val="both"/>
                    <w:rPr>
                      <w:rFonts w:ascii="Times New Roman" w:hAnsi="Times New Roman" w:cs="Times New Roman"/>
                      <w:color w:val="000000"/>
                    </w:rPr>
                  </w:pPr>
                  <w:r w:rsidRPr="001C7AFB">
                    <w:rPr>
                      <w:rFonts w:ascii="Times New Roman" w:hAnsi="Times New Roman" w:cs="Times New Roman"/>
                      <w:color w:val="000000"/>
                    </w:rPr>
                    <w:t>5 и более грубых орфографических ошибок независимо от количества пунктуационных;</w:t>
                  </w:r>
                </w:p>
                <w:p w:rsidR="0009372C" w:rsidRPr="001C7AFB" w:rsidRDefault="0009372C" w:rsidP="0009372C">
                  <w:pPr>
                    <w:pStyle w:val="a3"/>
                    <w:numPr>
                      <w:ilvl w:val="0"/>
                      <w:numId w:val="37"/>
                    </w:numPr>
                    <w:spacing w:after="75" w:line="240" w:lineRule="auto"/>
                    <w:ind w:left="459" w:hanging="284"/>
                    <w:jc w:val="both"/>
                    <w:rPr>
                      <w:rFonts w:ascii="Times New Roman" w:hAnsi="Times New Roman" w:cs="Times New Roman"/>
                      <w:color w:val="000000"/>
                    </w:rPr>
                  </w:pPr>
                  <w:r w:rsidRPr="001C7AFB">
                    <w:rPr>
                      <w:rFonts w:ascii="Times New Roman" w:hAnsi="Times New Roman" w:cs="Times New Roman"/>
                      <w:color w:val="000000"/>
                    </w:rPr>
                    <w:t xml:space="preserve">8 и более пунктуационных ошибок (с учетом повторяющихся и негрубых) независимо от количества орфографических. </w:t>
                  </w:r>
                </w:p>
                <w:p w:rsidR="0009372C" w:rsidRPr="001C7AFB" w:rsidRDefault="0009372C" w:rsidP="00C706C5">
                  <w:pPr>
                    <w:spacing w:before="100" w:beforeAutospacing="1" w:after="75" w:afterAutospacing="1"/>
                    <w:jc w:val="both"/>
                    <w:rPr>
                      <w:rFonts w:ascii="Times New Roman" w:hAnsi="Times New Roman" w:cs="Times New Roman"/>
                      <w:color w:val="000000"/>
                    </w:rPr>
                  </w:pPr>
                  <w:r w:rsidRPr="001C7AFB">
                    <w:rPr>
                      <w:rFonts w:ascii="Times New Roman" w:hAnsi="Times New Roman" w:cs="Times New Roman"/>
                      <w:color w:val="000000"/>
                    </w:rPr>
                    <w:t>Общее количество орфографических и пунктуационных ошибок более 8 при наличии более 5 грамматических.</w:t>
                  </w:r>
                </w:p>
              </w:tc>
            </w:tr>
          </w:tbl>
          <w:p w:rsidR="0009372C" w:rsidRPr="001C7AFB" w:rsidRDefault="0009372C" w:rsidP="00C706C5">
            <w:pPr>
              <w:ind w:left="-567" w:firstLine="567"/>
              <w:jc w:val="both"/>
              <w:rPr>
                <w:rFonts w:ascii="Times New Roman" w:hAnsi="Times New Roman" w:cs="Times New Roman"/>
                <w:color w:val="000000"/>
              </w:rPr>
            </w:pPr>
          </w:p>
          <w:p w:rsidR="0009372C" w:rsidRPr="001C7AFB" w:rsidRDefault="0009372C" w:rsidP="00C706C5">
            <w:pPr>
              <w:ind w:left="-567" w:firstLine="567"/>
              <w:jc w:val="both"/>
              <w:rPr>
                <w:rFonts w:ascii="Times New Roman" w:hAnsi="Times New Roman" w:cs="Times New Roman"/>
                <w:b/>
                <w:i/>
                <w:color w:val="000000"/>
              </w:rPr>
            </w:pPr>
            <w:r w:rsidRPr="001C7AFB">
              <w:rPr>
                <w:rFonts w:ascii="Times New Roman" w:hAnsi="Times New Roman" w:cs="Times New Roman"/>
                <w:color w:val="000000"/>
              </w:rPr>
              <w:lastRenderedPageBreak/>
              <w:t xml:space="preserve">Данные нормы оценок даны для среднего объема сочинения в 4-5 страниц. </w:t>
            </w:r>
            <w:r w:rsidRPr="001C7AFB">
              <w:rPr>
                <w:rFonts w:ascii="Times New Roman" w:hAnsi="Times New Roman" w:cs="Times New Roman"/>
                <w:b/>
                <w:i/>
                <w:color w:val="000000"/>
              </w:rPr>
              <w:t>При оценке сочинения учитывается самостоятельность, оригиналь</w:t>
            </w:r>
            <w:r w:rsidRPr="001C7AFB">
              <w:rPr>
                <w:rFonts w:ascii="Times New Roman" w:hAnsi="Times New Roman" w:cs="Times New Roman"/>
                <w:b/>
                <w:i/>
                <w:color w:val="000000"/>
              </w:rPr>
              <w:softHyphen/>
              <w:t>ность замысла ученического сочинения, уровень его композиционного и речевого оформления. На</w:t>
            </w:r>
            <w:r w:rsidRPr="001C7AFB">
              <w:rPr>
                <w:rFonts w:ascii="Times New Roman" w:hAnsi="Times New Roman" w:cs="Times New Roman"/>
                <w:b/>
                <w:i/>
                <w:color w:val="000000"/>
              </w:rPr>
              <w:softHyphen/>
              <w:t>личие оригинального замысла, его хорошая реализация позволяют повы</w:t>
            </w:r>
            <w:r w:rsidRPr="001C7AFB">
              <w:rPr>
                <w:rFonts w:ascii="Times New Roman" w:hAnsi="Times New Roman" w:cs="Times New Roman"/>
                <w:b/>
                <w:i/>
                <w:color w:val="000000"/>
              </w:rPr>
              <w:softHyphen/>
              <w:t xml:space="preserve">сить оценку на 1 балл. </w:t>
            </w:r>
          </w:p>
          <w:p w:rsidR="0009372C" w:rsidRPr="001C7AFB" w:rsidRDefault="0009372C" w:rsidP="00C706C5">
            <w:pPr>
              <w:jc w:val="both"/>
              <w:rPr>
                <w:rFonts w:ascii="Times New Roman" w:hAnsi="Times New Roman" w:cs="Times New Roman"/>
                <w:b/>
                <w:color w:val="000000"/>
                <w:u w:val="single"/>
              </w:rPr>
            </w:pPr>
            <w:r w:rsidRPr="001C7AFB">
              <w:rPr>
                <w:rFonts w:ascii="Times New Roman" w:hAnsi="Times New Roman" w:cs="Times New Roman"/>
                <w:b/>
                <w:color w:val="000000"/>
                <w:u w:val="single"/>
              </w:rPr>
              <w:t xml:space="preserve">Отличная отметка не выставляется при наличии более 3 исправлений. </w:t>
            </w:r>
          </w:p>
          <w:p w:rsidR="0009372C" w:rsidRPr="001C7AFB" w:rsidRDefault="0009372C" w:rsidP="00C706C5">
            <w:pPr>
              <w:ind w:left="-567" w:firstLine="567"/>
              <w:jc w:val="both"/>
              <w:rPr>
                <w:rFonts w:ascii="Times New Roman" w:hAnsi="Times New Roman" w:cs="Times New Roman"/>
                <w:color w:val="000000"/>
              </w:rPr>
            </w:pPr>
            <w:r w:rsidRPr="001C7AFB">
              <w:rPr>
                <w:rFonts w:ascii="Times New Roman" w:hAnsi="Times New Roman" w:cs="Times New Roman"/>
                <w:b/>
                <w:color w:val="000000"/>
              </w:rPr>
              <w:t xml:space="preserve">При наличии в тексте более 5 поправок </w:t>
            </w:r>
            <w:r w:rsidRPr="001C7AFB">
              <w:rPr>
                <w:rFonts w:ascii="Times New Roman" w:hAnsi="Times New Roman" w:cs="Times New Roman"/>
                <w:color w:val="000000"/>
              </w:rPr>
              <w:t>(исправлений неверного на</w:t>
            </w:r>
            <w:r w:rsidRPr="001C7AFB">
              <w:rPr>
                <w:rFonts w:ascii="Times New Roman" w:hAnsi="Times New Roman" w:cs="Times New Roman"/>
                <w:color w:val="000000"/>
              </w:rPr>
              <w:softHyphen/>
              <w:t xml:space="preserve">писания на верное) </w:t>
            </w:r>
            <w:r w:rsidRPr="001C7AFB">
              <w:rPr>
                <w:rFonts w:ascii="Times New Roman" w:hAnsi="Times New Roman" w:cs="Times New Roman"/>
                <w:b/>
                <w:color w:val="000000"/>
              </w:rPr>
              <w:t>оценка снижается на 1 балл.</w:t>
            </w:r>
            <w:r w:rsidRPr="001C7AFB">
              <w:rPr>
                <w:rFonts w:ascii="Times New Roman" w:hAnsi="Times New Roman" w:cs="Times New Roman"/>
                <w:color w:val="000000"/>
              </w:rPr>
              <w:t> </w:t>
            </w:r>
          </w:p>
          <w:p w:rsidR="0009372C" w:rsidRPr="001C7AFB" w:rsidRDefault="0009372C" w:rsidP="00C706C5">
            <w:pPr>
              <w:ind w:left="-567"/>
              <w:jc w:val="both"/>
              <w:rPr>
                <w:rFonts w:ascii="Times New Roman" w:hAnsi="Times New Roman" w:cs="Times New Roman"/>
                <w:b/>
                <w:i/>
                <w:color w:val="000000"/>
              </w:rPr>
            </w:pPr>
            <w:r w:rsidRPr="001C7AFB">
              <w:rPr>
                <w:rFonts w:ascii="Times New Roman" w:hAnsi="Times New Roman" w:cs="Times New Roman"/>
                <w:b/>
                <w:i/>
                <w:color w:val="000000"/>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09372C" w:rsidRPr="001C7AFB" w:rsidRDefault="0009372C" w:rsidP="00C706C5">
            <w:pPr>
              <w:ind w:left="-567"/>
              <w:jc w:val="center"/>
              <w:textAlignment w:val="bottom"/>
              <w:outlineLvl w:val="0"/>
              <w:rPr>
                <w:rFonts w:ascii="Times New Roman" w:hAnsi="Times New Roman" w:cs="Times New Roman"/>
                <w:b/>
                <w:bCs/>
                <w:color w:val="000000"/>
                <w:kern w:val="36"/>
              </w:rPr>
            </w:pPr>
            <w:r w:rsidRPr="001C7AFB">
              <w:rPr>
                <w:rFonts w:ascii="Times New Roman" w:hAnsi="Times New Roman" w:cs="Times New Roman"/>
                <w:b/>
                <w:bCs/>
                <w:color w:val="000000"/>
                <w:kern w:val="36"/>
              </w:rPr>
              <w:t>Ошибки и недочеты в сочинениях</w:t>
            </w:r>
          </w:p>
          <w:p w:rsidR="0009372C" w:rsidRPr="001C7AFB" w:rsidRDefault="0009372C" w:rsidP="00C706C5">
            <w:pPr>
              <w:ind w:left="-567" w:firstLine="567"/>
              <w:jc w:val="both"/>
              <w:textAlignment w:val="bottom"/>
              <w:outlineLvl w:val="0"/>
              <w:rPr>
                <w:rFonts w:ascii="Times New Roman" w:hAnsi="Times New Roman" w:cs="Times New Roman"/>
                <w:b/>
                <w:bCs/>
                <w:color w:val="000000"/>
                <w:kern w:val="36"/>
              </w:rPr>
            </w:pPr>
            <w:r w:rsidRPr="001C7AFB">
              <w:rPr>
                <w:rFonts w:ascii="Times New Roman" w:hAnsi="Times New Roman" w:cs="Times New Roman"/>
                <w:color w:val="000000"/>
              </w:rPr>
              <w:t>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w:t>
            </w:r>
          </w:p>
          <w:p w:rsidR="0009372C" w:rsidRPr="001C7AFB" w:rsidRDefault="0009372C" w:rsidP="00C706C5">
            <w:pPr>
              <w:ind w:left="-567" w:firstLine="567"/>
              <w:jc w:val="both"/>
              <w:textAlignment w:val="bottom"/>
              <w:outlineLvl w:val="0"/>
              <w:rPr>
                <w:rFonts w:ascii="Times New Roman" w:hAnsi="Times New Roman" w:cs="Times New Roman"/>
                <w:color w:val="000000"/>
              </w:rPr>
            </w:pPr>
            <w:r w:rsidRPr="001C7AFB">
              <w:rPr>
                <w:rFonts w:ascii="Times New Roman" w:hAnsi="Times New Roman" w:cs="Times New Roman"/>
                <w:color w:val="000000"/>
              </w:rPr>
              <w:t>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w:t>
            </w:r>
          </w:p>
          <w:p w:rsidR="0009372C" w:rsidRPr="001C7AFB" w:rsidRDefault="0009372C" w:rsidP="0009372C">
            <w:pPr>
              <w:pStyle w:val="a3"/>
              <w:numPr>
                <w:ilvl w:val="0"/>
                <w:numId w:val="38"/>
              </w:numPr>
              <w:spacing w:after="0" w:line="240" w:lineRule="auto"/>
              <w:jc w:val="both"/>
              <w:rPr>
                <w:rFonts w:ascii="Times New Roman" w:hAnsi="Times New Roman" w:cs="Times New Roman"/>
                <w:color w:val="000000"/>
              </w:rPr>
            </w:pPr>
            <w:r w:rsidRPr="001C7AFB">
              <w:rPr>
                <w:rFonts w:ascii="Times New Roman" w:hAnsi="Times New Roman" w:cs="Times New Roman"/>
                <w:color w:val="000000"/>
              </w:rPr>
              <w:t>повторение одного и того же слова;</w:t>
            </w:r>
          </w:p>
          <w:p w:rsidR="0009372C" w:rsidRPr="001C7AFB" w:rsidRDefault="0009372C" w:rsidP="0009372C">
            <w:pPr>
              <w:pStyle w:val="a3"/>
              <w:numPr>
                <w:ilvl w:val="0"/>
                <w:numId w:val="38"/>
              </w:numPr>
              <w:spacing w:after="0" w:line="240" w:lineRule="auto"/>
              <w:jc w:val="both"/>
              <w:rPr>
                <w:rFonts w:ascii="Times New Roman" w:hAnsi="Times New Roman" w:cs="Times New Roman"/>
                <w:color w:val="000000"/>
              </w:rPr>
            </w:pPr>
            <w:r w:rsidRPr="001C7AFB">
              <w:rPr>
                <w:rFonts w:ascii="Times New Roman" w:hAnsi="Times New Roman" w:cs="Times New Roman"/>
                <w:color w:val="000000"/>
              </w:rPr>
              <w:t>однообразие словарных конструкций;</w:t>
            </w:r>
          </w:p>
          <w:p w:rsidR="0009372C" w:rsidRPr="001C7AFB" w:rsidRDefault="0009372C" w:rsidP="0009372C">
            <w:pPr>
              <w:pStyle w:val="a3"/>
              <w:numPr>
                <w:ilvl w:val="0"/>
                <w:numId w:val="38"/>
              </w:numPr>
              <w:spacing w:after="0" w:line="240" w:lineRule="auto"/>
              <w:jc w:val="both"/>
              <w:rPr>
                <w:rFonts w:ascii="Times New Roman" w:hAnsi="Times New Roman" w:cs="Times New Roman"/>
                <w:color w:val="000000"/>
              </w:rPr>
            </w:pPr>
            <w:r w:rsidRPr="001C7AFB">
              <w:rPr>
                <w:rFonts w:ascii="Times New Roman" w:hAnsi="Times New Roman" w:cs="Times New Roman"/>
                <w:color w:val="000000"/>
              </w:rPr>
              <w:t>неудачный порядок слов;</w:t>
            </w:r>
          </w:p>
          <w:p w:rsidR="0009372C" w:rsidRPr="001C7AFB" w:rsidRDefault="0009372C" w:rsidP="0009372C">
            <w:pPr>
              <w:pStyle w:val="a3"/>
              <w:numPr>
                <w:ilvl w:val="0"/>
                <w:numId w:val="38"/>
              </w:numPr>
              <w:spacing w:after="0" w:line="240" w:lineRule="auto"/>
              <w:jc w:val="both"/>
              <w:rPr>
                <w:rFonts w:ascii="Times New Roman" w:hAnsi="Times New Roman" w:cs="Times New Roman"/>
                <w:color w:val="000000"/>
              </w:rPr>
            </w:pPr>
            <w:r w:rsidRPr="001C7AFB">
              <w:rPr>
                <w:rFonts w:ascii="Times New Roman" w:hAnsi="Times New Roman" w:cs="Times New Roman"/>
                <w:color w:val="000000"/>
              </w:rPr>
              <w:t>различного рода стилевые смешения.</w:t>
            </w:r>
          </w:p>
          <w:p w:rsidR="0009372C" w:rsidRPr="001C7AFB" w:rsidRDefault="0009372C" w:rsidP="00C706C5">
            <w:pPr>
              <w:ind w:left="-567"/>
              <w:jc w:val="center"/>
              <w:textAlignment w:val="bottom"/>
              <w:outlineLvl w:val="0"/>
              <w:rPr>
                <w:rFonts w:ascii="Times New Roman" w:hAnsi="Times New Roman" w:cs="Times New Roman"/>
                <w:b/>
                <w:bCs/>
                <w:color w:val="000000"/>
                <w:kern w:val="36"/>
              </w:rPr>
            </w:pPr>
            <w:r w:rsidRPr="001C7AFB">
              <w:rPr>
                <w:rFonts w:ascii="Times New Roman" w:hAnsi="Times New Roman" w:cs="Times New Roman"/>
                <w:b/>
                <w:bCs/>
                <w:color w:val="000000"/>
                <w:kern w:val="36"/>
              </w:rPr>
              <w:t>Ошибки в содержании сочинений</w:t>
            </w:r>
          </w:p>
          <w:p w:rsidR="0009372C" w:rsidRPr="001C7AFB" w:rsidRDefault="0009372C" w:rsidP="00C706C5">
            <w:pPr>
              <w:ind w:left="-567" w:firstLine="567"/>
              <w:jc w:val="both"/>
              <w:rPr>
                <w:rFonts w:ascii="Times New Roman" w:hAnsi="Times New Roman" w:cs="Times New Roman"/>
                <w:color w:val="000000"/>
              </w:rPr>
            </w:pPr>
            <w:r w:rsidRPr="001C7AFB">
              <w:rPr>
                <w:rFonts w:ascii="Times New Roman" w:hAnsi="Times New Roman" w:cs="Times New Roman"/>
                <w:color w:val="000000"/>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w:t>
            </w:r>
          </w:p>
          <w:p w:rsidR="0009372C" w:rsidRPr="001C7AFB" w:rsidRDefault="0009372C" w:rsidP="00C706C5">
            <w:pPr>
              <w:ind w:left="-567" w:firstLine="567"/>
              <w:jc w:val="both"/>
              <w:rPr>
                <w:rFonts w:ascii="Times New Roman" w:hAnsi="Times New Roman" w:cs="Times New Roman"/>
                <w:color w:val="000000"/>
              </w:rPr>
            </w:pPr>
            <w:r w:rsidRPr="001C7AFB">
              <w:rPr>
                <w:rFonts w:ascii="Times New Roman" w:hAnsi="Times New Roman" w:cs="Times New Roman"/>
                <w:b/>
                <w:i/>
                <w:iCs/>
                <w:color w:val="000000"/>
              </w:rPr>
              <w:t>Фактические ошибки в</w:t>
            </w:r>
            <w:r w:rsidRPr="001C7AFB">
              <w:rPr>
                <w:rFonts w:ascii="Times New Roman" w:hAnsi="Times New Roman" w:cs="Times New Roman"/>
                <w:i/>
                <w:iCs/>
                <w:color w:val="000000"/>
              </w:rPr>
              <w:t xml:space="preserve"> </w:t>
            </w:r>
            <w:r w:rsidRPr="001C7AFB">
              <w:rPr>
                <w:rFonts w:ascii="Times New Roman" w:hAnsi="Times New Roman" w:cs="Times New Roman"/>
                <w:b/>
                <w:bCs/>
                <w:color w:val="000000"/>
              </w:rPr>
              <w:t xml:space="preserve">сочинении: </w:t>
            </w:r>
            <w:r w:rsidRPr="001C7AFB">
              <w:rPr>
                <w:rFonts w:ascii="Times New Roman" w:hAnsi="Times New Roman" w:cs="Times New Roman"/>
                <w:color w:val="000000"/>
              </w:rPr>
              <w:t>искажение имевших место событий, неточное воспроизведение источников, имен собственных, мест событий, дат.</w:t>
            </w:r>
          </w:p>
          <w:p w:rsidR="0009372C" w:rsidRPr="001C7AFB" w:rsidRDefault="0009372C" w:rsidP="00C706C5">
            <w:pPr>
              <w:ind w:left="-567"/>
              <w:jc w:val="both"/>
              <w:rPr>
                <w:rFonts w:ascii="Times New Roman" w:hAnsi="Times New Roman" w:cs="Times New Roman"/>
                <w:b/>
                <w:bCs/>
                <w:i/>
                <w:iCs/>
                <w:color w:val="000000"/>
              </w:rPr>
            </w:pPr>
            <w:r w:rsidRPr="001C7AFB">
              <w:rPr>
                <w:rFonts w:ascii="Times New Roman" w:hAnsi="Times New Roman" w:cs="Times New Roman"/>
                <w:color w:val="000000"/>
              </w:rPr>
              <w:t> </w:t>
            </w:r>
            <w:r w:rsidRPr="001C7AFB">
              <w:rPr>
                <w:rFonts w:ascii="Times New Roman" w:hAnsi="Times New Roman" w:cs="Times New Roman"/>
                <w:color w:val="000000"/>
              </w:rPr>
              <w:tab/>
            </w:r>
            <w:r w:rsidRPr="001C7AFB">
              <w:rPr>
                <w:rFonts w:ascii="Times New Roman" w:hAnsi="Times New Roman" w:cs="Times New Roman"/>
                <w:b/>
                <w:bCs/>
                <w:i/>
                <w:iCs/>
                <w:color w:val="000000"/>
              </w:rPr>
              <w:t>Логические ошибки</w:t>
            </w:r>
          </w:p>
          <w:p w:rsidR="0009372C" w:rsidRPr="001C7AFB" w:rsidRDefault="0009372C" w:rsidP="0009372C">
            <w:pPr>
              <w:pStyle w:val="a3"/>
              <w:numPr>
                <w:ilvl w:val="0"/>
                <w:numId w:val="39"/>
              </w:numPr>
              <w:spacing w:after="0" w:line="240" w:lineRule="auto"/>
              <w:jc w:val="both"/>
              <w:rPr>
                <w:rFonts w:ascii="Times New Roman" w:hAnsi="Times New Roman" w:cs="Times New Roman"/>
                <w:color w:val="000000"/>
              </w:rPr>
            </w:pPr>
            <w:r w:rsidRPr="001C7AFB">
              <w:rPr>
                <w:rFonts w:ascii="Times New Roman" w:hAnsi="Times New Roman" w:cs="Times New Roman"/>
                <w:color w:val="000000"/>
              </w:rPr>
              <w:t>нарушение последовательности в высказывании;</w:t>
            </w:r>
          </w:p>
          <w:p w:rsidR="0009372C" w:rsidRPr="001C7AFB" w:rsidRDefault="0009372C" w:rsidP="0009372C">
            <w:pPr>
              <w:pStyle w:val="a3"/>
              <w:numPr>
                <w:ilvl w:val="0"/>
                <w:numId w:val="39"/>
              </w:numPr>
              <w:spacing w:after="0" w:line="240" w:lineRule="auto"/>
              <w:jc w:val="both"/>
              <w:rPr>
                <w:rFonts w:ascii="Times New Roman" w:hAnsi="Times New Roman" w:cs="Times New Roman"/>
                <w:color w:val="000000"/>
              </w:rPr>
            </w:pPr>
            <w:r w:rsidRPr="001C7AFB">
              <w:rPr>
                <w:rFonts w:ascii="Times New Roman" w:hAnsi="Times New Roman" w:cs="Times New Roman"/>
                <w:color w:val="000000"/>
              </w:rPr>
              <w:t>отсутствие связи между частями сочинения (изложения) и между предложениями;</w:t>
            </w:r>
          </w:p>
          <w:p w:rsidR="0009372C" w:rsidRPr="001C7AFB" w:rsidRDefault="0009372C" w:rsidP="0009372C">
            <w:pPr>
              <w:pStyle w:val="a3"/>
              <w:numPr>
                <w:ilvl w:val="0"/>
                <w:numId w:val="39"/>
              </w:numPr>
              <w:spacing w:after="0" w:line="240" w:lineRule="auto"/>
              <w:jc w:val="both"/>
              <w:rPr>
                <w:rFonts w:ascii="Times New Roman" w:hAnsi="Times New Roman" w:cs="Times New Roman"/>
                <w:color w:val="000000"/>
              </w:rPr>
            </w:pPr>
            <w:r w:rsidRPr="001C7AFB">
              <w:rPr>
                <w:rFonts w:ascii="Times New Roman" w:hAnsi="Times New Roman" w:cs="Times New Roman"/>
                <w:color w:val="000000"/>
              </w:rPr>
              <w:t>неоправданное повторение высказанной ранее мысли;</w:t>
            </w:r>
          </w:p>
          <w:p w:rsidR="0009372C" w:rsidRPr="001C7AFB" w:rsidRDefault="0009372C" w:rsidP="0009372C">
            <w:pPr>
              <w:pStyle w:val="a3"/>
              <w:numPr>
                <w:ilvl w:val="0"/>
                <w:numId w:val="39"/>
              </w:numPr>
              <w:spacing w:after="0" w:line="240" w:lineRule="auto"/>
              <w:jc w:val="both"/>
              <w:rPr>
                <w:rFonts w:ascii="Times New Roman" w:hAnsi="Times New Roman" w:cs="Times New Roman"/>
                <w:color w:val="000000"/>
              </w:rPr>
            </w:pPr>
            <w:r w:rsidRPr="001C7AFB">
              <w:rPr>
                <w:rFonts w:ascii="Times New Roman" w:hAnsi="Times New Roman" w:cs="Times New Roman"/>
                <w:color w:val="000000"/>
              </w:rPr>
              <w:t>раздробление одной микротемы другой микротемой;</w:t>
            </w:r>
          </w:p>
          <w:p w:rsidR="0009372C" w:rsidRPr="001C7AFB" w:rsidRDefault="0009372C" w:rsidP="0009372C">
            <w:pPr>
              <w:pStyle w:val="a3"/>
              <w:numPr>
                <w:ilvl w:val="0"/>
                <w:numId w:val="39"/>
              </w:numPr>
              <w:spacing w:after="0" w:line="240" w:lineRule="auto"/>
              <w:jc w:val="both"/>
              <w:rPr>
                <w:rFonts w:ascii="Times New Roman" w:hAnsi="Times New Roman" w:cs="Times New Roman"/>
                <w:color w:val="000000"/>
              </w:rPr>
            </w:pPr>
            <w:r w:rsidRPr="001C7AFB">
              <w:rPr>
                <w:rFonts w:ascii="Times New Roman" w:hAnsi="Times New Roman" w:cs="Times New Roman"/>
                <w:color w:val="000000"/>
              </w:rPr>
              <w:t>несоразмерность частей высказывания или отсутствие необходимых частей;</w:t>
            </w:r>
          </w:p>
          <w:p w:rsidR="0009372C" w:rsidRPr="001C7AFB" w:rsidRDefault="0009372C" w:rsidP="0009372C">
            <w:pPr>
              <w:pStyle w:val="a3"/>
              <w:numPr>
                <w:ilvl w:val="0"/>
                <w:numId w:val="39"/>
              </w:numPr>
              <w:spacing w:after="0" w:line="240" w:lineRule="auto"/>
              <w:jc w:val="both"/>
              <w:rPr>
                <w:rFonts w:ascii="Times New Roman" w:hAnsi="Times New Roman" w:cs="Times New Roman"/>
                <w:color w:val="000000"/>
              </w:rPr>
            </w:pPr>
            <w:r w:rsidRPr="001C7AFB">
              <w:rPr>
                <w:rFonts w:ascii="Times New Roman" w:hAnsi="Times New Roman" w:cs="Times New Roman"/>
                <w:color w:val="000000"/>
              </w:rPr>
              <w:t>перестановка частей текста (если она не обусловлена заданием к изложению);</w:t>
            </w:r>
          </w:p>
          <w:p w:rsidR="0009372C" w:rsidRPr="001C7AFB" w:rsidRDefault="0009372C" w:rsidP="0009372C">
            <w:pPr>
              <w:pStyle w:val="a3"/>
              <w:numPr>
                <w:ilvl w:val="0"/>
                <w:numId w:val="39"/>
              </w:numPr>
              <w:spacing w:after="0" w:line="240" w:lineRule="auto"/>
              <w:jc w:val="both"/>
              <w:rPr>
                <w:rFonts w:ascii="Times New Roman" w:hAnsi="Times New Roman" w:cs="Times New Roman"/>
                <w:color w:val="000000"/>
              </w:rPr>
            </w:pPr>
            <w:r w:rsidRPr="001C7AFB">
              <w:rPr>
                <w:rFonts w:ascii="Times New Roman" w:hAnsi="Times New Roman" w:cs="Times New Roman"/>
                <w:color w:val="000000"/>
              </w:rPr>
              <w:lastRenderedPageBreak/>
              <w:t>неоправданная подмена лица, от которого ведется повествование. К примеру, повествование ведется сначала от первого, а потом от третьего лица.</w:t>
            </w:r>
          </w:p>
          <w:p w:rsidR="0009372C" w:rsidRPr="001C7AFB" w:rsidRDefault="0009372C" w:rsidP="006F693B">
            <w:pPr>
              <w:ind w:left="284"/>
              <w:rPr>
                <w:rFonts w:ascii="Times New Roman" w:hAnsi="Times New Roman" w:cs="Times New Roman"/>
                <w:color w:val="000000"/>
              </w:rPr>
            </w:pPr>
            <w:r w:rsidRPr="001C7AFB">
              <w:rPr>
                <w:rFonts w:ascii="Times New Roman" w:hAnsi="Times New Roman" w:cs="Times New Roman"/>
                <w:b/>
                <w:bCs/>
                <w:i/>
                <w:iCs/>
                <w:color w:val="000000"/>
              </w:rPr>
              <w:t>Речевые ошибки</w:t>
            </w:r>
          </w:p>
          <w:p w:rsidR="0009372C" w:rsidRPr="001C7AFB" w:rsidRDefault="0009372C" w:rsidP="006F693B">
            <w:pPr>
              <w:ind w:left="284"/>
              <w:jc w:val="both"/>
              <w:textAlignment w:val="bottom"/>
              <w:outlineLvl w:val="1"/>
              <w:rPr>
                <w:rFonts w:ascii="Times New Roman" w:hAnsi="Times New Roman" w:cs="Times New Roman"/>
                <w:color w:val="000000"/>
              </w:rPr>
            </w:pPr>
            <w:r w:rsidRPr="001C7AFB">
              <w:rPr>
                <w:rFonts w:ascii="Times New Roman" w:hAnsi="Times New Roman" w:cs="Times New Roman"/>
                <w:color w:val="000000"/>
              </w:rPr>
              <w:t xml:space="preserve">К речевым ошибкам относятся ошибки и недочеты в употреблении слов и построении текста. Первые, в свою очередь, делятся на семантические и стилистические. </w:t>
            </w:r>
          </w:p>
          <w:p w:rsidR="0009372C" w:rsidRPr="001C7AFB" w:rsidRDefault="0009372C" w:rsidP="006F693B">
            <w:pPr>
              <w:ind w:left="284"/>
              <w:textAlignment w:val="bottom"/>
              <w:outlineLvl w:val="1"/>
              <w:rPr>
                <w:rFonts w:ascii="Times New Roman" w:hAnsi="Times New Roman" w:cs="Times New Roman"/>
                <w:color w:val="000000"/>
              </w:rPr>
            </w:pPr>
            <w:r w:rsidRPr="001C7AFB">
              <w:rPr>
                <w:rFonts w:ascii="Times New Roman" w:hAnsi="Times New Roman" w:cs="Times New Roman"/>
                <w:color w:val="000000"/>
              </w:rPr>
              <w:t>К речевым семантическим ошибкам можно отнести следующие нарушения:</w:t>
            </w:r>
            <w:r w:rsidRPr="001C7AFB">
              <w:rPr>
                <w:rFonts w:ascii="Times New Roman" w:hAnsi="Times New Roman" w:cs="Times New Roman"/>
                <w:color w:val="000000"/>
              </w:rPr>
              <w:br/>
            </w:r>
            <w:r w:rsidRPr="001C7AFB">
              <w:rPr>
                <w:rFonts w:ascii="Times New Roman" w:hAnsi="Times New Roman" w:cs="Times New Roman"/>
                <w:i/>
                <w:iCs/>
                <w:color w:val="000000"/>
              </w:rPr>
              <w:t>употребление слова в несвойственном ему значении</w:t>
            </w:r>
            <w:r w:rsidRPr="001C7AFB">
              <w:rPr>
                <w:rFonts w:ascii="Times New Roman" w:hAnsi="Times New Roman" w:cs="Times New Roman"/>
                <w:color w:val="000000"/>
              </w:rPr>
              <w:t>, например:</w:t>
            </w:r>
            <w:ins w:id="0" w:author="Владелец" w:date="2013-09-26T08:53:00Z">
              <w:r w:rsidRPr="001C7AFB">
                <w:rPr>
                  <w:rFonts w:ascii="Times New Roman" w:hAnsi="Times New Roman" w:cs="Times New Roman"/>
                  <w:color w:val="000000"/>
                </w:rPr>
                <w:t xml:space="preserve"> </w:t>
              </w:r>
            </w:ins>
            <w:r w:rsidRPr="001C7AFB">
              <w:rPr>
                <w:rFonts w:ascii="Times New Roman" w:hAnsi="Times New Roman" w:cs="Times New Roman"/>
                <w:color w:val="000000"/>
              </w:rPr>
              <w:t>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w:t>
            </w:r>
            <w:ins w:id="1" w:author="Владелец" w:date="2013-09-26T08:52:00Z">
              <w:r w:rsidRPr="001C7AFB">
                <w:rPr>
                  <w:rFonts w:ascii="Times New Roman" w:hAnsi="Times New Roman" w:cs="Times New Roman"/>
                  <w:color w:val="000000"/>
                </w:rPr>
                <w:t xml:space="preserve"> </w:t>
              </w:r>
            </w:ins>
            <w:r w:rsidRPr="001C7AFB">
              <w:rPr>
                <w:rFonts w:ascii="Times New Roman" w:hAnsi="Times New Roman" w:cs="Times New Roman"/>
                <w:i/>
                <w:iCs/>
                <w:color w:val="000000"/>
              </w:rPr>
              <w:t>нарушение лексической сочетаемости</w:t>
            </w:r>
            <w:r w:rsidRPr="001C7AFB">
              <w:rPr>
                <w:rFonts w:ascii="Times New Roman" w:hAnsi="Times New Roman" w:cs="Times New Roman"/>
                <w:color w:val="000000"/>
              </w:rPr>
              <w:t xml:space="preserve">, например: Чичиков постепенно покидает город; пули не свистели над ушами; </w:t>
            </w:r>
            <w:r w:rsidRPr="001C7AFB">
              <w:rPr>
                <w:rFonts w:ascii="Times New Roman" w:hAnsi="Times New Roman" w:cs="Times New Roman"/>
                <w:i/>
                <w:iCs/>
                <w:color w:val="000000"/>
              </w:rPr>
              <w:t>употребление лишних слов</w:t>
            </w:r>
            <w:r w:rsidRPr="001C7AFB">
              <w:rPr>
                <w:rFonts w:ascii="Times New Roman" w:hAnsi="Times New Roman" w:cs="Times New Roman"/>
                <w:color w:val="000000"/>
              </w:rPr>
              <w:t xml:space="preserve">, например: опустив голову вниз; он впервые познакомился с Таней случайно; </w:t>
            </w:r>
            <w:r w:rsidRPr="001C7AFB">
              <w:rPr>
                <w:rFonts w:ascii="Times New Roman" w:hAnsi="Times New Roman" w:cs="Times New Roman"/>
                <w:i/>
                <w:iCs/>
                <w:color w:val="000000"/>
              </w:rPr>
              <w:t>пропуск, недостаток нужного слова</w:t>
            </w:r>
            <w:r w:rsidRPr="001C7AFB">
              <w:rPr>
                <w:rFonts w:ascii="Times New Roman" w:hAnsi="Times New Roman" w:cs="Times New Roman"/>
                <w:color w:val="000000"/>
              </w:rPr>
              <w:t xml:space="preserve">, например: Сережа смирно сидит в кресле, закутанный белой простыней, и терпеливо ждет конца (о стрижке); </w:t>
            </w:r>
            <w:r w:rsidRPr="001C7AFB">
              <w:rPr>
                <w:rFonts w:ascii="Times New Roman" w:hAnsi="Times New Roman" w:cs="Times New Roman"/>
                <w:i/>
                <w:iCs/>
                <w:color w:val="000000"/>
              </w:rPr>
              <w:t>стилистически неоправданное употребление ряда однокоренных слов</w:t>
            </w:r>
            <w:r w:rsidRPr="001C7AFB">
              <w:rPr>
                <w:rFonts w:ascii="Times New Roman" w:hAnsi="Times New Roman" w:cs="Times New Roman"/>
                <w:color w:val="000000"/>
              </w:rPr>
              <w:t xml:space="preserve">, например: характерная черта характера; приближался все ближе и ближе. </w:t>
            </w:r>
          </w:p>
          <w:p w:rsidR="0009372C" w:rsidRPr="001C7AFB" w:rsidRDefault="0009372C" w:rsidP="006F693B">
            <w:pPr>
              <w:ind w:left="284"/>
              <w:jc w:val="both"/>
              <w:rPr>
                <w:rFonts w:ascii="Times New Roman" w:hAnsi="Times New Roman" w:cs="Times New Roman"/>
                <w:color w:val="000000"/>
              </w:rPr>
            </w:pPr>
            <w:r w:rsidRPr="001C7AFB">
              <w:rPr>
                <w:rFonts w:ascii="Times New Roman" w:hAnsi="Times New Roman" w:cs="Times New Roman"/>
                <w:b/>
                <w:bCs/>
                <w:i/>
                <w:iCs/>
                <w:color w:val="000000"/>
              </w:rPr>
              <w:t>Речевые ошибки</w:t>
            </w:r>
            <w:r w:rsidRPr="001C7AFB">
              <w:rPr>
                <w:rFonts w:ascii="Times New Roman" w:hAnsi="Times New Roman" w:cs="Times New Roman"/>
                <w:color w:val="000000"/>
              </w:rPr>
              <w:t xml:space="preserve"> в построении текста:</w:t>
            </w:r>
          </w:p>
          <w:p w:rsidR="0009372C" w:rsidRPr="001C7AFB" w:rsidRDefault="0009372C" w:rsidP="006F693B">
            <w:pPr>
              <w:pStyle w:val="a3"/>
              <w:numPr>
                <w:ilvl w:val="0"/>
                <w:numId w:val="41"/>
              </w:numPr>
              <w:spacing w:after="0" w:line="240" w:lineRule="auto"/>
              <w:ind w:left="284" w:firstLine="0"/>
              <w:jc w:val="both"/>
              <w:rPr>
                <w:rFonts w:ascii="Times New Roman" w:hAnsi="Times New Roman" w:cs="Times New Roman"/>
                <w:color w:val="000000"/>
              </w:rPr>
            </w:pPr>
            <w:r w:rsidRPr="001C7AFB">
              <w:rPr>
                <w:rFonts w:ascii="Times New Roman" w:hAnsi="Times New Roman" w:cs="Times New Roman"/>
                <w:color w:val="000000"/>
              </w:rPr>
              <w:t>бедность и однообразие синтаксических конструкций;</w:t>
            </w:r>
          </w:p>
          <w:p w:rsidR="0009372C" w:rsidRPr="001C7AFB" w:rsidRDefault="0009372C" w:rsidP="006F693B">
            <w:pPr>
              <w:pStyle w:val="a3"/>
              <w:numPr>
                <w:ilvl w:val="0"/>
                <w:numId w:val="41"/>
              </w:numPr>
              <w:spacing w:after="0" w:line="240" w:lineRule="auto"/>
              <w:ind w:left="284" w:firstLine="0"/>
              <w:jc w:val="both"/>
              <w:rPr>
                <w:rFonts w:ascii="Times New Roman" w:hAnsi="Times New Roman" w:cs="Times New Roman"/>
                <w:color w:val="000000"/>
              </w:rPr>
            </w:pPr>
            <w:r w:rsidRPr="001C7AFB">
              <w:rPr>
                <w:rFonts w:ascii="Times New Roman" w:hAnsi="Times New Roman" w:cs="Times New Roman"/>
                <w:color w:val="000000"/>
              </w:rPr>
              <w:t>нарушение видовременной соотнесенности глагольных форм, например: Когда Пугачев выходил из избы и сел в карету, Гринев долго смотрел ему вслед;</w:t>
            </w:r>
          </w:p>
          <w:p w:rsidR="0009372C" w:rsidRPr="001C7AFB" w:rsidRDefault="0009372C" w:rsidP="006F693B">
            <w:pPr>
              <w:pStyle w:val="a3"/>
              <w:numPr>
                <w:ilvl w:val="0"/>
                <w:numId w:val="41"/>
              </w:numPr>
              <w:spacing w:after="0" w:line="240" w:lineRule="auto"/>
              <w:ind w:left="284" w:firstLine="0"/>
              <w:jc w:val="both"/>
              <w:rPr>
                <w:rFonts w:ascii="Times New Roman" w:hAnsi="Times New Roman" w:cs="Times New Roman"/>
                <w:color w:val="000000"/>
              </w:rPr>
            </w:pPr>
            <w:r w:rsidRPr="001C7AFB">
              <w:rPr>
                <w:rFonts w:ascii="Times New Roman" w:hAnsi="Times New Roman" w:cs="Times New Roman"/>
                <w:color w:val="000000"/>
              </w:rPr>
              <w:t>стилистически неоправданное повторение слов;</w:t>
            </w:r>
          </w:p>
          <w:p w:rsidR="0009372C" w:rsidRPr="001C7AFB" w:rsidRDefault="0009372C" w:rsidP="006F693B">
            <w:pPr>
              <w:pStyle w:val="a3"/>
              <w:numPr>
                <w:ilvl w:val="0"/>
                <w:numId w:val="41"/>
              </w:numPr>
              <w:spacing w:after="0" w:line="240" w:lineRule="auto"/>
              <w:ind w:left="284" w:firstLine="0"/>
              <w:jc w:val="both"/>
              <w:rPr>
                <w:rFonts w:ascii="Times New Roman" w:hAnsi="Times New Roman" w:cs="Times New Roman"/>
                <w:color w:val="000000"/>
              </w:rPr>
            </w:pPr>
            <w:r w:rsidRPr="001C7AFB">
              <w:rPr>
                <w:rFonts w:ascii="Times New Roman" w:hAnsi="Times New Roman" w:cs="Times New Roman"/>
                <w:color w:val="000000"/>
              </w:rPr>
              <w:t>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w:t>
            </w:r>
          </w:p>
          <w:p w:rsidR="0009372C" w:rsidRPr="001C7AFB" w:rsidRDefault="0009372C" w:rsidP="006F693B">
            <w:pPr>
              <w:pStyle w:val="a3"/>
              <w:numPr>
                <w:ilvl w:val="0"/>
                <w:numId w:val="41"/>
              </w:numPr>
              <w:spacing w:after="0" w:line="240" w:lineRule="auto"/>
              <w:ind w:left="284" w:firstLine="0"/>
              <w:jc w:val="both"/>
              <w:rPr>
                <w:rFonts w:ascii="Times New Roman" w:hAnsi="Times New Roman" w:cs="Times New Roman"/>
                <w:color w:val="000000"/>
              </w:rPr>
            </w:pPr>
            <w:r w:rsidRPr="001C7AFB">
              <w:rPr>
                <w:rFonts w:ascii="Times New Roman" w:hAnsi="Times New Roman" w:cs="Times New Roman"/>
                <w:color w:val="000000"/>
              </w:rPr>
              <w:t>неудачный порядок слов.</w:t>
            </w:r>
          </w:p>
          <w:p w:rsidR="0009372C" w:rsidRPr="001C7AFB" w:rsidRDefault="0009372C" w:rsidP="006F693B">
            <w:pPr>
              <w:ind w:left="284"/>
              <w:jc w:val="both"/>
              <w:rPr>
                <w:rFonts w:ascii="Times New Roman" w:hAnsi="Times New Roman" w:cs="Times New Roman"/>
                <w:b/>
                <w:bCs/>
                <w:i/>
                <w:iCs/>
                <w:color w:val="000000"/>
              </w:rPr>
            </w:pPr>
          </w:p>
          <w:p w:rsidR="0009372C" w:rsidRPr="001C7AFB" w:rsidRDefault="0009372C" w:rsidP="006F693B">
            <w:pPr>
              <w:ind w:left="284"/>
              <w:jc w:val="both"/>
              <w:rPr>
                <w:rFonts w:ascii="Times New Roman" w:hAnsi="Times New Roman" w:cs="Times New Roman"/>
                <w:color w:val="000000"/>
              </w:rPr>
            </w:pPr>
            <w:r w:rsidRPr="001C7AFB">
              <w:rPr>
                <w:rFonts w:ascii="Times New Roman" w:hAnsi="Times New Roman" w:cs="Times New Roman"/>
                <w:b/>
                <w:bCs/>
                <w:i/>
                <w:iCs/>
                <w:color w:val="000000"/>
              </w:rPr>
              <w:t>Стилистические ошибки</w:t>
            </w:r>
            <w:r w:rsidRPr="001C7AFB">
              <w:rPr>
                <w:rFonts w:ascii="Times New Roman" w:hAnsi="Times New Roman" w:cs="Times New Roman"/>
                <w:color w:val="000000"/>
              </w:rPr>
              <w:t xml:space="preserve"> представляют собой следующие нарушения, которые связаны с требованиями к выразительности речи:</w:t>
            </w:r>
          </w:p>
          <w:p w:rsidR="0009372C" w:rsidRPr="001C7AFB" w:rsidRDefault="0009372C" w:rsidP="006F693B">
            <w:pPr>
              <w:pStyle w:val="a3"/>
              <w:numPr>
                <w:ilvl w:val="0"/>
                <w:numId w:val="40"/>
              </w:numPr>
              <w:spacing w:after="0" w:line="240" w:lineRule="auto"/>
              <w:ind w:left="284" w:firstLine="0"/>
              <w:jc w:val="both"/>
              <w:rPr>
                <w:rFonts w:ascii="Times New Roman" w:hAnsi="Times New Roman" w:cs="Times New Roman"/>
                <w:color w:val="000000"/>
              </w:rPr>
            </w:pPr>
            <w:r w:rsidRPr="001C7AFB">
              <w:rPr>
                <w:rFonts w:ascii="Times New Roman" w:hAnsi="Times New Roman" w:cs="Times New Roman"/>
                <w:color w:val="000000"/>
              </w:rPr>
              <w:t>неоправданное употребление в авторской речи диалектных и просторечных слов, например: У Кити было два парня: Левин и Вронский;</w:t>
            </w:r>
          </w:p>
          <w:p w:rsidR="0009372C" w:rsidRPr="001C7AFB" w:rsidRDefault="0009372C" w:rsidP="006F693B">
            <w:pPr>
              <w:pStyle w:val="a3"/>
              <w:numPr>
                <w:ilvl w:val="0"/>
                <w:numId w:val="40"/>
              </w:numPr>
              <w:spacing w:after="0" w:line="240" w:lineRule="auto"/>
              <w:ind w:left="284" w:firstLine="0"/>
              <w:jc w:val="both"/>
              <w:rPr>
                <w:rFonts w:ascii="Times New Roman" w:hAnsi="Times New Roman" w:cs="Times New Roman"/>
                <w:color w:val="000000"/>
              </w:rPr>
            </w:pPr>
            <w:r w:rsidRPr="001C7AFB">
              <w:rPr>
                <w:rFonts w:ascii="Times New Roman" w:hAnsi="Times New Roman" w:cs="Times New Roman"/>
                <w:color w:val="000000"/>
              </w:rPr>
              <w:t>неуместное употребление эмоционально окрашенных слов и конструкций, особенно в авторской речи, например: Рядом сидит папа (вместо отец) одного из малышей;</w:t>
            </w:r>
          </w:p>
          <w:p w:rsidR="0009372C" w:rsidRPr="001C7AFB" w:rsidRDefault="0009372C" w:rsidP="006F693B">
            <w:pPr>
              <w:pStyle w:val="a3"/>
              <w:numPr>
                <w:ilvl w:val="0"/>
                <w:numId w:val="40"/>
              </w:numPr>
              <w:spacing w:after="0" w:line="240" w:lineRule="auto"/>
              <w:ind w:left="284" w:firstLine="0"/>
              <w:jc w:val="both"/>
              <w:rPr>
                <w:rFonts w:ascii="Times New Roman" w:hAnsi="Times New Roman" w:cs="Times New Roman"/>
                <w:color w:val="000000"/>
              </w:rPr>
            </w:pPr>
            <w:r w:rsidRPr="001C7AFB">
              <w:rPr>
                <w:rFonts w:ascii="Times New Roman" w:hAnsi="Times New Roman" w:cs="Times New Roman"/>
                <w:color w:val="000000"/>
              </w:rPr>
              <w:t>смешение лексики разных исторических эпох;</w:t>
            </w:r>
          </w:p>
          <w:p w:rsidR="0009372C" w:rsidRPr="001C7AFB" w:rsidRDefault="0009372C" w:rsidP="006F693B">
            <w:pPr>
              <w:pStyle w:val="a3"/>
              <w:numPr>
                <w:ilvl w:val="0"/>
                <w:numId w:val="40"/>
              </w:numPr>
              <w:spacing w:after="0" w:line="240" w:lineRule="auto"/>
              <w:ind w:left="284" w:firstLine="0"/>
              <w:jc w:val="both"/>
              <w:rPr>
                <w:rFonts w:ascii="Times New Roman" w:hAnsi="Times New Roman" w:cs="Times New Roman"/>
                <w:color w:val="000000"/>
              </w:rPr>
            </w:pPr>
            <w:r w:rsidRPr="001C7AFB">
              <w:rPr>
                <w:rFonts w:ascii="Times New Roman" w:hAnsi="Times New Roman" w:cs="Times New Roman"/>
                <w:color w:val="000000"/>
              </w:rPr>
              <w:t>употребление штампов.</w:t>
            </w:r>
          </w:p>
          <w:p w:rsidR="0009372C" w:rsidRPr="001C7AFB" w:rsidRDefault="0009372C" w:rsidP="006F693B">
            <w:pPr>
              <w:spacing w:after="75"/>
              <w:ind w:left="284"/>
              <w:jc w:val="both"/>
              <w:rPr>
                <w:rFonts w:ascii="Times New Roman" w:hAnsi="Times New Roman" w:cs="Times New Roman"/>
                <w:color w:val="000000"/>
              </w:rPr>
            </w:pPr>
            <w:r w:rsidRPr="001C7AFB">
              <w:rPr>
                <w:rFonts w:ascii="Times New Roman" w:hAnsi="Times New Roman" w:cs="Times New Roman"/>
                <w:i/>
                <w:color w:val="000000"/>
              </w:rPr>
              <w:t> </w:t>
            </w:r>
            <w:r w:rsidRPr="001C7AFB">
              <w:rPr>
                <w:rFonts w:ascii="Times New Roman" w:hAnsi="Times New Roman" w:cs="Times New Roman"/>
                <w:b/>
                <w:bCs/>
                <w:i/>
                <w:color w:val="000000"/>
              </w:rPr>
              <w:t>Грамматические ошибки</w:t>
            </w:r>
            <w:r w:rsidRPr="001C7AFB">
              <w:rPr>
                <w:rFonts w:ascii="Times New Roman" w:hAnsi="Times New Roman" w:cs="Times New Roman"/>
                <w:color w:val="000000"/>
              </w:rPr>
              <w:t xml:space="preserve"> - это нарушение грамматических норм образования языковых единиц и их структуры.</w:t>
            </w:r>
          </w:p>
          <w:p w:rsidR="0009372C" w:rsidRPr="001C7AFB" w:rsidRDefault="0009372C" w:rsidP="006F693B">
            <w:pPr>
              <w:ind w:left="284"/>
              <w:jc w:val="both"/>
              <w:rPr>
                <w:rFonts w:ascii="Times New Roman" w:hAnsi="Times New Roman" w:cs="Times New Roman"/>
                <w:color w:val="000000"/>
              </w:rPr>
            </w:pPr>
            <w:r w:rsidRPr="001C7AFB">
              <w:rPr>
                <w:rFonts w:ascii="Times New Roman" w:hAnsi="Times New Roman" w:cs="Times New Roman"/>
                <w:color w:val="000000"/>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rsidR="0009372C" w:rsidRPr="001C7AFB" w:rsidRDefault="0009372C" w:rsidP="006F693B">
            <w:pPr>
              <w:ind w:left="284"/>
              <w:jc w:val="both"/>
              <w:rPr>
                <w:rFonts w:ascii="Times New Roman" w:hAnsi="Times New Roman" w:cs="Times New Roman"/>
                <w:b/>
                <w:bCs/>
                <w:i/>
                <w:iCs/>
                <w:color w:val="000000"/>
              </w:rPr>
            </w:pPr>
            <w:r w:rsidRPr="001C7AFB">
              <w:rPr>
                <w:rFonts w:ascii="Times New Roman" w:hAnsi="Times New Roman" w:cs="Times New Roman"/>
                <w:b/>
                <w:bCs/>
                <w:i/>
                <w:iCs/>
                <w:color w:val="000000"/>
              </w:rPr>
              <w:t>Разновидности грамматических ошибок:</w:t>
            </w:r>
          </w:p>
          <w:p w:rsidR="0009372C" w:rsidRPr="001C7AFB" w:rsidRDefault="0009372C" w:rsidP="006F693B">
            <w:pPr>
              <w:ind w:left="284"/>
              <w:jc w:val="both"/>
              <w:rPr>
                <w:rFonts w:ascii="Times New Roman" w:hAnsi="Times New Roman" w:cs="Times New Roman"/>
                <w:color w:val="000000"/>
              </w:rPr>
            </w:pPr>
            <w:r w:rsidRPr="001C7AFB">
              <w:rPr>
                <w:rFonts w:ascii="Times New Roman" w:hAnsi="Times New Roman" w:cs="Times New Roman"/>
                <w:b/>
                <w:i/>
                <w:iCs/>
                <w:color w:val="000000"/>
                <w:u w:val="single"/>
              </w:rPr>
              <w:t>Словообразовательные</w:t>
            </w:r>
            <w:r w:rsidRPr="001C7AFB">
              <w:rPr>
                <w:rFonts w:ascii="Times New Roman" w:hAnsi="Times New Roman" w:cs="Times New Roman"/>
                <w:b/>
                <w:color w:val="000000"/>
                <w:u w:val="single"/>
              </w:rPr>
              <w:t>,</w:t>
            </w:r>
            <w:r w:rsidRPr="001C7AFB">
              <w:rPr>
                <w:rFonts w:ascii="Times New Roman" w:hAnsi="Times New Roman" w:cs="Times New Roman"/>
                <w:color w:val="000000"/>
              </w:rPr>
              <w:t xml:space="preserve">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w:t>
            </w:r>
          </w:p>
          <w:p w:rsidR="0009372C" w:rsidRPr="001C7AFB" w:rsidRDefault="0009372C" w:rsidP="006F693B">
            <w:pPr>
              <w:ind w:left="284"/>
              <w:jc w:val="both"/>
              <w:rPr>
                <w:rFonts w:ascii="Times New Roman" w:hAnsi="Times New Roman" w:cs="Times New Roman"/>
                <w:color w:val="000000"/>
              </w:rPr>
            </w:pPr>
            <w:r w:rsidRPr="001C7AFB">
              <w:rPr>
                <w:rFonts w:ascii="Times New Roman" w:hAnsi="Times New Roman" w:cs="Times New Roman"/>
                <w:color w:val="000000"/>
              </w:rPr>
              <w:lastRenderedPageBreak/>
              <w:t xml:space="preserve"> </w:t>
            </w:r>
            <w:r w:rsidRPr="001C7AFB">
              <w:rPr>
                <w:rFonts w:ascii="Times New Roman" w:hAnsi="Times New Roman" w:cs="Times New Roman"/>
                <w:b/>
                <w:i/>
                <w:iCs/>
                <w:color w:val="000000"/>
                <w:u w:val="single"/>
              </w:rPr>
              <w:t>Морфологические</w:t>
            </w:r>
            <w:r w:rsidRPr="001C7AFB">
              <w:rPr>
                <w:rFonts w:ascii="Times New Roman" w:hAnsi="Times New Roman" w:cs="Times New Roman"/>
                <w:b/>
                <w:i/>
                <w:color w:val="000000"/>
                <w:u w:val="single"/>
              </w:rPr>
              <w:t>,</w:t>
            </w:r>
            <w:r w:rsidRPr="001C7AFB">
              <w:rPr>
                <w:rFonts w:ascii="Times New Roman" w:hAnsi="Times New Roman" w:cs="Times New Roman"/>
                <w:color w:val="000000"/>
              </w:rPr>
              <w:t xml:space="preserve">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w:t>
            </w:r>
          </w:p>
          <w:p w:rsidR="0009372C" w:rsidRPr="001C7AFB" w:rsidRDefault="0009372C" w:rsidP="006F693B">
            <w:pPr>
              <w:ind w:left="284"/>
              <w:jc w:val="both"/>
              <w:rPr>
                <w:rFonts w:ascii="Times New Roman" w:hAnsi="Times New Roman" w:cs="Times New Roman"/>
                <w:color w:val="000000"/>
              </w:rPr>
            </w:pPr>
            <w:r w:rsidRPr="001C7AFB">
              <w:rPr>
                <w:rFonts w:ascii="Times New Roman" w:hAnsi="Times New Roman" w:cs="Times New Roman"/>
                <w:b/>
                <w:color w:val="000000"/>
                <w:u w:val="single"/>
              </w:rPr>
              <w:t xml:space="preserve"> </w:t>
            </w:r>
            <w:r w:rsidRPr="001C7AFB">
              <w:rPr>
                <w:rFonts w:ascii="Times New Roman" w:hAnsi="Times New Roman" w:cs="Times New Roman"/>
                <w:b/>
                <w:i/>
                <w:iCs/>
                <w:color w:val="000000"/>
                <w:u w:val="single"/>
              </w:rPr>
              <w:t>Синтаксические</w:t>
            </w:r>
            <w:r w:rsidRPr="001C7AFB">
              <w:rPr>
                <w:rFonts w:ascii="Times New Roman" w:hAnsi="Times New Roman" w:cs="Times New Roman"/>
                <w:color w:val="000000"/>
              </w:rPr>
              <w:t>:</w:t>
            </w:r>
            <w:r w:rsidRPr="001C7AFB">
              <w:rPr>
                <w:rFonts w:ascii="Times New Roman" w:hAnsi="Times New Roman" w:cs="Times New Roman"/>
                <w:color w:val="000000"/>
              </w:rPr>
              <w:br/>
              <w:t>а)    Ошибки в структуре словосочетаний, в согласовании и управлении, например: браконьерам, нарушающих закон; жажда к славе;</w:t>
            </w:r>
            <w:r w:rsidRPr="001C7AFB">
              <w:rPr>
                <w:rFonts w:ascii="Times New Roman" w:hAnsi="Times New Roman" w:cs="Times New Roman"/>
                <w:color w:val="000000"/>
              </w:rPr>
              <w:br/>
              <w:t>б)    ошибки в структуре простого предложения:</w:t>
            </w:r>
          </w:p>
          <w:p w:rsidR="0009372C" w:rsidRPr="001C7AFB" w:rsidRDefault="0009372C" w:rsidP="006F693B">
            <w:pPr>
              <w:ind w:left="284"/>
              <w:rPr>
                <w:rFonts w:ascii="Times New Roman" w:hAnsi="Times New Roman" w:cs="Times New Roman"/>
                <w:color w:val="000000"/>
              </w:rPr>
            </w:pPr>
            <w:r w:rsidRPr="001C7AFB">
              <w:rPr>
                <w:rFonts w:ascii="Times New Roman" w:hAnsi="Times New Roman" w:cs="Times New Roman"/>
                <w:color w:val="000000"/>
              </w:rPr>
              <w:t>- нарушение связи между подлежащим и сказуемым, например: солнце села; но не вечно ни юность, ни лето; это было моей единственной книгой в дни войны;</w:t>
            </w:r>
            <w:r w:rsidRPr="001C7AFB">
              <w:rPr>
                <w:rFonts w:ascii="Times New Roman" w:hAnsi="Times New Roman" w:cs="Times New Roman"/>
                <w:color w:val="000000"/>
              </w:rPr>
              <w:br/>
              <w:t>- нарушение границы предложения, например: Собаки напали на след зайца. И стали гонять его по вырубке;</w:t>
            </w:r>
          </w:p>
          <w:p w:rsidR="0009372C" w:rsidRPr="001C7AFB" w:rsidRDefault="0009372C" w:rsidP="006F693B">
            <w:pPr>
              <w:ind w:left="284"/>
              <w:rPr>
                <w:rFonts w:ascii="Times New Roman" w:hAnsi="Times New Roman" w:cs="Times New Roman"/>
                <w:color w:val="000000"/>
              </w:rPr>
            </w:pPr>
            <w:r w:rsidRPr="001C7AFB">
              <w:rPr>
                <w:rFonts w:ascii="Times New Roman" w:hAnsi="Times New Roman" w:cs="Times New Roman"/>
                <w:color w:val="000000"/>
              </w:rPr>
              <w:t>- 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w:t>
            </w:r>
          </w:p>
          <w:p w:rsidR="0009372C" w:rsidRPr="001C7AFB" w:rsidRDefault="0009372C" w:rsidP="006F693B">
            <w:pPr>
              <w:ind w:left="284"/>
              <w:rPr>
                <w:rFonts w:ascii="Times New Roman" w:hAnsi="Times New Roman" w:cs="Times New Roman"/>
                <w:color w:val="000000"/>
              </w:rPr>
            </w:pPr>
            <w:r w:rsidRPr="001C7AFB">
              <w:rPr>
                <w:rFonts w:ascii="Times New Roman" w:hAnsi="Times New Roman" w:cs="Times New Roman"/>
                <w:color w:val="000000"/>
              </w:rPr>
              <w:t>- 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w:t>
            </w:r>
          </w:p>
          <w:p w:rsidR="0009372C" w:rsidRPr="001C7AFB" w:rsidRDefault="0009372C" w:rsidP="006F693B">
            <w:pPr>
              <w:ind w:left="284"/>
              <w:rPr>
                <w:rFonts w:ascii="Times New Roman" w:hAnsi="Times New Roman" w:cs="Times New Roman"/>
                <w:color w:val="000000"/>
              </w:rPr>
            </w:pPr>
            <w:r w:rsidRPr="001C7AFB">
              <w:rPr>
                <w:rFonts w:ascii="Times New Roman" w:hAnsi="Times New Roman" w:cs="Times New Roman"/>
                <w:color w:val="000000"/>
              </w:rPr>
              <w:t>- местоименное дублирование одного из членов предложения, чаще подлежащего, например: Кусты, они покрывали берег реки;</w:t>
            </w:r>
          </w:p>
          <w:p w:rsidR="0009372C" w:rsidRPr="001C7AFB" w:rsidRDefault="0009372C" w:rsidP="006F693B">
            <w:pPr>
              <w:ind w:left="284"/>
              <w:rPr>
                <w:rFonts w:ascii="Times New Roman" w:hAnsi="Times New Roman" w:cs="Times New Roman"/>
                <w:color w:val="000000"/>
              </w:rPr>
            </w:pPr>
            <w:r w:rsidRPr="001C7AFB">
              <w:rPr>
                <w:rFonts w:ascii="Times New Roman" w:hAnsi="Times New Roman" w:cs="Times New Roman"/>
                <w:color w:val="000000"/>
              </w:rPr>
              <w:t>- пропуски необходимых слов, например: Владик прибил доску и побежал в волейбол.</w:t>
            </w:r>
          </w:p>
          <w:p w:rsidR="0009372C" w:rsidRPr="001C7AFB" w:rsidRDefault="0009372C" w:rsidP="006F693B">
            <w:pPr>
              <w:ind w:left="284"/>
              <w:rPr>
                <w:rFonts w:ascii="Times New Roman" w:hAnsi="Times New Roman" w:cs="Times New Roman"/>
                <w:color w:val="000000"/>
              </w:rPr>
            </w:pPr>
            <w:r w:rsidRPr="001C7AFB">
              <w:rPr>
                <w:rFonts w:ascii="Times New Roman" w:hAnsi="Times New Roman" w:cs="Times New Roman"/>
                <w:color w:val="000000"/>
              </w:rPr>
              <w:t>в) ошибки в структуре сложного предложения:</w:t>
            </w:r>
          </w:p>
          <w:p w:rsidR="0009372C" w:rsidRPr="001C7AFB" w:rsidRDefault="0009372C" w:rsidP="006F693B">
            <w:pPr>
              <w:ind w:left="284"/>
              <w:rPr>
                <w:rFonts w:ascii="Times New Roman" w:hAnsi="Times New Roman" w:cs="Times New Roman"/>
                <w:color w:val="000000"/>
              </w:rPr>
            </w:pPr>
            <w:r w:rsidRPr="001C7AFB">
              <w:rPr>
                <w:rFonts w:ascii="Times New Roman" w:hAnsi="Times New Roman" w:cs="Times New Roman"/>
                <w:color w:val="000000"/>
              </w:rPr>
              <w:t>- смешение сочинительной и подчинительной связи, например: Когда ветер усиливается, и кроны деревьев шумят под его порывами;</w:t>
            </w:r>
          </w:p>
          <w:p w:rsidR="0009372C" w:rsidRPr="001C7AFB" w:rsidRDefault="0009372C" w:rsidP="006F693B">
            <w:pPr>
              <w:ind w:left="284"/>
              <w:rPr>
                <w:rFonts w:ascii="Times New Roman" w:hAnsi="Times New Roman" w:cs="Times New Roman"/>
                <w:color w:val="000000"/>
              </w:rPr>
            </w:pPr>
            <w:r w:rsidRPr="001C7AFB">
              <w:rPr>
                <w:rFonts w:ascii="Times New Roman" w:hAnsi="Times New Roman" w:cs="Times New Roman"/>
                <w:color w:val="000000"/>
              </w:rPr>
              <w:t>- отрыв придаточного от определяемого слова, например: Сыновья Тараса только что слезли с коней, которые учились в Киевской бурсе;</w:t>
            </w:r>
          </w:p>
          <w:p w:rsidR="0009372C" w:rsidRPr="001C7AFB" w:rsidRDefault="0009372C" w:rsidP="006F693B">
            <w:pPr>
              <w:ind w:left="284"/>
              <w:rPr>
                <w:rFonts w:ascii="Times New Roman" w:hAnsi="Times New Roman" w:cs="Times New Roman"/>
                <w:color w:val="000000"/>
              </w:rPr>
            </w:pPr>
            <w:r w:rsidRPr="001C7AFB">
              <w:rPr>
                <w:rFonts w:ascii="Times New Roman" w:hAnsi="Times New Roman" w:cs="Times New Roman"/>
                <w:color w:val="000000"/>
              </w:rPr>
              <w:t>г) смешение прямой и косвенной речи;</w:t>
            </w:r>
          </w:p>
          <w:p w:rsidR="0009372C" w:rsidRPr="001C7AFB" w:rsidRDefault="0009372C" w:rsidP="006F693B">
            <w:pPr>
              <w:ind w:left="284"/>
              <w:rPr>
                <w:rFonts w:ascii="Times New Roman" w:hAnsi="Times New Roman" w:cs="Times New Roman"/>
                <w:color w:val="000000"/>
              </w:rPr>
            </w:pPr>
            <w:r w:rsidRPr="001C7AFB">
              <w:rPr>
                <w:rFonts w:ascii="Times New Roman" w:hAnsi="Times New Roman" w:cs="Times New Roman"/>
                <w:color w:val="000000"/>
              </w:rPr>
              <w:t>д) разрушение фразеологического оборота без особой стилистической установки, например: терпеть не могу сидеть сложив руки; хохотала как резаная.</w:t>
            </w:r>
          </w:p>
          <w:p w:rsidR="0009372C" w:rsidRPr="001C7AFB" w:rsidRDefault="0009372C" w:rsidP="006F693B">
            <w:pPr>
              <w:ind w:left="284"/>
              <w:jc w:val="both"/>
              <w:rPr>
                <w:rFonts w:ascii="Times New Roman" w:hAnsi="Times New Roman" w:cs="Times New Roman"/>
                <w:color w:val="000000"/>
              </w:rPr>
            </w:pPr>
            <w:r w:rsidRPr="001C7AFB">
              <w:rPr>
                <w:rFonts w:ascii="Times New Roman" w:hAnsi="Times New Roman" w:cs="Times New Roman"/>
                <w:b/>
                <w:i/>
                <w:color w:val="000000"/>
              </w:rPr>
              <w:t xml:space="preserve">Грамматические ошибки следует отличать от орфографических. </w:t>
            </w:r>
            <w:r w:rsidRPr="001C7AFB">
              <w:rPr>
                <w:rFonts w:ascii="Times New Roman" w:hAnsi="Times New Roman" w:cs="Times New Roman"/>
                <w:color w:val="000000"/>
              </w:rPr>
              <w:t xml:space="preserve">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w:t>
            </w:r>
          </w:p>
          <w:p w:rsidR="0009372C" w:rsidRPr="001C7AFB" w:rsidRDefault="0009372C" w:rsidP="00C706C5">
            <w:pPr>
              <w:tabs>
                <w:tab w:val="num" w:pos="360"/>
              </w:tabs>
              <w:jc w:val="center"/>
              <w:rPr>
                <w:rFonts w:ascii="Times New Roman" w:hAnsi="Times New Roman" w:cs="Times New Roman"/>
                <w:b/>
              </w:rPr>
            </w:pPr>
          </w:p>
          <w:p w:rsidR="0009372C" w:rsidRPr="001C7AFB" w:rsidRDefault="0009372C" w:rsidP="00C706C5">
            <w:pPr>
              <w:tabs>
                <w:tab w:val="num" w:pos="360"/>
              </w:tabs>
              <w:jc w:val="center"/>
              <w:rPr>
                <w:rFonts w:ascii="Times New Roman" w:hAnsi="Times New Roman" w:cs="Times New Roman"/>
                <w:b/>
              </w:rPr>
            </w:pPr>
          </w:p>
          <w:p w:rsidR="0009372C" w:rsidRPr="001C7AFB" w:rsidRDefault="0009372C" w:rsidP="00C706C5">
            <w:pPr>
              <w:tabs>
                <w:tab w:val="num" w:pos="360"/>
              </w:tabs>
              <w:jc w:val="center"/>
              <w:rPr>
                <w:rFonts w:ascii="Times New Roman" w:hAnsi="Times New Roman" w:cs="Times New Roman"/>
                <w:b/>
              </w:rPr>
            </w:pPr>
          </w:p>
          <w:p w:rsidR="0009372C" w:rsidRPr="001C7AFB" w:rsidRDefault="0009372C" w:rsidP="00C706C5">
            <w:pPr>
              <w:tabs>
                <w:tab w:val="num" w:pos="360"/>
              </w:tabs>
              <w:jc w:val="center"/>
              <w:rPr>
                <w:rFonts w:ascii="Times New Roman" w:hAnsi="Times New Roman" w:cs="Times New Roman"/>
                <w:b/>
              </w:rPr>
            </w:pPr>
          </w:p>
          <w:p w:rsidR="0009372C" w:rsidRPr="001C7AFB" w:rsidRDefault="0009372C" w:rsidP="00C706C5">
            <w:pPr>
              <w:tabs>
                <w:tab w:val="num" w:pos="360"/>
              </w:tabs>
              <w:jc w:val="center"/>
              <w:rPr>
                <w:rFonts w:ascii="Times New Roman" w:hAnsi="Times New Roman" w:cs="Times New Roman"/>
                <w:b/>
              </w:rPr>
            </w:pPr>
          </w:p>
          <w:p w:rsidR="0009372C" w:rsidRPr="001C7AFB" w:rsidRDefault="0009372C" w:rsidP="00C706C5">
            <w:pPr>
              <w:tabs>
                <w:tab w:val="num" w:pos="360"/>
              </w:tabs>
              <w:jc w:val="center"/>
              <w:rPr>
                <w:rFonts w:ascii="Times New Roman" w:hAnsi="Times New Roman" w:cs="Times New Roman"/>
                <w:b/>
              </w:rPr>
            </w:pPr>
          </w:p>
          <w:p w:rsidR="0009372C" w:rsidRPr="001C7AFB" w:rsidRDefault="0009372C" w:rsidP="00C706C5">
            <w:pPr>
              <w:tabs>
                <w:tab w:val="num" w:pos="360"/>
              </w:tabs>
              <w:rPr>
                <w:rFonts w:ascii="Times New Roman" w:hAnsi="Times New Roman" w:cs="Times New Roman"/>
                <w:b/>
              </w:rPr>
            </w:pPr>
            <w:r w:rsidRPr="001C7AFB">
              <w:rPr>
                <w:rFonts w:ascii="Times New Roman" w:hAnsi="Times New Roman" w:cs="Times New Roman"/>
                <w:b/>
              </w:rPr>
              <w:t xml:space="preserve">                                                         Раздел </w:t>
            </w:r>
            <w:r w:rsidRPr="001C7AFB">
              <w:rPr>
                <w:rFonts w:ascii="Times New Roman" w:hAnsi="Times New Roman" w:cs="Times New Roman"/>
                <w:b/>
                <w:lang w:val="en-US"/>
              </w:rPr>
              <w:t>IV</w:t>
            </w:r>
            <w:r w:rsidRPr="001C7AFB">
              <w:rPr>
                <w:rFonts w:ascii="Times New Roman" w:hAnsi="Times New Roman" w:cs="Times New Roman"/>
                <w:b/>
              </w:rPr>
              <w:t>. Календарно-тематическое планирование</w:t>
            </w:r>
          </w:p>
          <w:p w:rsidR="0009372C" w:rsidRPr="001C7AFB" w:rsidRDefault="0009372C" w:rsidP="00C706C5">
            <w:pPr>
              <w:tabs>
                <w:tab w:val="num" w:pos="360"/>
              </w:tabs>
              <w:jc w:val="center"/>
              <w:rPr>
                <w:rFonts w:ascii="Times New Roman" w:hAnsi="Times New Roman" w:cs="Times New Roman"/>
                <w: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2"/>
              <w:gridCol w:w="986"/>
              <w:gridCol w:w="5032"/>
              <w:gridCol w:w="1693"/>
              <w:gridCol w:w="1558"/>
              <w:gridCol w:w="4341"/>
            </w:tblGrid>
            <w:tr w:rsidR="0009372C" w:rsidRPr="001C7AFB" w:rsidTr="00C706C5">
              <w:tc>
                <w:tcPr>
                  <w:tcW w:w="702" w:type="dxa"/>
                  <w:shd w:val="clear" w:color="auto" w:fill="auto"/>
                </w:tcPr>
                <w:p w:rsidR="0009372C" w:rsidRPr="001C7AFB" w:rsidRDefault="0009372C" w:rsidP="00C706C5">
                  <w:pPr>
                    <w:jc w:val="center"/>
                    <w:rPr>
                      <w:rFonts w:ascii="Times New Roman" w:hAnsi="Times New Roman" w:cs="Times New Roman"/>
                      <w:sz w:val="20"/>
                      <w:szCs w:val="20"/>
                    </w:rPr>
                  </w:pPr>
                  <w:r w:rsidRPr="001C7AFB">
                    <w:rPr>
                      <w:rFonts w:ascii="Times New Roman" w:hAnsi="Times New Roman" w:cs="Times New Roman"/>
                      <w:sz w:val="20"/>
                      <w:szCs w:val="20"/>
                    </w:rPr>
                    <w:t>№ урока</w:t>
                  </w:r>
                </w:p>
              </w:tc>
              <w:tc>
                <w:tcPr>
                  <w:tcW w:w="986" w:type="dxa"/>
                </w:tcPr>
                <w:p w:rsidR="0009372C" w:rsidRPr="001C7AFB" w:rsidRDefault="0009372C" w:rsidP="00C706C5">
                  <w:pPr>
                    <w:jc w:val="center"/>
                    <w:rPr>
                      <w:rFonts w:ascii="Times New Roman" w:hAnsi="Times New Roman" w:cs="Times New Roman"/>
                      <w:sz w:val="20"/>
                      <w:szCs w:val="20"/>
                    </w:rPr>
                  </w:pPr>
                  <w:r w:rsidRPr="001C7AFB">
                    <w:rPr>
                      <w:rFonts w:ascii="Times New Roman" w:hAnsi="Times New Roman" w:cs="Times New Roman"/>
                      <w:sz w:val="20"/>
                      <w:szCs w:val="20"/>
                    </w:rPr>
                    <w:t xml:space="preserve">Дата </w:t>
                  </w:r>
                </w:p>
              </w:tc>
              <w:tc>
                <w:tcPr>
                  <w:tcW w:w="5032" w:type="dxa"/>
                  <w:shd w:val="clear" w:color="auto" w:fill="auto"/>
                </w:tcPr>
                <w:p w:rsidR="0009372C" w:rsidRPr="001C7AFB" w:rsidRDefault="0009372C" w:rsidP="00C706C5">
                  <w:pPr>
                    <w:jc w:val="center"/>
                    <w:rPr>
                      <w:rFonts w:ascii="Times New Roman" w:hAnsi="Times New Roman" w:cs="Times New Roman"/>
                      <w:sz w:val="20"/>
                      <w:szCs w:val="20"/>
                    </w:rPr>
                  </w:pPr>
                  <w:r w:rsidRPr="001C7AFB">
                    <w:rPr>
                      <w:rFonts w:ascii="Times New Roman" w:hAnsi="Times New Roman" w:cs="Times New Roman"/>
                      <w:sz w:val="20"/>
                      <w:szCs w:val="20"/>
                    </w:rPr>
                    <w:t>Тема, основное содержание урока</w:t>
                  </w:r>
                </w:p>
              </w:tc>
              <w:tc>
                <w:tcPr>
                  <w:tcW w:w="1693" w:type="dxa"/>
                </w:tcPr>
                <w:p w:rsidR="0009372C" w:rsidRPr="001C7AFB" w:rsidRDefault="0009372C" w:rsidP="00C706C5">
                  <w:pPr>
                    <w:jc w:val="center"/>
                    <w:rPr>
                      <w:rFonts w:ascii="Times New Roman" w:hAnsi="Times New Roman" w:cs="Times New Roman"/>
                      <w:sz w:val="20"/>
                      <w:szCs w:val="20"/>
                    </w:rPr>
                  </w:pPr>
                  <w:r w:rsidRPr="001C7AFB">
                    <w:rPr>
                      <w:rFonts w:ascii="Times New Roman" w:hAnsi="Times New Roman" w:cs="Times New Roman"/>
                      <w:sz w:val="20"/>
                      <w:szCs w:val="20"/>
                    </w:rPr>
                    <w:t>Тип урока</w:t>
                  </w:r>
                </w:p>
              </w:tc>
              <w:tc>
                <w:tcPr>
                  <w:tcW w:w="1558" w:type="dxa"/>
                  <w:shd w:val="clear" w:color="auto" w:fill="auto"/>
                </w:tcPr>
                <w:p w:rsidR="0009372C" w:rsidRPr="001C7AFB" w:rsidRDefault="0009372C" w:rsidP="00C706C5">
                  <w:pPr>
                    <w:jc w:val="center"/>
                    <w:rPr>
                      <w:rFonts w:ascii="Times New Roman" w:hAnsi="Times New Roman" w:cs="Times New Roman"/>
                      <w:sz w:val="20"/>
                      <w:szCs w:val="20"/>
                    </w:rPr>
                  </w:pPr>
                  <w:r w:rsidRPr="001C7AFB">
                    <w:rPr>
                      <w:rFonts w:ascii="Times New Roman" w:hAnsi="Times New Roman" w:cs="Times New Roman"/>
                      <w:sz w:val="20"/>
                      <w:szCs w:val="20"/>
                    </w:rPr>
                    <w:t>Формы контроля</w:t>
                  </w:r>
                </w:p>
              </w:tc>
              <w:tc>
                <w:tcPr>
                  <w:tcW w:w="4341" w:type="dxa"/>
                </w:tcPr>
                <w:p w:rsidR="0009372C" w:rsidRPr="001C7AFB" w:rsidRDefault="0009372C" w:rsidP="00C706C5">
                  <w:pPr>
                    <w:jc w:val="center"/>
                    <w:rPr>
                      <w:rFonts w:ascii="Times New Roman" w:hAnsi="Times New Roman" w:cs="Times New Roman"/>
                      <w:sz w:val="20"/>
                      <w:szCs w:val="20"/>
                    </w:rPr>
                  </w:pPr>
                  <w:r w:rsidRPr="001C7AFB">
                    <w:rPr>
                      <w:rFonts w:ascii="Times New Roman" w:hAnsi="Times New Roman" w:cs="Times New Roman"/>
                      <w:sz w:val="20"/>
                      <w:szCs w:val="20"/>
                    </w:rPr>
                    <w:t>Отрабатываемые УУД</w:t>
                  </w:r>
                </w:p>
              </w:tc>
            </w:tr>
            <w:tr w:rsidR="0009372C" w:rsidRPr="001C7AFB" w:rsidTr="00C706C5">
              <w:tc>
                <w:tcPr>
                  <w:tcW w:w="14312" w:type="dxa"/>
                  <w:gridSpan w:val="6"/>
                  <w:shd w:val="clear" w:color="auto" w:fill="auto"/>
                </w:tcPr>
                <w:p w:rsidR="0009372C" w:rsidRPr="001C7AFB" w:rsidRDefault="0009372C" w:rsidP="00C706C5">
                  <w:pPr>
                    <w:jc w:val="center"/>
                    <w:rPr>
                      <w:rFonts w:ascii="Times New Roman" w:hAnsi="Times New Roman" w:cs="Times New Roman"/>
                      <w:b/>
                      <w:sz w:val="20"/>
                      <w:szCs w:val="20"/>
                    </w:rPr>
                  </w:pPr>
                  <w:r w:rsidRPr="001C7AFB">
                    <w:rPr>
                      <w:rFonts w:ascii="Times New Roman" w:hAnsi="Times New Roman" w:cs="Times New Roman"/>
                      <w:b/>
                      <w:sz w:val="20"/>
                      <w:szCs w:val="20"/>
                    </w:rPr>
                    <w:t>Литература 20 в.</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1</w:t>
                  </w:r>
                </w:p>
              </w:tc>
              <w:tc>
                <w:tcPr>
                  <w:tcW w:w="986" w:type="dxa"/>
                </w:tcPr>
                <w:p w:rsidR="0009372C" w:rsidRPr="001C7AFB" w:rsidRDefault="0009372C" w:rsidP="00C706C5">
                  <w:pPr>
                    <w:pStyle w:val="af1"/>
                    <w:spacing w:line="226" w:lineRule="exact"/>
                    <w:jc w:val="both"/>
                  </w:pPr>
                  <w:r w:rsidRPr="001C7AFB">
                    <w:t>3.09</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t>Русская литература в контексте мировой художественной культуры XX столетия. Основные темы и проблемы.</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Входной тест</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характерные особенности эпохи; основные этапы развития литературы.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конспектировать лекцию учителя.</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2</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4.09</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И.А. Бунин. Жизнь и творчество. Лирика И.А. Бунина. Её философичность, лаконизм, изысканность.</w:t>
                  </w:r>
                </w:p>
                <w:p w:rsidR="0009372C" w:rsidRPr="001C7AFB" w:rsidRDefault="0009372C" w:rsidP="00C706C5">
                  <w:pPr>
                    <w:pStyle w:val="af1"/>
                    <w:spacing w:line="226" w:lineRule="exact"/>
                    <w:jc w:val="both"/>
                    <w:rPr>
                      <w:sz w:val="20"/>
                      <w:szCs w:val="20"/>
                    </w:rPr>
                  </w:pP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практикум</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важнейшие биографические сведения о писателе.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анализировать произведение в единстве содержания и формы.</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3</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5.09</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Рассказ «Господин из Сан-Франциско». Обращение писателя к широчайшим социально - философским обобщениям. Поэтика рассказа.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Тестовый контроль</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составлять развёрнутую характеристику героя; определять роль художественной детали, выделять в тексте нравственно-идеологические проблемы и формулировать собственные ценностные ориентиры</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4</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10.09</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Тема любви в рассказах «Чистый понедельник», «Солнечный удар». Своеобразие лирического повествования в прозе писателя. Р/Р Подготовка к домашнему сочинению.</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Беседа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определять стилистическую окрашенность повествования, анализировать эпизод и объяснять его связь с проблематикой произведения </w:t>
                  </w:r>
                </w:p>
              </w:tc>
            </w:tr>
            <w:tr w:rsidR="0009372C" w:rsidRPr="001C7AFB" w:rsidTr="00C706C5">
              <w:trPr>
                <w:trHeight w:val="515"/>
              </w:trPr>
              <w:tc>
                <w:tcPr>
                  <w:tcW w:w="702" w:type="dxa"/>
                  <w:shd w:val="clear" w:color="auto" w:fill="auto"/>
                </w:tcPr>
                <w:p w:rsidR="0009372C" w:rsidRPr="001C7AFB" w:rsidRDefault="0009372C" w:rsidP="00C706C5">
                  <w:pPr>
                    <w:pStyle w:val="af1"/>
                    <w:rPr>
                      <w:sz w:val="20"/>
                      <w:szCs w:val="20"/>
                    </w:rPr>
                  </w:pPr>
                  <w:r w:rsidRPr="001C7AFB">
                    <w:rPr>
                      <w:sz w:val="20"/>
                      <w:szCs w:val="20"/>
                    </w:rPr>
                    <w:lastRenderedPageBreak/>
                    <w:t>5</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11.09</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А.И. Куприн. Жизнь и творчество.  Рассказ «Гранатовый браслет». Трагическая история любви Желткова.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беседа</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Знать важнейшие биографические сведения о писателе; тексты произведений;</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 xml:space="preserve"> Уметь анализировать произведение в единстве содержания и формы.</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6</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12.09</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Пробуждение души Веры.</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Знать сюжет, особенности композиции и систему образов.</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выполнять тестовые задания</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7</w:t>
                  </w:r>
                </w:p>
              </w:tc>
              <w:tc>
                <w:tcPr>
                  <w:tcW w:w="986" w:type="dxa"/>
                </w:tcPr>
                <w:p w:rsidR="0009372C" w:rsidRPr="001C7AFB" w:rsidRDefault="0009372C" w:rsidP="00C706C5">
                  <w:pPr>
                    <w:pStyle w:val="af1"/>
                    <w:jc w:val="both"/>
                    <w:rPr>
                      <w:sz w:val="20"/>
                      <w:szCs w:val="20"/>
                    </w:rPr>
                  </w:pPr>
                  <w:r w:rsidRPr="001C7AFB">
                    <w:rPr>
                      <w:sz w:val="20"/>
                      <w:szCs w:val="20"/>
                    </w:rPr>
                    <w:t>17.09</w:t>
                  </w:r>
                </w:p>
              </w:tc>
              <w:tc>
                <w:tcPr>
                  <w:tcW w:w="5032" w:type="dxa"/>
                  <w:shd w:val="clear" w:color="auto" w:fill="auto"/>
                </w:tcPr>
                <w:p w:rsidR="0009372C" w:rsidRPr="001C7AFB" w:rsidRDefault="0009372C" w:rsidP="00C706C5">
                  <w:pPr>
                    <w:pStyle w:val="af1"/>
                    <w:jc w:val="both"/>
                    <w:rPr>
                      <w:sz w:val="20"/>
                      <w:szCs w:val="20"/>
                    </w:rPr>
                  </w:pPr>
                  <w:r w:rsidRPr="001C7AFB">
                    <w:rPr>
                      <w:sz w:val="20"/>
                      <w:szCs w:val="20"/>
                    </w:rPr>
                    <w:t>Традиции русской психологической прозы в повести Куприна «Олеся».</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Устный опрос </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анализировать образ героя литературного произведения</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8</w:t>
                  </w:r>
                </w:p>
              </w:tc>
              <w:tc>
                <w:tcPr>
                  <w:tcW w:w="986" w:type="dxa"/>
                </w:tcPr>
                <w:p w:rsidR="0009372C" w:rsidRPr="001C7AFB" w:rsidRDefault="0009372C" w:rsidP="00C706C5">
                  <w:pPr>
                    <w:pStyle w:val="af1"/>
                    <w:jc w:val="both"/>
                    <w:rPr>
                      <w:color w:val="FF0000"/>
                      <w:sz w:val="20"/>
                      <w:szCs w:val="20"/>
                    </w:rPr>
                  </w:pPr>
                  <w:r w:rsidRPr="001C7AFB">
                    <w:rPr>
                      <w:color w:val="FF0000"/>
                      <w:sz w:val="20"/>
                      <w:szCs w:val="20"/>
                    </w:rPr>
                    <w:t>18.09</w:t>
                  </w:r>
                </w:p>
              </w:tc>
              <w:tc>
                <w:tcPr>
                  <w:tcW w:w="5032" w:type="dxa"/>
                  <w:shd w:val="clear" w:color="auto" w:fill="auto"/>
                </w:tcPr>
                <w:p w:rsidR="0009372C" w:rsidRPr="001C7AFB" w:rsidRDefault="0009372C" w:rsidP="00C706C5">
                  <w:pPr>
                    <w:pStyle w:val="af1"/>
                    <w:jc w:val="both"/>
                    <w:rPr>
                      <w:sz w:val="20"/>
                      <w:szCs w:val="20"/>
                    </w:rPr>
                  </w:pPr>
                  <w:r w:rsidRPr="001C7AFB">
                    <w:rPr>
                      <w:sz w:val="20"/>
                      <w:szCs w:val="20"/>
                    </w:rPr>
                    <w:t>Тема любви в повести. Р/Р Обсуждение сочинения-рассуждения проблемного характера.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Развитие речи</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Письменная работа</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составлять план собственного высказывания; создавать сочинение-рассуждение проблемного характера; обосновывать свое высказывание.</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9</w:t>
                  </w:r>
                </w:p>
              </w:tc>
              <w:tc>
                <w:tcPr>
                  <w:tcW w:w="986" w:type="dxa"/>
                </w:tcPr>
                <w:p w:rsidR="0009372C" w:rsidRPr="001C7AFB" w:rsidRDefault="0009372C" w:rsidP="00C706C5">
                  <w:pPr>
                    <w:pStyle w:val="af1"/>
                    <w:jc w:val="both"/>
                    <w:rPr>
                      <w:sz w:val="20"/>
                      <w:szCs w:val="20"/>
                    </w:rPr>
                  </w:pPr>
                  <w:r w:rsidRPr="001C7AFB">
                    <w:rPr>
                      <w:sz w:val="20"/>
                      <w:szCs w:val="20"/>
                    </w:rPr>
                    <w:t>19.09</w:t>
                  </w:r>
                </w:p>
              </w:tc>
              <w:tc>
                <w:tcPr>
                  <w:tcW w:w="5032" w:type="dxa"/>
                  <w:shd w:val="clear" w:color="auto" w:fill="auto"/>
                </w:tcPr>
                <w:p w:rsidR="0009372C" w:rsidRPr="001C7AFB" w:rsidRDefault="0009372C" w:rsidP="00C706C5">
                  <w:pPr>
                    <w:pStyle w:val="af1"/>
                    <w:jc w:val="both"/>
                    <w:rPr>
                      <w:sz w:val="20"/>
                      <w:szCs w:val="20"/>
                    </w:rPr>
                  </w:pPr>
                  <w:r w:rsidRPr="001C7AFB">
                    <w:rPr>
                      <w:sz w:val="20"/>
                      <w:szCs w:val="20"/>
                    </w:rPr>
                    <w:t>М. Горький. Жизнь и творчество.</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практикум</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Знать важнейшие биографические сведения о писателе</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10</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24.09</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Ранние романтические рассказы «Старуха Изергиль». Проблематика и особенности композиции рассказа.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практикум</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Знать тексты произведений; сюжет, особенности композиции и систему образов.</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 xml:space="preserve"> Уметь  анализировать произведение в единстве содержания и формы.</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11</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25.09</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«На дне» как социально - философская драма. Новаторство Горького-драматурга. Сценическая судьба пьесы.</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беседа</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историю создания произведения, жанровое своеобразие, проблематику</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12</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26.09</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Смысл названия пьесы. Хозяева жизни «на дне».</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Беседа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Выразительное чтение </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проследить развитие конфликта в драме, анализировать место и роль отдельного эпизода </w:t>
                  </w:r>
                  <w:r w:rsidRPr="001C7AFB">
                    <w:rPr>
                      <w:rFonts w:ascii="Times New Roman" w:hAnsi="Times New Roman" w:cs="Times New Roman"/>
                      <w:sz w:val="20"/>
                      <w:szCs w:val="20"/>
                    </w:rPr>
                    <w:lastRenderedPageBreak/>
                    <w:t>в произведении, анализировать систему образов</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lastRenderedPageBreak/>
                    <w:t>13</w:t>
                  </w:r>
                </w:p>
              </w:tc>
              <w:tc>
                <w:tcPr>
                  <w:tcW w:w="986" w:type="dxa"/>
                </w:tcPr>
                <w:p w:rsidR="0009372C" w:rsidRPr="001C7AFB" w:rsidRDefault="0009372C" w:rsidP="00C706C5">
                  <w:pPr>
                    <w:pStyle w:val="af1"/>
                    <w:jc w:val="both"/>
                    <w:rPr>
                      <w:sz w:val="20"/>
                      <w:szCs w:val="20"/>
                    </w:rPr>
                  </w:pPr>
                  <w:r w:rsidRPr="001C7AFB">
                    <w:rPr>
                      <w:sz w:val="20"/>
                      <w:szCs w:val="20"/>
                    </w:rPr>
                    <w:t>1.10</w:t>
                  </w:r>
                </w:p>
              </w:tc>
              <w:tc>
                <w:tcPr>
                  <w:tcW w:w="5032" w:type="dxa"/>
                  <w:shd w:val="clear" w:color="auto" w:fill="auto"/>
                </w:tcPr>
                <w:p w:rsidR="0009372C" w:rsidRPr="001C7AFB" w:rsidRDefault="0009372C" w:rsidP="00C706C5">
                  <w:pPr>
                    <w:pStyle w:val="af1"/>
                    <w:jc w:val="both"/>
                    <w:rPr>
                      <w:sz w:val="20"/>
                      <w:szCs w:val="20"/>
                    </w:rPr>
                  </w:pPr>
                  <w:r w:rsidRPr="001C7AFB">
                    <w:rPr>
                      <w:sz w:val="20"/>
                      <w:szCs w:val="20"/>
                    </w:rPr>
                    <w:t>Три правды в пьесе «На дне».</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Беседа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Устный опрос</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проследить развитие конфликта в драме, анализировать место и роль отдельного эпизода в произведении, анализировать систему образов</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14</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2.10</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Социальная и нравственно - философская проблематика пьесы.</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Беседа, практикум</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Устный опрос</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проследить развитие конфликта в драме, анализировать место и роль отдельного эпизода в произведении, анализировать систему образов</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15-16</w:t>
                  </w:r>
                </w:p>
              </w:tc>
              <w:tc>
                <w:tcPr>
                  <w:tcW w:w="986" w:type="dxa"/>
                </w:tcPr>
                <w:p w:rsidR="0009372C" w:rsidRPr="001C7AFB" w:rsidRDefault="0009372C" w:rsidP="00C706C5">
                  <w:pPr>
                    <w:pStyle w:val="af1"/>
                    <w:jc w:val="both"/>
                    <w:rPr>
                      <w:sz w:val="20"/>
                      <w:szCs w:val="20"/>
                    </w:rPr>
                  </w:pPr>
                </w:p>
                <w:p w:rsidR="0009372C" w:rsidRPr="001C7AFB" w:rsidRDefault="0009372C" w:rsidP="00C706C5">
                  <w:pPr>
                    <w:pStyle w:val="af1"/>
                    <w:jc w:val="both"/>
                    <w:rPr>
                      <w:sz w:val="20"/>
                      <w:szCs w:val="20"/>
                    </w:rPr>
                  </w:pPr>
                  <w:r w:rsidRPr="001C7AFB">
                    <w:rPr>
                      <w:sz w:val="20"/>
                      <w:szCs w:val="20"/>
                    </w:rPr>
                    <w:t>3.10</w:t>
                  </w:r>
                </w:p>
                <w:p w:rsidR="0009372C" w:rsidRPr="001C7AFB" w:rsidRDefault="0009372C" w:rsidP="00C706C5">
                  <w:pPr>
                    <w:pStyle w:val="af1"/>
                    <w:jc w:val="both"/>
                    <w:rPr>
                      <w:sz w:val="20"/>
                      <w:szCs w:val="20"/>
                    </w:rPr>
                  </w:pPr>
                  <w:r w:rsidRPr="001C7AFB">
                    <w:rPr>
                      <w:sz w:val="20"/>
                      <w:szCs w:val="20"/>
                    </w:rPr>
                    <w:t>8.10</w:t>
                  </w:r>
                </w:p>
              </w:tc>
              <w:tc>
                <w:tcPr>
                  <w:tcW w:w="5032" w:type="dxa"/>
                  <w:shd w:val="clear" w:color="auto" w:fill="auto"/>
                </w:tcPr>
                <w:p w:rsidR="0009372C" w:rsidRPr="001C7AFB" w:rsidRDefault="0009372C" w:rsidP="00C706C5">
                  <w:pPr>
                    <w:pStyle w:val="af1"/>
                    <w:jc w:val="both"/>
                    <w:rPr>
                      <w:sz w:val="20"/>
                      <w:szCs w:val="20"/>
                    </w:rPr>
                  </w:pPr>
                  <w:r w:rsidRPr="001C7AFB">
                    <w:rPr>
                      <w:sz w:val="20"/>
                      <w:szCs w:val="20"/>
                    </w:rPr>
                    <w:t>Р/Р Сочинение по пьесе «На дне».</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Урок контроля</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Контрольное сочинение</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составлять план собственного высказывания; создавать сочинение-рассуждение проблемного характера</w:t>
                  </w:r>
                </w:p>
              </w:tc>
            </w:tr>
            <w:tr w:rsidR="0009372C" w:rsidRPr="001C7AFB" w:rsidTr="00C706C5">
              <w:tc>
                <w:tcPr>
                  <w:tcW w:w="14312" w:type="dxa"/>
                  <w:gridSpan w:val="6"/>
                  <w:shd w:val="clear" w:color="auto" w:fill="auto"/>
                </w:tcPr>
                <w:p w:rsidR="0009372C" w:rsidRPr="001C7AFB" w:rsidRDefault="0009372C" w:rsidP="00C706C5">
                  <w:pPr>
                    <w:jc w:val="both"/>
                    <w:rPr>
                      <w:rFonts w:ascii="Times New Roman" w:hAnsi="Times New Roman" w:cs="Times New Roman"/>
                      <w:b/>
                      <w:i/>
                      <w:sz w:val="20"/>
                      <w:szCs w:val="20"/>
                    </w:rPr>
                  </w:pPr>
                  <w:r w:rsidRPr="001C7AFB">
                    <w:rPr>
                      <w:rFonts w:ascii="Times New Roman" w:hAnsi="Times New Roman" w:cs="Times New Roman"/>
                      <w:b/>
                      <w:sz w:val="20"/>
                      <w:szCs w:val="20"/>
                    </w:rPr>
                    <w:t xml:space="preserve">                                                                                        Серебряный век русской поэзии</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17</w:t>
                  </w:r>
                </w:p>
              </w:tc>
              <w:tc>
                <w:tcPr>
                  <w:tcW w:w="986" w:type="dxa"/>
                </w:tcPr>
                <w:p w:rsidR="0009372C" w:rsidRPr="001C7AFB" w:rsidRDefault="0009372C" w:rsidP="00C706C5">
                  <w:pPr>
                    <w:pStyle w:val="af1"/>
                    <w:jc w:val="both"/>
                    <w:rPr>
                      <w:sz w:val="20"/>
                      <w:szCs w:val="20"/>
                    </w:rPr>
                  </w:pPr>
                  <w:r w:rsidRPr="001C7AFB">
                    <w:rPr>
                      <w:sz w:val="20"/>
                      <w:szCs w:val="20"/>
                    </w:rPr>
                    <w:t>9.10</w:t>
                  </w:r>
                </w:p>
              </w:tc>
              <w:tc>
                <w:tcPr>
                  <w:tcW w:w="5032" w:type="dxa"/>
                  <w:shd w:val="clear" w:color="auto" w:fill="auto"/>
                </w:tcPr>
                <w:p w:rsidR="0009372C" w:rsidRPr="001C7AFB" w:rsidRDefault="0009372C" w:rsidP="00C706C5">
                  <w:pPr>
                    <w:pStyle w:val="af1"/>
                    <w:jc w:val="both"/>
                    <w:rPr>
                      <w:sz w:val="20"/>
                      <w:szCs w:val="20"/>
                    </w:rPr>
                  </w:pPr>
                  <w:r w:rsidRPr="001C7AFB">
                    <w:rPr>
                      <w:sz w:val="20"/>
                      <w:szCs w:val="20"/>
                    </w:rPr>
                    <w:t>Серебряный век русской поэзии</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характерные особенности эпохи, отраженные в произведениях.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выполнять тестовые задания.</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18</w:t>
                  </w:r>
                </w:p>
              </w:tc>
              <w:tc>
                <w:tcPr>
                  <w:tcW w:w="986" w:type="dxa"/>
                </w:tcPr>
                <w:p w:rsidR="0009372C" w:rsidRPr="001C7AFB" w:rsidRDefault="0009372C" w:rsidP="00C706C5">
                  <w:pPr>
                    <w:pStyle w:val="af1"/>
                    <w:spacing w:line="235" w:lineRule="exact"/>
                    <w:jc w:val="both"/>
                    <w:rPr>
                      <w:sz w:val="20"/>
                      <w:szCs w:val="20"/>
                    </w:rPr>
                  </w:pPr>
                  <w:r w:rsidRPr="001C7AFB">
                    <w:rPr>
                      <w:sz w:val="20"/>
                      <w:szCs w:val="20"/>
                    </w:rPr>
                    <w:t>10.10</w:t>
                  </w:r>
                </w:p>
              </w:tc>
              <w:tc>
                <w:tcPr>
                  <w:tcW w:w="5032" w:type="dxa"/>
                  <w:shd w:val="clear" w:color="auto" w:fill="auto"/>
                </w:tcPr>
                <w:p w:rsidR="0009372C" w:rsidRPr="001C7AFB" w:rsidRDefault="0009372C" w:rsidP="00C706C5">
                  <w:pPr>
                    <w:pStyle w:val="af1"/>
                    <w:spacing w:line="235" w:lineRule="exact"/>
                    <w:jc w:val="both"/>
                    <w:rPr>
                      <w:sz w:val="20"/>
                      <w:szCs w:val="20"/>
                    </w:rPr>
                  </w:pPr>
                  <w:r w:rsidRPr="001C7AFB">
                    <w:rPr>
                      <w:sz w:val="20"/>
                      <w:szCs w:val="20"/>
                    </w:rPr>
                    <w:t>Русский символизм и его истоки. Творчество        3. Гиппиус.</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практикум</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важнейшие биографические сведения о поэте.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анализировать произведение в единстве содержания и формы.</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19</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15.10</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В.Я. Брюсов. Слово</w:t>
                  </w:r>
                  <w:r w:rsidRPr="001C7AFB">
                    <w:rPr>
                      <w:rStyle w:val="Constantia"/>
                      <w:rFonts w:ascii="Times New Roman" w:hAnsi="Times New Roman" w:cs="Times New Roman"/>
                      <w:sz w:val="20"/>
                      <w:szCs w:val="20"/>
                    </w:rPr>
                    <w:t xml:space="preserve"> о п</w:t>
                  </w:r>
                  <w:r w:rsidRPr="001C7AFB">
                    <w:rPr>
                      <w:sz w:val="20"/>
                      <w:szCs w:val="20"/>
                    </w:rPr>
                    <w:t>оэте.</w:t>
                  </w:r>
                </w:p>
                <w:p w:rsidR="0009372C" w:rsidRPr="001C7AFB" w:rsidRDefault="0009372C" w:rsidP="00C706C5">
                  <w:pPr>
                    <w:pStyle w:val="af1"/>
                    <w:spacing w:line="230" w:lineRule="exact"/>
                    <w:jc w:val="both"/>
                    <w:rPr>
                      <w:sz w:val="20"/>
                      <w:szCs w:val="20"/>
                    </w:rPr>
                  </w:pPr>
                  <w:r w:rsidRPr="001C7AFB">
                    <w:rPr>
                      <w:sz w:val="20"/>
                      <w:szCs w:val="20"/>
                    </w:rPr>
                    <w:t>Проблематика и стиль произведений В.Я Брюсова.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практикум</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важнейшие биографические сведения о поэте.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анализировать произведение в единстве содержания и формы.</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20</w:t>
                  </w:r>
                </w:p>
              </w:tc>
              <w:tc>
                <w:tcPr>
                  <w:tcW w:w="986" w:type="dxa"/>
                </w:tcPr>
                <w:p w:rsidR="0009372C" w:rsidRPr="001C7AFB" w:rsidRDefault="0009372C" w:rsidP="00C706C5">
                  <w:pPr>
                    <w:pStyle w:val="af1"/>
                    <w:spacing w:line="235" w:lineRule="exact"/>
                    <w:jc w:val="both"/>
                    <w:rPr>
                      <w:sz w:val="20"/>
                      <w:szCs w:val="20"/>
                    </w:rPr>
                  </w:pPr>
                  <w:r w:rsidRPr="001C7AFB">
                    <w:rPr>
                      <w:sz w:val="20"/>
                      <w:szCs w:val="20"/>
                    </w:rPr>
                    <w:t>16.10</w:t>
                  </w:r>
                </w:p>
              </w:tc>
              <w:tc>
                <w:tcPr>
                  <w:tcW w:w="5032" w:type="dxa"/>
                  <w:shd w:val="clear" w:color="auto" w:fill="auto"/>
                </w:tcPr>
                <w:p w:rsidR="0009372C" w:rsidRPr="001C7AFB" w:rsidRDefault="0009372C" w:rsidP="00C706C5">
                  <w:pPr>
                    <w:pStyle w:val="af1"/>
                    <w:spacing w:line="235" w:lineRule="exact"/>
                    <w:jc w:val="both"/>
                    <w:rPr>
                      <w:sz w:val="20"/>
                      <w:szCs w:val="20"/>
                    </w:rPr>
                  </w:pPr>
                  <w:r w:rsidRPr="001C7AFB">
                    <w:rPr>
                      <w:sz w:val="20"/>
                      <w:szCs w:val="20"/>
                    </w:rPr>
                    <w:t>Поэт-акмеист Н.С</w:t>
                  </w:r>
                  <w:r w:rsidRPr="001C7AFB">
                    <w:rPr>
                      <w:rStyle w:val="Constantia"/>
                      <w:rFonts w:ascii="Times New Roman" w:hAnsi="Times New Roman" w:cs="Times New Roman"/>
                      <w:sz w:val="20"/>
                      <w:szCs w:val="20"/>
                    </w:rPr>
                    <w:t>. Г</w:t>
                  </w:r>
                  <w:r w:rsidRPr="001C7AFB">
                    <w:rPr>
                      <w:sz w:val="20"/>
                      <w:szCs w:val="20"/>
                    </w:rPr>
                    <w:t xml:space="preserve">умилёв. Проблематика и поэтика </w:t>
                  </w:r>
                  <w:r w:rsidRPr="001C7AFB">
                    <w:rPr>
                      <w:sz w:val="20"/>
                      <w:szCs w:val="20"/>
                    </w:rPr>
                    <w:lastRenderedPageBreak/>
                    <w:t>лирики Н.С. Гумилёва.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lastRenderedPageBreak/>
                    <w:t xml:space="preserve">Лекция, </w:t>
                  </w:r>
                  <w:r w:rsidRPr="001C7AFB">
                    <w:rPr>
                      <w:rFonts w:ascii="Times New Roman" w:hAnsi="Times New Roman" w:cs="Times New Roman"/>
                      <w:sz w:val="20"/>
                      <w:szCs w:val="20"/>
                    </w:rPr>
                    <w:lastRenderedPageBreak/>
                    <w:t>практикум</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важнейшие </w:t>
                  </w:r>
                  <w:r w:rsidRPr="001C7AFB">
                    <w:rPr>
                      <w:rFonts w:ascii="Times New Roman" w:hAnsi="Times New Roman" w:cs="Times New Roman"/>
                      <w:sz w:val="20"/>
                      <w:szCs w:val="20"/>
                    </w:rPr>
                    <w:lastRenderedPageBreak/>
                    <w:t xml:space="preserve">биографические сведения о поэте.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анализировать произведение в единстве содержания и формы.</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lastRenderedPageBreak/>
                    <w:t>21</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17.10</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Футуризм как литературное направление. Русские футуристы. Поиски новых поэтических форм в лирике И. Северянина.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беседа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основные положения футуризма как литературного направления.</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выступать с устным сообщением</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22</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22.10</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А. А, Блок. Жизнь и творчество. Блок и символизм. Темы и образы ранней лирики. «Стихи о Прекрасной Даме».</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беседа </w:t>
                  </w:r>
                </w:p>
              </w:tc>
              <w:tc>
                <w:tcPr>
                  <w:tcW w:w="1558" w:type="dxa"/>
                  <w:shd w:val="clear" w:color="auto" w:fill="auto"/>
                </w:tcPr>
                <w:p w:rsidR="0009372C" w:rsidRPr="00F766AA" w:rsidRDefault="0031387C" w:rsidP="00C706C5">
                  <w:pPr>
                    <w:jc w:val="both"/>
                    <w:rPr>
                      <w:rFonts w:ascii="Times New Roman" w:hAnsi="Times New Roman" w:cs="Times New Roman"/>
                      <w:sz w:val="20"/>
                      <w:szCs w:val="20"/>
                    </w:rPr>
                  </w:pPr>
                  <w:hyperlink r:id="rId13" w:history="1">
                    <w:r w:rsidR="0009372C" w:rsidRPr="00F766AA">
                      <w:rPr>
                        <w:rStyle w:val="afb"/>
                        <w:rFonts w:ascii="Times New Roman" w:hAnsi="Times New Roman" w:cs="Times New Roman"/>
                        <w:color w:val="auto"/>
                        <w:sz w:val="20"/>
                        <w:szCs w:val="20"/>
                      </w:rPr>
                      <w:t>Теория стихосложения</w:t>
                    </w:r>
                  </w:hyperlink>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важнейшие биографические сведения о поэте.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анализировать произведение в единстве содержания и формы.</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 xml:space="preserve">23 </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23.10</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Тема страшного мира в лирике</w:t>
                  </w:r>
                </w:p>
                <w:p w:rsidR="0009372C" w:rsidRPr="001C7AFB" w:rsidRDefault="0009372C" w:rsidP="00C706C5">
                  <w:pPr>
                    <w:pStyle w:val="af1"/>
                    <w:spacing w:line="230" w:lineRule="exact"/>
                    <w:jc w:val="both"/>
                    <w:rPr>
                      <w:sz w:val="20"/>
                      <w:szCs w:val="20"/>
                    </w:rPr>
                  </w:pPr>
                  <w:r w:rsidRPr="001C7AFB">
                    <w:rPr>
                      <w:sz w:val="20"/>
                      <w:szCs w:val="20"/>
                    </w:rPr>
                    <w:t>А. Блока. «Незнакомка», «В ресторане», «Фабрика». Развитие понятия об образе-символе.</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Выразительное чтение наизусть </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передавать динамику чувств героя и автора в выразительном чтении.</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выделять изобразительные средства языка и определять их роль в художественном тексте</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24</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24.10</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Тема Родины в лирике А. Блока. «Россия», «Река раскинулась», «На железной дороге».</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Выразительное чтение наизусть</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передавать динамику чувств героя и автора в выразительном чтении.</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выделять изобразительные средства языка и определять их роль в художественном тексте</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lastRenderedPageBreak/>
                    <w:t>25</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29.10</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Р/Р Сочинение. «Тема Родины в творчестве русских поэтов»</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Развитие речи</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Письменная работа </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отбирать литературный материал по выбранной теме, полно раскрыть её и грамотно изложить материал, самостоятельно редактировать текст</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26-27</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30.10</w:t>
                  </w:r>
                </w:p>
                <w:p w:rsidR="0009372C" w:rsidRPr="001C7AFB" w:rsidRDefault="0009372C" w:rsidP="00C706C5">
                  <w:pPr>
                    <w:pStyle w:val="af1"/>
                    <w:spacing w:line="230" w:lineRule="exact"/>
                    <w:jc w:val="both"/>
                    <w:rPr>
                      <w:sz w:val="20"/>
                      <w:szCs w:val="20"/>
                    </w:rPr>
                  </w:pPr>
                  <w:r w:rsidRPr="001C7AFB">
                    <w:rPr>
                      <w:sz w:val="20"/>
                      <w:szCs w:val="20"/>
                    </w:rPr>
                    <w:t>31.10</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Поэма «Двенадцать» и сложность её художественного мира.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практикум</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сюжет поэмы и её героев; понимать неоднозначность трактовки финала; символику поэмы </w:t>
                  </w:r>
                </w:p>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выделять ИВС и определять их роль в художественном тексте.</w:t>
                  </w:r>
                </w:p>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составлять план сочинения и отбирать литературный материал в соответствии с темой</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28</w:t>
                  </w:r>
                </w:p>
              </w:tc>
              <w:tc>
                <w:tcPr>
                  <w:tcW w:w="986" w:type="dxa"/>
                </w:tcPr>
                <w:p w:rsidR="0009372C" w:rsidRPr="001C7AFB" w:rsidRDefault="0009372C" w:rsidP="00C706C5">
                  <w:pPr>
                    <w:pStyle w:val="af1"/>
                    <w:spacing w:line="235" w:lineRule="exact"/>
                    <w:jc w:val="both"/>
                    <w:rPr>
                      <w:sz w:val="20"/>
                      <w:szCs w:val="20"/>
                    </w:rPr>
                  </w:pPr>
                  <w:r w:rsidRPr="001C7AFB">
                    <w:rPr>
                      <w:sz w:val="20"/>
                      <w:szCs w:val="20"/>
                    </w:rPr>
                    <w:t>2 четв.</w:t>
                  </w:r>
                </w:p>
                <w:p w:rsidR="0009372C" w:rsidRPr="001C7AFB" w:rsidRDefault="0009372C" w:rsidP="00C706C5">
                  <w:pPr>
                    <w:pStyle w:val="af1"/>
                    <w:spacing w:line="235" w:lineRule="exact"/>
                    <w:jc w:val="both"/>
                    <w:rPr>
                      <w:sz w:val="20"/>
                      <w:szCs w:val="20"/>
                    </w:rPr>
                  </w:pPr>
                  <w:r w:rsidRPr="001C7AFB">
                    <w:rPr>
                      <w:sz w:val="20"/>
                      <w:szCs w:val="20"/>
                    </w:rPr>
                    <w:t>12.11</w:t>
                  </w:r>
                </w:p>
              </w:tc>
              <w:tc>
                <w:tcPr>
                  <w:tcW w:w="5032" w:type="dxa"/>
                  <w:shd w:val="clear" w:color="auto" w:fill="auto"/>
                </w:tcPr>
                <w:p w:rsidR="0009372C" w:rsidRPr="001C7AFB" w:rsidRDefault="0009372C" w:rsidP="00C706C5">
                  <w:pPr>
                    <w:pStyle w:val="af1"/>
                    <w:spacing w:line="235" w:lineRule="exact"/>
                    <w:jc w:val="both"/>
                    <w:rPr>
                      <w:sz w:val="20"/>
                      <w:szCs w:val="20"/>
                    </w:rPr>
                  </w:pPr>
                  <w:r w:rsidRPr="001C7AFB">
                    <w:rPr>
                      <w:sz w:val="20"/>
                      <w:szCs w:val="20"/>
                    </w:rPr>
                    <w:t>С.А. Есенин. Жизнь и творчество. Ранняя лирика. «Гой ты, Русь моя родная...», «Письмо матери».</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беседа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важнейшие биографические сведения о поэте.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анализировать произведение в единстве содержания и формы.</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29</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13.11</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Тема России в лирике С. Есенина.</w:t>
                  </w:r>
                </w:p>
                <w:p w:rsidR="0009372C" w:rsidRPr="001C7AFB" w:rsidRDefault="0009372C" w:rsidP="00C706C5">
                  <w:pPr>
                    <w:pStyle w:val="af1"/>
                    <w:spacing w:line="226" w:lineRule="exact"/>
                    <w:jc w:val="both"/>
                    <w:rPr>
                      <w:sz w:val="20"/>
                      <w:szCs w:val="20"/>
                    </w:rPr>
                  </w:pPr>
                  <w:r w:rsidRPr="001C7AFB">
                    <w:rPr>
                      <w:sz w:val="20"/>
                      <w:szCs w:val="20"/>
                    </w:rPr>
                    <w:t>«Я покинул родимый дом…», «Русь Советская», «Спит ковыль.</w:t>
                  </w:r>
                </w:p>
                <w:p w:rsidR="0009372C" w:rsidRPr="001C7AFB" w:rsidRDefault="0009372C" w:rsidP="00C706C5">
                  <w:pPr>
                    <w:pStyle w:val="af1"/>
                    <w:spacing w:line="226" w:lineRule="exact"/>
                    <w:jc w:val="both"/>
                    <w:rPr>
                      <w:sz w:val="20"/>
                      <w:szCs w:val="20"/>
                    </w:rPr>
                  </w:pPr>
                  <w:r w:rsidRPr="001C7AFB">
                    <w:rPr>
                      <w:sz w:val="20"/>
                      <w:szCs w:val="20"/>
                    </w:rPr>
                    <w:t>Равнина дорогая...», «Возвращение на родину» и др.</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Выразительное чтение наизусть</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эволюцию темы Родины в лирике Есенина.</w:t>
                  </w:r>
                </w:p>
                <w:p w:rsidR="0009372C" w:rsidRPr="001C7AFB" w:rsidRDefault="0009372C" w:rsidP="00C706C5">
                  <w:pPr>
                    <w:jc w:val="both"/>
                    <w:rPr>
                      <w:rFonts w:ascii="Times New Roman" w:hAnsi="Times New Roman" w:cs="Times New Roman"/>
                      <w:sz w:val="20"/>
                      <w:szCs w:val="20"/>
                    </w:rPr>
                  </w:pP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30</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14.11</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Любовная тема в лирике С. Есенина. «Не бродить, не мять в кустах багряных...», «Собаке Качалова», «Шаганэ ты моя, Шаганэ» и др.</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Выразительное чтение наизусть</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определять смену чувств в стихах о любви на основе личностного восприятия.</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выделять ИВС и определять их роль в художественном тексте</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lastRenderedPageBreak/>
                    <w:t>31</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19.11</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Тема быстротечности человеческого бытия в лирике С. Есенина. Трагизм восприятия гибели русской деревни. «Не жалею, не зову, не плачу...», «Мы теперь уходим понемногу...», «Сорокоуст».</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Выразительное чтение наизусть</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выступать с устным сообщением.</w:t>
                  </w:r>
                </w:p>
                <w:p w:rsidR="0009372C" w:rsidRPr="001C7AFB" w:rsidRDefault="0009372C" w:rsidP="00C706C5">
                  <w:pPr>
                    <w:jc w:val="both"/>
                    <w:rPr>
                      <w:rFonts w:ascii="Times New Roman" w:hAnsi="Times New Roman" w:cs="Times New Roman"/>
                      <w:color w:val="3366FF"/>
                      <w:sz w:val="20"/>
                      <w:szCs w:val="20"/>
                    </w:rPr>
                  </w:pP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выделять ИВС и определять их роль в художественном тексте</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32</w:t>
                  </w:r>
                </w:p>
              </w:tc>
              <w:tc>
                <w:tcPr>
                  <w:tcW w:w="986" w:type="dxa"/>
                </w:tcPr>
                <w:p w:rsidR="0009372C" w:rsidRPr="001C7AFB" w:rsidRDefault="0009372C" w:rsidP="00C706C5">
                  <w:pPr>
                    <w:pStyle w:val="af1"/>
                    <w:spacing w:line="230" w:lineRule="exact"/>
                    <w:jc w:val="both"/>
                    <w:rPr>
                      <w:color w:val="339966"/>
                      <w:sz w:val="20"/>
                      <w:szCs w:val="20"/>
                    </w:rPr>
                  </w:pPr>
                  <w:r w:rsidRPr="001C7AFB">
                    <w:rPr>
                      <w:color w:val="339966"/>
                      <w:sz w:val="20"/>
                      <w:szCs w:val="20"/>
                    </w:rPr>
                    <w:t>20.11</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 xml:space="preserve">Поэма «Анна Снегина». Лирическое и эпическое в поэме. </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практикум</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содержание изученных литературных произведений, основные теоретико-литературные понятия: худ. время и пространство; историко-литературный контекст</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 xml:space="preserve">Уметь </w:t>
                  </w:r>
                  <w:r w:rsidRPr="001C7AFB">
                    <w:rPr>
                      <w:rFonts w:ascii="Times New Roman" w:hAnsi="Times New Roman" w:cs="Times New Roman"/>
                      <w:sz w:val="20"/>
                      <w:szCs w:val="20"/>
                    </w:rPr>
                    <w:t>анализировать и интерпретировать</w:t>
                  </w:r>
                  <w:r w:rsidRPr="001C7AFB">
                    <w:rPr>
                      <w:rFonts w:ascii="Times New Roman" w:hAnsi="Times New Roman" w:cs="Times New Roman"/>
                      <w:b/>
                      <w:sz w:val="20"/>
                      <w:szCs w:val="20"/>
                    </w:rPr>
                    <w:t xml:space="preserve"> </w:t>
                  </w:r>
                  <w:r w:rsidRPr="001C7AFB">
                    <w:rPr>
                      <w:rFonts w:ascii="Times New Roman" w:hAnsi="Times New Roman" w:cs="Times New Roman"/>
                      <w:sz w:val="20"/>
                      <w:szCs w:val="20"/>
                    </w:rPr>
                    <w:t>произведения; выявлять авторскую позицию; характеризовать особенности стиля писателя</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33</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21.10</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Литературный процесс 20-х годов. Обзор русской литературы 20-х годов. Тема революции и Гражданской войны в прозе 20-х годов.</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Семинар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характерные особенности эпохи; основные этапы развития литературы.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составлять конспект.</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34</w:t>
                  </w:r>
                </w:p>
              </w:tc>
              <w:tc>
                <w:tcPr>
                  <w:tcW w:w="986" w:type="dxa"/>
                </w:tcPr>
                <w:p w:rsidR="0009372C" w:rsidRPr="001C7AFB" w:rsidRDefault="0009372C" w:rsidP="00C706C5">
                  <w:pPr>
                    <w:pStyle w:val="af1"/>
                    <w:jc w:val="both"/>
                    <w:rPr>
                      <w:sz w:val="20"/>
                      <w:szCs w:val="20"/>
                    </w:rPr>
                  </w:pPr>
                  <w:r w:rsidRPr="001C7AFB">
                    <w:rPr>
                      <w:sz w:val="20"/>
                      <w:szCs w:val="20"/>
                    </w:rPr>
                    <w:t>26.11</w:t>
                  </w:r>
                </w:p>
              </w:tc>
              <w:tc>
                <w:tcPr>
                  <w:tcW w:w="5032" w:type="dxa"/>
                  <w:shd w:val="clear" w:color="auto" w:fill="auto"/>
                </w:tcPr>
                <w:p w:rsidR="0009372C" w:rsidRPr="001C7AFB" w:rsidRDefault="0009372C" w:rsidP="00C706C5">
                  <w:pPr>
                    <w:pStyle w:val="af1"/>
                    <w:jc w:val="both"/>
                    <w:rPr>
                      <w:sz w:val="20"/>
                      <w:szCs w:val="20"/>
                    </w:rPr>
                  </w:pPr>
                  <w:r w:rsidRPr="001C7AFB">
                    <w:rPr>
                      <w:sz w:val="20"/>
                      <w:szCs w:val="20"/>
                    </w:rPr>
                    <w:t>Русская эмигрантская сатира.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Семинар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характерные особенности эпохи; основные этапы развития литературы.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составлять конспект</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35</w:t>
                  </w:r>
                </w:p>
              </w:tc>
              <w:tc>
                <w:tcPr>
                  <w:tcW w:w="986" w:type="dxa"/>
                </w:tcPr>
                <w:p w:rsidR="0009372C" w:rsidRPr="001C7AFB" w:rsidRDefault="0009372C" w:rsidP="00C706C5">
                  <w:pPr>
                    <w:pStyle w:val="af1"/>
                    <w:spacing w:line="230" w:lineRule="exact"/>
                    <w:ind w:left="20"/>
                    <w:jc w:val="both"/>
                    <w:rPr>
                      <w:sz w:val="20"/>
                      <w:szCs w:val="20"/>
                    </w:rPr>
                  </w:pPr>
                  <w:r w:rsidRPr="001C7AFB">
                    <w:rPr>
                      <w:sz w:val="20"/>
                      <w:szCs w:val="20"/>
                    </w:rPr>
                    <w:t>27.11</w:t>
                  </w:r>
                </w:p>
              </w:tc>
              <w:tc>
                <w:tcPr>
                  <w:tcW w:w="5032" w:type="dxa"/>
                  <w:shd w:val="clear" w:color="auto" w:fill="auto"/>
                </w:tcPr>
                <w:p w:rsidR="0009372C" w:rsidRPr="001C7AFB" w:rsidRDefault="0009372C" w:rsidP="00C706C5">
                  <w:pPr>
                    <w:pStyle w:val="af1"/>
                    <w:spacing w:line="230" w:lineRule="exact"/>
                    <w:ind w:left="20"/>
                    <w:jc w:val="both"/>
                    <w:rPr>
                      <w:sz w:val="20"/>
                      <w:szCs w:val="20"/>
                    </w:rPr>
                  </w:pPr>
                  <w:r w:rsidRPr="001C7AFB">
                    <w:rPr>
                      <w:sz w:val="20"/>
                      <w:szCs w:val="20"/>
                    </w:rPr>
                    <w:t>В.В. Маяковский Жизнь и творчество. Художественный мир ранней лирики поэта.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беседа</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тематику лирики раннего творчества поэта, особенности строфики и графики; понимать, в чём состоит новаторский характер поэзии.</w:t>
                  </w:r>
                </w:p>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сатирические произведения в творчестве поэта.</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находить объекты сатиры,  выделять </w:t>
                  </w:r>
                  <w:r w:rsidRPr="001C7AFB">
                    <w:rPr>
                      <w:rFonts w:ascii="Times New Roman" w:hAnsi="Times New Roman" w:cs="Times New Roman"/>
                      <w:sz w:val="20"/>
                      <w:szCs w:val="20"/>
                    </w:rPr>
                    <w:lastRenderedPageBreak/>
                    <w:t>ИВС и определять их роль в художественном тексте</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lastRenderedPageBreak/>
                    <w:t>36</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28.11</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Пафос революционного переустройства мира в лирике поэта. Сатирический пафос лирики. «Прозаседавшиеся» и др.</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Выразительное чтение наизусть</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сатирические произведения в творчестве поэта.</w:t>
                  </w:r>
                </w:p>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находить объекты сатиры,  выделять ИВС и определять их роль в художественном тексте</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37</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3.12</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Своеобразие любовной лирики В. Маяковского.</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Выразительное чтение наизусть</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особенности любовной лирики поэта.</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определять смену чувств лирического героя</w:t>
                  </w:r>
                </w:p>
              </w:tc>
            </w:tr>
            <w:tr w:rsidR="0009372C" w:rsidRPr="001C7AFB" w:rsidTr="00C706C5">
              <w:tc>
                <w:tcPr>
                  <w:tcW w:w="702" w:type="dxa"/>
                  <w:shd w:val="clear" w:color="auto" w:fill="auto"/>
                </w:tcPr>
                <w:p w:rsidR="0009372C" w:rsidRPr="001C7AFB" w:rsidRDefault="0009372C" w:rsidP="00C706C5">
                  <w:pPr>
                    <w:pStyle w:val="80"/>
                    <w:shd w:val="clear" w:color="auto" w:fill="auto"/>
                    <w:spacing w:line="240" w:lineRule="auto"/>
                    <w:rPr>
                      <w:rFonts w:ascii="Times New Roman" w:hAnsi="Times New Roman" w:cs="Times New Roman"/>
                      <w:i w:val="0"/>
                      <w:sz w:val="20"/>
                      <w:szCs w:val="20"/>
                      <w:lang w:eastAsia="ru-RU"/>
                    </w:rPr>
                  </w:pPr>
                  <w:r w:rsidRPr="001C7AFB">
                    <w:rPr>
                      <w:rFonts w:ascii="Times New Roman" w:hAnsi="Times New Roman" w:cs="Times New Roman"/>
                      <w:i w:val="0"/>
                      <w:sz w:val="20"/>
                      <w:szCs w:val="20"/>
                      <w:lang w:eastAsia="ru-RU"/>
                    </w:rPr>
                    <w:t>38</w:t>
                  </w:r>
                </w:p>
              </w:tc>
              <w:tc>
                <w:tcPr>
                  <w:tcW w:w="986" w:type="dxa"/>
                </w:tcPr>
                <w:p w:rsidR="0009372C" w:rsidRPr="001C7AFB" w:rsidRDefault="0009372C" w:rsidP="00C706C5">
                  <w:pPr>
                    <w:pStyle w:val="af1"/>
                    <w:spacing w:line="235" w:lineRule="exact"/>
                    <w:jc w:val="both"/>
                    <w:rPr>
                      <w:sz w:val="20"/>
                      <w:szCs w:val="20"/>
                    </w:rPr>
                  </w:pPr>
                  <w:r w:rsidRPr="001C7AFB">
                    <w:rPr>
                      <w:sz w:val="20"/>
                      <w:szCs w:val="20"/>
                    </w:rPr>
                    <w:t>4.12</w:t>
                  </w:r>
                </w:p>
              </w:tc>
              <w:tc>
                <w:tcPr>
                  <w:tcW w:w="5032" w:type="dxa"/>
                  <w:shd w:val="clear" w:color="auto" w:fill="auto"/>
                </w:tcPr>
                <w:p w:rsidR="0009372C" w:rsidRPr="001C7AFB" w:rsidRDefault="0009372C" w:rsidP="00C706C5">
                  <w:pPr>
                    <w:pStyle w:val="af1"/>
                    <w:spacing w:line="235" w:lineRule="exact"/>
                    <w:jc w:val="both"/>
                    <w:rPr>
                      <w:sz w:val="20"/>
                      <w:szCs w:val="20"/>
                    </w:rPr>
                  </w:pPr>
                  <w:r w:rsidRPr="001C7AFB">
                    <w:rPr>
                      <w:sz w:val="20"/>
                      <w:szCs w:val="20"/>
                    </w:rPr>
                    <w:t>Тема поэта и поэзии в творчестве В. Маяковского.</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Устный опрос</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особенности раскрытия  данной темы поэтом.</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анализировать стихотворения</w:t>
                  </w:r>
                </w:p>
              </w:tc>
            </w:tr>
            <w:tr w:rsidR="0009372C" w:rsidRPr="001C7AFB" w:rsidTr="00C706C5">
              <w:tc>
                <w:tcPr>
                  <w:tcW w:w="702" w:type="dxa"/>
                  <w:shd w:val="clear" w:color="auto" w:fill="auto"/>
                </w:tcPr>
                <w:p w:rsidR="0009372C" w:rsidRPr="001C7AFB" w:rsidRDefault="0009372C" w:rsidP="00C706C5">
                  <w:pPr>
                    <w:pStyle w:val="80"/>
                    <w:shd w:val="clear" w:color="auto" w:fill="auto"/>
                    <w:spacing w:line="240" w:lineRule="auto"/>
                    <w:rPr>
                      <w:rFonts w:ascii="Times New Roman" w:hAnsi="Times New Roman" w:cs="Times New Roman"/>
                      <w:i w:val="0"/>
                      <w:sz w:val="20"/>
                      <w:szCs w:val="20"/>
                      <w:lang w:eastAsia="ru-RU"/>
                    </w:rPr>
                  </w:pPr>
                  <w:r w:rsidRPr="001C7AFB">
                    <w:rPr>
                      <w:rFonts w:ascii="Times New Roman" w:hAnsi="Times New Roman" w:cs="Times New Roman"/>
                      <w:i w:val="0"/>
                      <w:sz w:val="20"/>
                      <w:szCs w:val="20"/>
                      <w:lang w:eastAsia="ru-RU"/>
                    </w:rPr>
                    <w:t>39</w:t>
                  </w:r>
                </w:p>
              </w:tc>
              <w:tc>
                <w:tcPr>
                  <w:tcW w:w="986" w:type="dxa"/>
                </w:tcPr>
                <w:p w:rsidR="0009372C" w:rsidRPr="001C7AFB" w:rsidRDefault="0009372C" w:rsidP="00C706C5">
                  <w:pPr>
                    <w:pStyle w:val="af1"/>
                    <w:spacing w:line="235" w:lineRule="exact"/>
                    <w:jc w:val="both"/>
                    <w:rPr>
                      <w:color w:val="FF0000"/>
                      <w:sz w:val="20"/>
                      <w:szCs w:val="20"/>
                    </w:rPr>
                  </w:pPr>
                  <w:r w:rsidRPr="001C7AFB">
                    <w:rPr>
                      <w:color w:val="FF0000"/>
                      <w:sz w:val="20"/>
                      <w:szCs w:val="20"/>
                    </w:rPr>
                    <w:t>5.12</w:t>
                  </w:r>
                </w:p>
              </w:tc>
              <w:tc>
                <w:tcPr>
                  <w:tcW w:w="5032" w:type="dxa"/>
                  <w:shd w:val="clear" w:color="auto" w:fill="auto"/>
                </w:tcPr>
                <w:p w:rsidR="0009372C" w:rsidRPr="001C7AFB" w:rsidRDefault="0009372C" w:rsidP="00C706C5">
                  <w:pPr>
                    <w:pStyle w:val="af1"/>
                    <w:spacing w:line="235" w:lineRule="exact"/>
                    <w:jc w:val="both"/>
                    <w:rPr>
                      <w:sz w:val="20"/>
                      <w:szCs w:val="20"/>
                    </w:rPr>
                  </w:pPr>
                  <w:r w:rsidRPr="001C7AFB">
                    <w:rPr>
                      <w:sz w:val="20"/>
                      <w:szCs w:val="20"/>
                    </w:rPr>
                    <w:t>Р/Р Сочинение. «Тема поэта и поэзии в творчестве русских поэтов»</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Развитие речи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Письменная работа</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отбирать литературный материал по выбранной теме, полно раскрыть её и грамотно изложить материал, самостоятельно редактировать текст</w:t>
                  </w:r>
                </w:p>
              </w:tc>
            </w:tr>
            <w:tr w:rsidR="0009372C" w:rsidRPr="001C7AFB" w:rsidTr="00C706C5">
              <w:tc>
                <w:tcPr>
                  <w:tcW w:w="702" w:type="dxa"/>
                  <w:shd w:val="clear" w:color="auto" w:fill="auto"/>
                </w:tcPr>
                <w:p w:rsidR="0009372C" w:rsidRPr="001C7AFB" w:rsidRDefault="0009372C" w:rsidP="00C706C5">
                  <w:pPr>
                    <w:pStyle w:val="80"/>
                    <w:shd w:val="clear" w:color="auto" w:fill="auto"/>
                    <w:spacing w:line="240" w:lineRule="auto"/>
                    <w:rPr>
                      <w:rFonts w:ascii="Times New Roman" w:hAnsi="Times New Roman" w:cs="Times New Roman"/>
                      <w:i w:val="0"/>
                      <w:sz w:val="20"/>
                      <w:szCs w:val="20"/>
                      <w:lang w:eastAsia="ru-RU"/>
                    </w:rPr>
                  </w:pPr>
                  <w:r w:rsidRPr="001C7AFB">
                    <w:rPr>
                      <w:rFonts w:ascii="Times New Roman" w:hAnsi="Times New Roman" w:cs="Times New Roman"/>
                      <w:i w:val="0"/>
                      <w:sz w:val="20"/>
                      <w:szCs w:val="20"/>
                      <w:lang w:eastAsia="ru-RU"/>
                    </w:rPr>
                    <w:t>40</w:t>
                  </w:r>
                </w:p>
              </w:tc>
              <w:tc>
                <w:tcPr>
                  <w:tcW w:w="986" w:type="dxa"/>
                </w:tcPr>
                <w:p w:rsidR="0009372C" w:rsidRPr="001C7AFB" w:rsidRDefault="0009372C" w:rsidP="00C706C5">
                  <w:pPr>
                    <w:pStyle w:val="af1"/>
                    <w:spacing w:line="235" w:lineRule="exact"/>
                    <w:jc w:val="both"/>
                    <w:rPr>
                      <w:sz w:val="20"/>
                      <w:szCs w:val="20"/>
                    </w:rPr>
                  </w:pPr>
                  <w:r w:rsidRPr="001C7AFB">
                    <w:rPr>
                      <w:sz w:val="20"/>
                      <w:szCs w:val="20"/>
                    </w:rPr>
                    <w:t>10.12</w:t>
                  </w:r>
                </w:p>
              </w:tc>
              <w:tc>
                <w:tcPr>
                  <w:tcW w:w="5032" w:type="dxa"/>
                  <w:shd w:val="clear" w:color="auto" w:fill="auto"/>
                </w:tcPr>
                <w:p w:rsidR="0009372C" w:rsidRPr="001C7AFB" w:rsidRDefault="0009372C" w:rsidP="00C706C5">
                  <w:pPr>
                    <w:pStyle w:val="af1"/>
                    <w:spacing w:line="235" w:lineRule="exact"/>
                    <w:jc w:val="both"/>
                    <w:rPr>
                      <w:sz w:val="20"/>
                      <w:szCs w:val="20"/>
                    </w:rPr>
                  </w:pPr>
                  <w:r w:rsidRPr="001C7AFB">
                    <w:rPr>
                      <w:sz w:val="20"/>
                      <w:szCs w:val="20"/>
                    </w:rPr>
                    <w:t>Тестовый контроль «Серебряный век» русской поэзии»</w:t>
                  </w:r>
                </w:p>
              </w:tc>
              <w:tc>
                <w:tcPr>
                  <w:tcW w:w="1693" w:type="dxa"/>
                </w:tcPr>
                <w:p w:rsidR="0009372C" w:rsidRPr="001C7AFB" w:rsidRDefault="0009372C" w:rsidP="00C706C5">
                  <w:pPr>
                    <w:jc w:val="both"/>
                    <w:rPr>
                      <w:rFonts w:ascii="Times New Roman" w:hAnsi="Times New Roman" w:cs="Times New Roman"/>
                      <w:sz w:val="20"/>
                      <w:szCs w:val="20"/>
                    </w:rPr>
                  </w:pP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Тестовый контроль</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выполнять тестовые задания</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41</w:t>
                  </w:r>
                </w:p>
              </w:tc>
              <w:tc>
                <w:tcPr>
                  <w:tcW w:w="986" w:type="dxa"/>
                </w:tcPr>
                <w:p w:rsidR="0009372C" w:rsidRPr="001C7AFB" w:rsidRDefault="0009372C" w:rsidP="00C706C5">
                  <w:pPr>
                    <w:pStyle w:val="af1"/>
                    <w:spacing w:line="226" w:lineRule="exact"/>
                    <w:jc w:val="both"/>
                    <w:rPr>
                      <w:color w:val="339966"/>
                      <w:sz w:val="20"/>
                      <w:szCs w:val="20"/>
                    </w:rPr>
                  </w:pPr>
                  <w:r w:rsidRPr="001C7AFB">
                    <w:rPr>
                      <w:color w:val="339966"/>
                      <w:sz w:val="20"/>
                      <w:szCs w:val="20"/>
                    </w:rPr>
                    <w:t>11.12</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 xml:space="preserve">Стихи поэтов-эмигрантов. «Вернуться в Россию – стихами». </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практикум</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содержание изученных литературных произведений, основные теоретико-литературные понятия: худ. время и пространство; историко-литературный контекст</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 xml:space="preserve">Уметь </w:t>
                  </w:r>
                  <w:r w:rsidRPr="001C7AFB">
                    <w:rPr>
                      <w:rFonts w:ascii="Times New Roman" w:hAnsi="Times New Roman" w:cs="Times New Roman"/>
                      <w:sz w:val="20"/>
                      <w:szCs w:val="20"/>
                    </w:rPr>
                    <w:t>анализировать и интерпретировать</w:t>
                  </w:r>
                  <w:r w:rsidRPr="001C7AFB">
                    <w:rPr>
                      <w:rFonts w:ascii="Times New Roman" w:hAnsi="Times New Roman" w:cs="Times New Roman"/>
                      <w:b/>
                      <w:sz w:val="20"/>
                      <w:szCs w:val="20"/>
                    </w:rPr>
                    <w:t xml:space="preserve"> </w:t>
                  </w:r>
                  <w:r w:rsidRPr="001C7AFB">
                    <w:rPr>
                      <w:rFonts w:ascii="Times New Roman" w:hAnsi="Times New Roman" w:cs="Times New Roman"/>
                      <w:sz w:val="20"/>
                      <w:szCs w:val="20"/>
                    </w:rPr>
                    <w:lastRenderedPageBreak/>
                    <w:t>произведения; выявлять авторскую позицию; характеризовать особенности стиля поэта.</w:t>
                  </w:r>
                </w:p>
              </w:tc>
            </w:tr>
            <w:tr w:rsidR="0009372C" w:rsidRPr="001C7AFB" w:rsidTr="00C706C5">
              <w:tc>
                <w:tcPr>
                  <w:tcW w:w="14312" w:type="dxa"/>
                  <w:gridSpan w:val="6"/>
                  <w:shd w:val="clear" w:color="auto" w:fill="auto"/>
                </w:tcPr>
                <w:p w:rsidR="0009372C" w:rsidRPr="001C7AFB" w:rsidRDefault="0009372C" w:rsidP="00C706C5">
                  <w:pPr>
                    <w:shd w:val="clear" w:color="auto" w:fill="FFFFFF"/>
                    <w:autoSpaceDE w:val="0"/>
                    <w:autoSpaceDN w:val="0"/>
                    <w:adjustRightInd w:val="0"/>
                    <w:rPr>
                      <w:rFonts w:ascii="Times New Roman" w:hAnsi="Times New Roman" w:cs="Times New Roman"/>
                      <w:b/>
                      <w:i/>
                      <w:sz w:val="20"/>
                      <w:szCs w:val="20"/>
                    </w:rPr>
                  </w:pPr>
                  <w:r w:rsidRPr="001C7AFB">
                    <w:rPr>
                      <w:rFonts w:ascii="Times New Roman" w:hAnsi="Times New Roman" w:cs="Times New Roman"/>
                      <w:b/>
                      <w:sz w:val="20"/>
                      <w:szCs w:val="20"/>
                    </w:rPr>
                    <w:lastRenderedPageBreak/>
                    <w:t xml:space="preserve">                                                                                                    Литература З0-х годов.</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42</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12.12</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Литература З0-х годов. Обзор. Сложность творческих поисков и писательских судеб 30-х годов.</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Семинар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характерные особенности эпохи; основные этапы развития литературы. </w:t>
                  </w: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составлять конспект.</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43</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17.12</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М.А. Булгаков. Жизнь и творчество. История создания, проблематика романа «Мастер и Маргарита».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биографию писателя, историю создания и публикации, своеобразие жанра и композиции романа «Мастер и Маргарита»</w:t>
                  </w:r>
                </w:p>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44</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18.12</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Сочетание фантастики и реальности. Композиция романа.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Беседа, 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Устный опрос</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роль фантастики в романе.</w:t>
                  </w:r>
                </w:p>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постигать содержание произведения на аналитическом уровне.</w:t>
                  </w:r>
                </w:p>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составлять групповую характеристику персонажей.</w:t>
                  </w:r>
                </w:p>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делать обобщение на основе сравнительной характеристики героев.</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45</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19.12</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Сатира и глубокий психологизм романа.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Устный опрос</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составлять развёрнутую характеристику героя; определять роль художественной детали.</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составлять план сочинения и отбирать литературный материал в соответствии с темой</w:t>
                  </w:r>
                </w:p>
              </w:tc>
            </w:tr>
            <w:tr w:rsidR="0009372C" w:rsidRPr="001C7AFB" w:rsidTr="00C706C5">
              <w:trPr>
                <w:trHeight w:val="344"/>
              </w:trPr>
              <w:tc>
                <w:tcPr>
                  <w:tcW w:w="702" w:type="dxa"/>
                  <w:shd w:val="clear" w:color="auto" w:fill="auto"/>
                </w:tcPr>
                <w:p w:rsidR="0009372C" w:rsidRPr="001C7AFB" w:rsidRDefault="0009372C" w:rsidP="00C706C5">
                  <w:pPr>
                    <w:pStyle w:val="af1"/>
                    <w:rPr>
                      <w:sz w:val="20"/>
                      <w:szCs w:val="20"/>
                    </w:rPr>
                  </w:pPr>
                  <w:r w:rsidRPr="001C7AFB">
                    <w:rPr>
                      <w:sz w:val="20"/>
                      <w:szCs w:val="20"/>
                    </w:rPr>
                    <w:t>46</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24.12</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Проблема творчества и судьбы художника.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составлять развёрнутую характеристику героя; определять роль художественной детали.</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составлять план сочинения и отбирать </w:t>
                  </w:r>
                  <w:r w:rsidRPr="001C7AFB">
                    <w:rPr>
                      <w:rFonts w:ascii="Times New Roman" w:hAnsi="Times New Roman" w:cs="Times New Roman"/>
                      <w:sz w:val="20"/>
                      <w:szCs w:val="20"/>
                    </w:rPr>
                    <w:lastRenderedPageBreak/>
                    <w:t>литературный материал в соответствии с темой</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lastRenderedPageBreak/>
                    <w:t>47-48</w:t>
                  </w:r>
                </w:p>
              </w:tc>
              <w:tc>
                <w:tcPr>
                  <w:tcW w:w="986" w:type="dxa"/>
                </w:tcPr>
                <w:p w:rsidR="0009372C" w:rsidRPr="00F766AA" w:rsidRDefault="0009372C" w:rsidP="00C706C5">
                  <w:pPr>
                    <w:pStyle w:val="af1"/>
                    <w:spacing w:line="230" w:lineRule="exact"/>
                    <w:jc w:val="both"/>
                    <w:rPr>
                      <w:sz w:val="20"/>
                      <w:szCs w:val="20"/>
                    </w:rPr>
                  </w:pPr>
                  <w:r w:rsidRPr="00F766AA">
                    <w:rPr>
                      <w:sz w:val="20"/>
                      <w:szCs w:val="20"/>
                    </w:rPr>
                    <w:t>25.12</w:t>
                  </w:r>
                </w:p>
                <w:p w:rsidR="0009372C" w:rsidRPr="001C7AFB" w:rsidRDefault="0009372C" w:rsidP="00C706C5">
                  <w:pPr>
                    <w:pStyle w:val="af1"/>
                    <w:spacing w:line="230" w:lineRule="exact"/>
                    <w:jc w:val="both"/>
                    <w:rPr>
                      <w:color w:val="0000FF"/>
                      <w:sz w:val="20"/>
                      <w:szCs w:val="20"/>
                    </w:rPr>
                  </w:pPr>
                  <w:r w:rsidRPr="00F766AA">
                    <w:rPr>
                      <w:sz w:val="20"/>
                      <w:szCs w:val="20"/>
                    </w:rPr>
                    <w:t>26.12</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«Мастер и Маргарита» - апология творчества и идеальной любви в атмосфере отчаяния и мрака. Р/Р подготовка к домашнему сочинению.</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Урок обобщения пройденного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Домашнее сочинение</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отбирать литературный материал по выбранной теме, полно раскрыть её и грамотно изложить материал, самостоятельно редактировать текст</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49</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3 четв.</w:t>
                  </w:r>
                </w:p>
                <w:p w:rsidR="0009372C" w:rsidRPr="001C7AFB" w:rsidRDefault="0009372C" w:rsidP="00C706C5">
                  <w:pPr>
                    <w:pStyle w:val="af1"/>
                    <w:spacing w:line="230" w:lineRule="exact"/>
                    <w:jc w:val="both"/>
                    <w:rPr>
                      <w:sz w:val="20"/>
                      <w:szCs w:val="20"/>
                    </w:rPr>
                  </w:pPr>
                  <w:r w:rsidRPr="001C7AFB">
                    <w:rPr>
                      <w:sz w:val="20"/>
                      <w:szCs w:val="20"/>
                    </w:rPr>
                    <w:t>8.01</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А.П. Платонов. Жизнь и творчество. Необычность языка и стиля повести «Усомнившийся Макар».</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практикум</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смысл названия произведения, центральные образы, проблематику.</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вести диалог</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50</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9.01</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А. А. Ахматова. Жизнь и творчество. Любовная лирика.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Знать важнейшие биографические сведения о поэте. Уметь анализировать произведение в единстве содержания и формы.</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51</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14.01</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Судьба России и судьба поэта в лирике А. А. Ахматовой.</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Выразительное чтение наизусть</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особенности раскрытия темы.</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выделять ИВС в поэтическом тексте  и определять их роль</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52</w:t>
                  </w:r>
                </w:p>
              </w:tc>
              <w:tc>
                <w:tcPr>
                  <w:tcW w:w="986" w:type="dxa"/>
                </w:tcPr>
                <w:p w:rsidR="0009372C" w:rsidRPr="001C7AFB" w:rsidRDefault="0009372C" w:rsidP="00C706C5">
                  <w:pPr>
                    <w:pStyle w:val="af1"/>
                    <w:jc w:val="both"/>
                    <w:rPr>
                      <w:sz w:val="20"/>
                      <w:szCs w:val="20"/>
                    </w:rPr>
                  </w:pPr>
                  <w:r w:rsidRPr="001C7AFB">
                    <w:rPr>
                      <w:sz w:val="20"/>
                      <w:szCs w:val="20"/>
                    </w:rPr>
                    <w:t>15.01</w:t>
                  </w:r>
                </w:p>
              </w:tc>
              <w:tc>
                <w:tcPr>
                  <w:tcW w:w="5032" w:type="dxa"/>
                  <w:shd w:val="clear" w:color="auto" w:fill="auto"/>
                </w:tcPr>
                <w:p w:rsidR="0009372C" w:rsidRPr="001C7AFB" w:rsidRDefault="0009372C" w:rsidP="00C706C5">
                  <w:pPr>
                    <w:pStyle w:val="af1"/>
                    <w:jc w:val="both"/>
                    <w:rPr>
                      <w:sz w:val="20"/>
                      <w:szCs w:val="20"/>
                    </w:rPr>
                  </w:pPr>
                  <w:r w:rsidRPr="001C7AFB">
                    <w:rPr>
                      <w:sz w:val="20"/>
                      <w:szCs w:val="20"/>
                    </w:rPr>
                    <w:t>Поэма А. Ахматовой «Реквием».</w:t>
                  </w:r>
                  <w:r w:rsidRPr="001C7AFB">
                    <w:t xml:space="preserve"> Смысл названия поэмы.</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Выразительное чтение наизусть</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смысл названия произведения, центральные образы, проблематику, художественные особенности поэмы</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51</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16.01</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Единство трагедии народа и поэта. Тема суда времени и исторической памяти. Особенности жанра и композиции поэмы.</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Устный опрос. Выразительное чтение наизусть</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особенности раскрытия темы.</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выделять ИВС в поэтическом тексте  и определять их роль</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52</w:t>
                  </w:r>
                </w:p>
              </w:tc>
              <w:tc>
                <w:tcPr>
                  <w:tcW w:w="986" w:type="dxa"/>
                </w:tcPr>
                <w:p w:rsidR="0009372C" w:rsidRPr="001C7AFB" w:rsidRDefault="0009372C" w:rsidP="00C706C5">
                  <w:pPr>
                    <w:pStyle w:val="af1"/>
                    <w:spacing w:line="235" w:lineRule="exact"/>
                    <w:jc w:val="both"/>
                    <w:rPr>
                      <w:sz w:val="20"/>
                      <w:szCs w:val="20"/>
                    </w:rPr>
                  </w:pPr>
                  <w:r w:rsidRPr="001C7AFB">
                    <w:rPr>
                      <w:sz w:val="20"/>
                      <w:szCs w:val="20"/>
                    </w:rPr>
                    <w:t>21.01</w:t>
                  </w:r>
                </w:p>
              </w:tc>
              <w:tc>
                <w:tcPr>
                  <w:tcW w:w="5032" w:type="dxa"/>
                  <w:shd w:val="clear" w:color="auto" w:fill="auto"/>
                </w:tcPr>
                <w:p w:rsidR="0009372C" w:rsidRPr="001C7AFB" w:rsidRDefault="0009372C" w:rsidP="00C706C5">
                  <w:pPr>
                    <w:pStyle w:val="af1"/>
                    <w:spacing w:line="235" w:lineRule="exact"/>
                    <w:jc w:val="both"/>
                    <w:rPr>
                      <w:sz w:val="20"/>
                      <w:szCs w:val="20"/>
                    </w:rPr>
                  </w:pPr>
                  <w:r w:rsidRPr="001C7AFB">
                    <w:rPr>
                      <w:sz w:val="20"/>
                      <w:szCs w:val="20"/>
                    </w:rPr>
                    <w:t xml:space="preserve">О.Э. Мандельштам. Жизнь и творчество. Культурологические истоки и музыкальная природа </w:t>
                  </w:r>
                  <w:r w:rsidRPr="001C7AFB">
                    <w:rPr>
                      <w:sz w:val="20"/>
                      <w:szCs w:val="20"/>
                    </w:rPr>
                    <w:lastRenderedPageBreak/>
                    <w:t>эстетического переживания в лирике поэта.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lastRenderedPageBreak/>
                    <w:t xml:space="preserve">Лекция, </w:t>
                  </w:r>
                  <w:r w:rsidRPr="001C7AFB">
                    <w:rPr>
                      <w:rFonts w:ascii="Times New Roman" w:hAnsi="Times New Roman" w:cs="Times New Roman"/>
                      <w:sz w:val="20"/>
                      <w:szCs w:val="20"/>
                    </w:rPr>
                    <w:lastRenderedPageBreak/>
                    <w:t>практикум</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важнейшие </w:t>
                  </w:r>
                  <w:r w:rsidRPr="001C7AFB">
                    <w:rPr>
                      <w:rFonts w:ascii="Times New Roman" w:hAnsi="Times New Roman" w:cs="Times New Roman"/>
                      <w:sz w:val="20"/>
                      <w:szCs w:val="20"/>
                    </w:rPr>
                    <w:lastRenderedPageBreak/>
                    <w:t xml:space="preserve">биографические сведения о поэте.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анализировать произведение в единстве содержания и формы.</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lastRenderedPageBreak/>
                    <w:t>53</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22.01</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М.И. Цветаева. Жизнь и творчество. Тема поэта и поэзии в лирике М. Цветаевой.</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Выразительное чтение наизусть</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важнейшие биографические сведения о поэте.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анализировать произведение в единстве содержания и формы.</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54</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23.01</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Тема Родины в лирике М. Цветаевой.</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Выразительное чтение наизусть</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основные мотивы лирики М .Цветаевой.</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выделять ИВС в поэтическом тексте и определять их роль</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55</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28.01</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 xml:space="preserve">М.А. </w:t>
                  </w:r>
                  <w:r w:rsidRPr="001C7AFB">
                    <w:rPr>
                      <w:rStyle w:val="51"/>
                      <w:sz w:val="20"/>
                      <w:szCs w:val="20"/>
                    </w:rPr>
                    <w:t>Шолохов.</w:t>
                  </w:r>
                  <w:r w:rsidRPr="001C7AFB">
                    <w:rPr>
                      <w:sz w:val="20"/>
                      <w:szCs w:val="20"/>
                    </w:rPr>
                    <w:t xml:space="preserve"> Жизнь и судьба. «Донские рассказы».</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Выразительное чтение наизусть</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биографию писателя.</w:t>
                  </w:r>
                </w:p>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sz w:val="20"/>
                      <w:szCs w:val="20"/>
                    </w:rPr>
                    <w:t>Знать историю создания, смысл названия романа, жанровые и композиционные особенности.</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выступать с устным сообщением.</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56-57</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29.01</w:t>
                  </w:r>
                </w:p>
                <w:p w:rsidR="0009372C" w:rsidRPr="001C7AFB" w:rsidRDefault="0009372C" w:rsidP="00C706C5">
                  <w:pPr>
                    <w:pStyle w:val="af1"/>
                    <w:spacing w:line="230" w:lineRule="exact"/>
                    <w:jc w:val="both"/>
                    <w:rPr>
                      <w:sz w:val="20"/>
                      <w:szCs w:val="20"/>
                    </w:rPr>
                  </w:pPr>
                  <w:r w:rsidRPr="001C7AFB">
                    <w:rPr>
                      <w:sz w:val="20"/>
                      <w:szCs w:val="20"/>
                    </w:rPr>
                    <w:t>30.01</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Картины Гражданской войны в романе «Тихий Дон». Проблемы и герои романа.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Беседа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главных героев, основные сюжетные линии.</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составлять характеристику группы персонажей, формулировать собственные ценностные ориентиры по проблеме</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58-59</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4.02</w:t>
                  </w:r>
                </w:p>
                <w:p w:rsidR="0009372C" w:rsidRPr="001C7AFB" w:rsidRDefault="0009372C" w:rsidP="00C706C5">
                  <w:pPr>
                    <w:pStyle w:val="af1"/>
                    <w:spacing w:line="226" w:lineRule="exact"/>
                    <w:jc w:val="both"/>
                    <w:rPr>
                      <w:sz w:val="20"/>
                      <w:szCs w:val="20"/>
                    </w:rPr>
                  </w:pPr>
                  <w:r w:rsidRPr="001C7AFB">
                    <w:rPr>
                      <w:sz w:val="20"/>
                      <w:szCs w:val="20"/>
                    </w:rPr>
                    <w:t>5.02</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Трагедия народа и судьба Григория Мелехова в романе «Тихий Дон».</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Беседа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Устный опрос</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выступать с устным сообщением</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lastRenderedPageBreak/>
                    <w:t>60</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6.02</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Женские судьбы в романе «Тихий Дон».</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Беседа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Устный опрос</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выступать с устным сообщением</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61</w:t>
                  </w:r>
                </w:p>
              </w:tc>
              <w:tc>
                <w:tcPr>
                  <w:tcW w:w="986" w:type="dxa"/>
                </w:tcPr>
                <w:p w:rsidR="0009372C" w:rsidRPr="001C7AFB" w:rsidRDefault="0009372C" w:rsidP="00C706C5">
                  <w:pPr>
                    <w:pStyle w:val="af1"/>
                    <w:spacing w:line="235" w:lineRule="exact"/>
                    <w:jc w:val="both"/>
                    <w:rPr>
                      <w:sz w:val="20"/>
                      <w:szCs w:val="20"/>
                    </w:rPr>
                  </w:pPr>
                  <w:r w:rsidRPr="001C7AFB">
                    <w:rPr>
                      <w:sz w:val="20"/>
                      <w:szCs w:val="20"/>
                    </w:rPr>
                    <w:t>11.02</w:t>
                  </w:r>
                </w:p>
              </w:tc>
              <w:tc>
                <w:tcPr>
                  <w:tcW w:w="5032" w:type="dxa"/>
                  <w:shd w:val="clear" w:color="auto" w:fill="auto"/>
                </w:tcPr>
                <w:p w:rsidR="0009372C" w:rsidRPr="001C7AFB" w:rsidRDefault="0009372C" w:rsidP="00C706C5">
                  <w:pPr>
                    <w:pStyle w:val="af1"/>
                    <w:spacing w:line="235" w:lineRule="exact"/>
                    <w:jc w:val="both"/>
                    <w:rPr>
                      <w:sz w:val="20"/>
                      <w:szCs w:val="20"/>
                    </w:rPr>
                  </w:pPr>
                  <w:r w:rsidRPr="001C7AFB">
                    <w:rPr>
                      <w:sz w:val="20"/>
                      <w:szCs w:val="20"/>
                    </w:rPr>
                    <w:t>Мастерство М.А. Шолохова в романе «Тихий Дон».</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Устный опрос</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выступать с устным сообщением</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62</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12.02</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Р/Р Подготовка к домашнему сочинению.</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беседа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составлять план сочинения</w:t>
                  </w:r>
                </w:p>
              </w:tc>
            </w:tr>
            <w:tr w:rsidR="0009372C" w:rsidRPr="001C7AFB" w:rsidTr="00C706C5">
              <w:tc>
                <w:tcPr>
                  <w:tcW w:w="14312" w:type="dxa"/>
                  <w:gridSpan w:val="6"/>
                  <w:shd w:val="clear" w:color="auto" w:fill="auto"/>
                </w:tcPr>
                <w:p w:rsidR="0009372C" w:rsidRPr="001C7AFB" w:rsidRDefault="0009372C" w:rsidP="00C706C5">
                  <w:pPr>
                    <w:jc w:val="both"/>
                    <w:rPr>
                      <w:rFonts w:ascii="Times New Roman" w:hAnsi="Times New Roman" w:cs="Times New Roman"/>
                      <w:b/>
                      <w:i/>
                      <w:sz w:val="20"/>
                      <w:szCs w:val="20"/>
                    </w:rPr>
                  </w:pPr>
                  <w:r w:rsidRPr="001C7AFB">
                    <w:rPr>
                      <w:rFonts w:ascii="Times New Roman" w:hAnsi="Times New Roman" w:cs="Times New Roman"/>
                      <w:b/>
                      <w:sz w:val="20"/>
                      <w:szCs w:val="20"/>
                    </w:rPr>
                    <w:t xml:space="preserve">                                                                         Литература периода Великой Отечественной войны. Литература 60-90 г.</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63-64</w:t>
                  </w:r>
                </w:p>
              </w:tc>
              <w:tc>
                <w:tcPr>
                  <w:tcW w:w="986" w:type="dxa"/>
                </w:tcPr>
                <w:p w:rsidR="0009372C" w:rsidRPr="001C7AFB" w:rsidRDefault="0009372C" w:rsidP="00C706C5">
                  <w:pPr>
                    <w:pStyle w:val="af1"/>
                    <w:spacing w:line="226" w:lineRule="exact"/>
                    <w:jc w:val="both"/>
                    <w:rPr>
                      <w:color w:val="339966"/>
                      <w:sz w:val="20"/>
                      <w:szCs w:val="20"/>
                    </w:rPr>
                  </w:pPr>
                  <w:r w:rsidRPr="001C7AFB">
                    <w:rPr>
                      <w:color w:val="339966"/>
                      <w:sz w:val="20"/>
                      <w:szCs w:val="20"/>
                    </w:rPr>
                    <w:t>13.02</w:t>
                  </w:r>
                </w:p>
                <w:p w:rsidR="0009372C" w:rsidRPr="001C7AFB" w:rsidRDefault="0009372C" w:rsidP="00C706C5">
                  <w:pPr>
                    <w:pStyle w:val="af1"/>
                    <w:spacing w:line="226" w:lineRule="exact"/>
                    <w:jc w:val="both"/>
                    <w:rPr>
                      <w:color w:val="339966"/>
                      <w:sz w:val="20"/>
                      <w:szCs w:val="20"/>
                    </w:rPr>
                  </w:pPr>
                  <w:r w:rsidRPr="001C7AFB">
                    <w:rPr>
                      <w:color w:val="339966"/>
                      <w:sz w:val="20"/>
                      <w:szCs w:val="20"/>
                    </w:rPr>
                    <w:t>18.02</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Литература периода Великой Отечественной войны: поэзия, проза, драматургия.</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беседа</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 xml:space="preserve">Уметь </w:t>
                  </w:r>
                  <w:r w:rsidRPr="001C7AFB">
                    <w:rPr>
                      <w:rFonts w:ascii="Times New Roman" w:hAnsi="Times New Roman" w:cs="Times New Roman"/>
                      <w:sz w:val="20"/>
                      <w:szCs w:val="20"/>
                    </w:rPr>
                    <w:t>составлять конспект лекции</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65</w:t>
                  </w:r>
                </w:p>
              </w:tc>
              <w:tc>
                <w:tcPr>
                  <w:tcW w:w="986" w:type="dxa"/>
                </w:tcPr>
                <w:p w:rsidR="0009372C" w:rsidRPr="001C7AFB" w:rsidRDefault="0009372C" w:rsidP="00C706C5">
                  <w:pPr>
                    <w:pStyle w:val="af1"/>
                    <w:spacing w:line="226" w:lineRule="exact"/>
                    <w:jc w:val="both"/>
                    <w:rPr>
                      <w:color w:val="339966"/>
                      <w:sz w:val="20"/>
                      <w:szCs w:val="20"/>
                    </w:rPr>
                  </w:pPr>
                  <w:r w:rsidRPr="001C7AFB">
                    <w:rPr>
                      <w:color w:val="339966"/>
                      <w:sz w:val="20"/>
                      <w:szCs w:val="20"/>
                    </w:rPr>
                    <w:t>19.02</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Человек на войне, правда о нем. Жестокие реалии и романтика в военной прозе. Повесть В.Кондратьева «Сашка».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беседа</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 xml:space="preserve">Уметь </w:t>
                  </w:r>
                  <w:r w:rsidRPr="001C7AFB">
                    <w:rPr>
                      <w:rFonts w:ascii="Times New Roman" w:hAnsi="Times New Roman" w:cs="Times New Roman"/>
                      <w:sz w:val="20"/>
                      <w:szCs w:val="20"/>
                    </w:rPr>
                    <w:t>составлять конспект лекции</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66</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20.02</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Новое осмысление военной темы в литературе 50-90-х годов. Рассказ В. Быкова «Полководец».</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Семинар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характерные особенности эпохи; основные этапы развития литературы.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составлять конспект.</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67</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25.02</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К. Воробьёв. «Это мы, Господи». Тема положения советских военнопленных.</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беседа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Коммуникативные и регулятивные УУД:</w:t>
                  </w:r>
                  <w:r w:rsidRPr="001C7AFB">
                    <w:rPr>
                      <w:rFonts w:ascii="Times New Roman" w:hAnsi="Times New Roman" w:cs="Times New Roman"/>
                      <w:sz w:val="20"/>
                      <w:szCs w:val="20"/>
                    </w:rPr>
                    <w:t xml:space="preserve"> </w:t>
                  </w:r>
                  <w:r w:rsidRPr="001C7AFB">
                    <w:rPr>
                      <w:rFonts w:ascii="Times New Roman" w:hAnsi="Times New Roman" w:cs="Times New Roman"/>
                      <w:b/>
                      <w:sz w:val="20"/>
                      <w:szCs w:val="20"/>
                    </w:rPr>
                    <w:t xml:space="preserve">Уметь </w:t>
                  </w:r>
                  <w:r w:rsidRPr="001C7AFB">
                    <w:rPr>
                      <w:rFonts w:ascii="Times New Roman" w:hAnsi="Times New Roman" w:cs="Times New Roman"/>
                      <w:sz w:val="20"/>
                      <w:szCs w:val="20"/>
                    </w:rPr>
                    <w:t>анализировать произведение.</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68</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26.02</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Литература второй половины 20 века (обзор). Поэзия 60-х годов.</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беседа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характерные особенности эпохи; основные этапы развития литературы.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составлять конспект.</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69</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27.02</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А.Т. Твардовский. Жизнь и творчество. Лирика поэта. Осмысление темы войны.</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важнейшие биографические сведения о поэте.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 xml:space="preserve">Уметь </w:t>
                  </w:r>
                  <w:r w:rsidRPr="001C7AFB">
                    <w:rPr>
                      <w:rFonts w:ascii="Times New Roman" w:hAnsi="Times New Roman" w:cs="Times New Roman"/>
                      <w:sz w:val="20"/>
                      <w:szCs w:val="20"/>
                    </w:rPr>
                    <w:lastRenderedPageBreak/>
                    <w:t>анализировать произведение в единстве содержания и формы.</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lastRenderedPageBreak/>
                    <w:t>70</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4.03</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Поэма «По праву памяти». Настоящее и прошлое Родины. Уроки истории.</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Устный опрос</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вести диалог</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71</w:t>
                  </w:r>
                </w:p>
              </w:tc>
              <w:tc>
                <w:tcPr>
                  <w:tcW w:w="986" w:type="dxa"/>
                </w:tcPr>
                <w:p w:rsidR="0009372C" w:rsidRPr="001C7AFB" w:rsidRDefault="0009372C" w:rsidP="00C706C5">
                  <w:pPr>
                    <w:pStyle w:val="af1"/>
                    <w:spacing w:line="226" w:lineRule="exact"/>
                    <w:jc w:val="both"/>
                    <w:rPr>
                      <w:color w:val="339966"/>
                      <w:sz w:val="20"/>
                      <w:szCs w:val="20"/>
                    </w:rPr>
                  </w:pPr>
                  <w:r w:rsidRPr="001C7AFB">
                    <w:rPr>
                      <w:color w:val="339966"/>
                      <w:sz w:val="20"/>
                      <w:szCs w:val="20"/>
                    </w:rPr>
                    <w:t>5.03</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Драматургия 50-90-х годов. Нравственная проблематика пьес Вампилова.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практикум</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содержание изученных литературных произведений, основные теоретико-литературные понятия: худ. время и пространство; историко-литературный контекст</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 xml:space="preserve">Уметь </w:t>
                  </w:r>
                  <w:r w:rsidRPr="001C7AFB">
                    <w:rPr>
                      <w:rFonts w:ascii="Times New Roman" w:hAnsi="Times New Roman" w:cs="Times New Roman"/>
                      <w:sz w:val="20"/>
                      <w:szCs w:val="20"/>
                    </w:rPr>
                    <w:t>анализировать и интерпретировать</w:t>
                  </w:r>
                  <w:r w:rsidRPr="001C7AFB">
                    <w:rPr>
                      <w:rFonts w:ascii="Times New Roman" w:hAnsi="Times New Roman" w:cs="Times New Roman"/>
                      <w:b/>
                      <w:sz w:val="20"/>
                      <w:szCs w:val="20"/>
                    </w:rPr>
                    <w:t xml:space="preserve"> </w:t>
                  </w:r>
                  <w:r w:rsidRPr="001C7AFB">
                    <w:rPr>
                      <w:rFonts w:ascii="Times New Roman" w:hAnsi="Times New Roman" w:cs="Times New Roman"/>
                      <w:sz w:val="20"/>
                      <w:szCs w:val="20"/>
                    </w:rPr>
                    <w:t>произведения; выявлять авторскую позицию; характеризовать особенности стиля писателя</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72</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6.03</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 xml:space="preserve">Б.Л. Пастернак. Жизнь и творчество. Философский характер лирики Б. Пастернака. </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основные этапы жизни и творчества; тематику и особенности его лирики.</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анализировать лирическое произведение</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73</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11.03</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Б.Л. Пастернак. Роман «Доктор Живаго». Его проблематика и художественное своеобразие</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Урок внеклассного чтения</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Выразительное чтение наизусть</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главных героев, основные сюжетные линии, смысл названия.</w:t>
                  </w:r>
                </w:p>
                <w:p w:rsidR="0009372C" w:rsidRPr="001C7AFB" w:rsidRDefault="0009372C" w:rsidP="00C706C5">
                  <w:pPr>
                    <w:shd w:val="clear" w:color="auto" w:fill="FFFFFF"/>
                    <w:autoSpaceDE w:val="0"/>
                    <w:autoSpaceDN w:val="0"/>
                    <w:adjustRightInd w:val="0"/>
                    <w:rPr>
                      <w:rFonts w:ascii="Times New Roman" w:hAnsi="Times New Roman" w:cs="Times New Roman"/>
                      <w:b/>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соотносить произведение с конкретно-исторической ситуацией</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74-75</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12.03</w:t>
                  </w:r>
                </w:p>
                <w:p w:rsidR="0009372C" w:rsidRPr="001C7AFB" w:rsidRDefault="0009372C" w:rsidP="00C706C5">
                  <w:pPr>
                    <w:pStyle w:val="af1"/>
                    <w:spacing w:line="230" w:lineRule="exact"/>
                    <w:jc w:val="both"/>
                    <w:rPr>
                      <w:sz w:val="20"/>
                      <w:szCs w:val="20"/>
                    </w:rPr>
                  </w:pPr>
                  <w:r w:rsidRPr="001C7AFB">
                    <w:rPr>
                      <w:sz w:val="20"/>
                      <w:szCs w:val="20"/>
                    </w:rPr>
                    <w:t>13.03</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А.И. Солженицын. Жизнь и творчество. Своеобразие раскрытия «лагерной» темы в творчестве писателя. Повесть «Один день Ивана Денисовича».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беседа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Тестовый контроль</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главных героев, основные сюжетные линии, смысл названия.</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соотносить произведение с конкретно-исторической ситуацией</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76</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18.03</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В.Т. Шаламов. Жизнь и творчество. Проблематика и поэтика «Колымских рассказов».</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Урок внеклассного </w:t>
                  </w:r>
                  <w:r w:rsidRPr="001C7AFB">
                    <w:rPr>
                      <w:rFonts w:ascii="Times New Roman" w:hAnsi="Times New Roman" w:cs="Times New Roman"/>
                      <w:sz w:val="20"/>
                      <w:szCs w:val="20"/>
                    </w:rPr>
                    <w:lastRenderedPageBreak/>
                    <w:t xml:space="preserve">чтения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главных героев, основные сюжетные линии, смысл названия.</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lastRenderedPageBreak/>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выделять в тесте нравственно-идеологические проблемы и формулировать собственные ценностные ориентиры по отношению к ним</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lastRenderedPageBreak/>
                    <w:t>77</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19.03</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Б. Екимов «Про чужбину». Тюремная тема в рассказе, отношение современников к несвободе.</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Урок внеклассного чтения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главных героев, основные сюжетные линии, смысл названия.</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выделять в тесте нравственно-идеологические проблемы и формулировать собственные ценностные ориентиры по отношению к ним</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78</w:t>
                  </w:r>
                </w:p>
              </w:tc>
              <w:tc>
                <w:tcPr>
                  <w:tcW w:w="986" w:type="dxa"/>
                </w:tcPr>
                <w:p w:rsidR="0009372C" w:rsidRPr="001C7AFB" w:rsidRDefault="0009372C" w:rsidP="00C706C5">
                  <w:pPr>
                    <w:pStyle w:val="af1"/>
                    <w:spacing w:line="230" w:lineRule="exact"/>
                    <w:jc w:val="both"/>
                    <w:rPr>
                      <w:color w:val="0000FF"/>
                      <w:sz w:val="20"/>
                      <w:szCs w:val="20"/>
                    </w:rPr>
                  </w:pPr>
                  <w:r w:rsidRPr="001C7AFB">
                    <w:rPr>
                      <w:color w:val="0000FF"/>
                      <w:sz w:val="20"/>
                      <w:szCs w:val="20"/>
                    </w:rPr>
                    <w:t>20.03</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Р/Р Сочинение. Разное восприятие несвободы. (По произведениям А. Солженицына, В. Шаламова, Б. Екимова.)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Урок контроля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Контрольное сочинение</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отбирать литературный материал по выбранной теме, полно раскрыть её и грамотно изложить материал, самостоятельно редактировать текст</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79</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4 четв.</w:t>
                  </w:r>
                </w:p>
                <w:p w:rsidR="0009372C" w:rsidRPr="001C7AFB" w:rsidRDefault="0009372C" w:rsidP="00C706C5">
                  <w:pPr>
                    <w:pStyle w:val="af1"/>
                    <w:spacing w:line="230" w:lineRule="exact"/>
                    <w:jc w:val="both"/>
                    <w:rPr>
                      <w:sz w:val="20"/>
                      <w:szCs w:val="20"/>
                    </w:rPr>
                  </w:pPr>
                  <w:r w:rsidRPr="001C7AFB">
                    <w:rPr>
                      <w:sz w:val="20"/>
                      <w:szCs w:val="20"/>
                    </w:rPr>
                    <w:t>1.04</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Н.М. Рубцов. Слово</w:t>
                  </w:r>
                  <w:r w:rsidRPr="001C7AFB">
                    <w:rPr>
                      <w:rStyle w:val="61"/>
                      <w:sz w:val="20"/>
                      <w:szCs w:val="20"/>
                    </w:rPr>
                    <w:t xml:space="preserve"> о</w:t>
                  </w:r>
                  <w:r w:rsidRPr="001C7AFB">
                    <w:rPr>
                      <w:sz w:val="20"/>
                      <w:szCs w:val="20"/>
                    </w:rPr>
                    <w:t xml:space="preserve"> поэте. Основные темы и мотивы лирики поэта и её художественное своеобразие.</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особенности стиля поэта.</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выразительно читать стихотворения, выделять ИВС в поэтическом тексте и определять их роль</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80-81</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2.04</w:t>
                  </w:r>
                </w:p>
                <w:p w:rsidR="0009372C" w:rsidRPr="001C7AFB" w:rsidRDefault="0009372C" w:rsidP="00C706C5">
                  <w:pPr>
                    <w:pStyle w:val="af1"/>
                    <w:spacing w:line="230" w:lineRule="exact"/>
                    <w:jc w:val="both"/>
                    <w:rPr>
                      <w:sz w:val="20"/>
                      <w:szCs w:val="20"/>
                    </w:rPr>
                  </w:pPr>
                  <w:r w:rsidRPr="001C7AFB">
                    <w:rPr>
                      <w:sz w:val="20"/>
                      <w:szCs w:val="20"/>
                    </w:rPr>
                    <w:t>3.04</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«Деревенская» проза в современной литературе. В.П. Астафьев. «Царь-рыба». Человек и природа в рассказах. Нравственная проблематика произведения.</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беседа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смысл названия. проблематику произведения, смысл образов-символов.</w:t>
                  </w:r>
                </w:p>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выступать с устным сообщением.</w:t>
                  </w:r>
                </w:p>
                <w:p w:rsidR="0009372C" w:rsidRPr="001C7AFB" w:rsidRDefault="0009372C" w:rsidP="00C706C5">
                  <w:pPr>
                    <w:jc w:val="both"/>
                    <w:rPr>
                      <w:rFonts w:ascii="Times New Roman" w:hAnsi="Times New Roman" w:cs="Times New Roman"/>
                      <w:sz w:val="20"/>
                      <w:szCs w:val="20"/>
                    </w:rPr>
                  </w:pP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82</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8.04</w:t>
                  </w:r>
                </w:p>
              </w:tc>
              <w:tc>
                <w:tcPr>
                  <w:tcW w:w="5032" w:type="dxa"/>
                  <w:shd w:val="clear" w:color="auto" w:fill="auto"/>
                </w:tcPr>
                <w:p w:rsidR="0009372C" w:rsidRPr="001C7AFB" w:rsidRDefault="0009372C" w:rsidP="00C706C5">
                  <w:pPr>
                    <w:pStyle w:val="141"/>
                    <w:shd w:val="clear" w:color="auto" w:fill="auto"/>
                    <w:spacing w:line="240" w:lineRule="auto"/>
                    <w:jc w:val="both"/>
                    <w:rPr>
                      <w:rFonts w:ascii="Times New Roman" w:hAnsi="Times New Roman" w:cs="Times New Roman"/>
                      <w:sz w:val="20"/>
                      <w:szCs w:val="20"/>
                      <w:lang w:eastAsia="ru-RU"/>
                    </w:rPr>
                  </w:pPr>
                  <w:r w:rsidRPr="001C7AFB">
                    <w:rPr>
                      <w:rFonts w:ascii="Times New Roman" w:hAnsi="Times New Roman" w:cs="Times New Roman"/>
                      <w:sz w:val="20"/>
                      <w:szCs w:val="20"/>
                      <w:lang w:eastAsia="ru-RU"/>
                    </w:rPr>
                    <w:t>В.Г. Распутин. Нравственные проблемы произведения «Прощание с Матёрой»</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Беседа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Устный опрос</w:t>
                  </w: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главных героев, основные сюжетные линии, смысл названия.</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b/>
                      <w:sz w:val="20"/>
                      <w:szCs w:val="20"/>
                    </w:rPr>
                    <w:lastRenderedPageBreak/>
                    <w:t>Знать</w:t>
                  </w:r>
                  <w:r w:rsidRPr="001C7AFB">
                    <w:rPr>
                      <w:rFonts w:ascii="Times New Roman" w:hAnsi="Times New Roman" w:cs="Times New Roman"/>
                      <w:sz w:val="20"/>
                      <w:szCs w:val="20"/>
                    </w:rPr>
                    <w:t xml:space="preserve"> особенности стиля писателя</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lastRenderedPageBreak/>
                    <w:t>83</w:t>
                  </w:r>
                </w:p>
              </w:tc>
              <w:tc>
                <w:tcPr>
                  <w:tcW w:w="986" w:type="dxa"/>
                </w:tcPr>
                <w:p w:rsidR="0009372C" w:rsidRPr="001C7AFB" w:rsidRDefault="0009372C" w:rsidP="00C706C5">
                  <w:pPr>
                    <w:pStyle w:val="af1"/>
                    <w:spacing w:line="230" w:lineRule="exact"/>
                    <w:jc w:val="both"/>
                    <w:rPr>
                      <w:color w:val="FF0000"/>
                      <w:sz w:val="20"/>
                      <w:szCs w:val="20"/>
                    </w:rPr>
                  </w:pPr>
                  <w:r w:rsidRPr="001C7AFB">
                    <w:rPr>
                      <w:color w:val="FF0000"/>
                      <w:sz w:val="20"/>
                      <w:szCs w:val="20"/>
                    </w:rPr>
                    <w:t>9.04</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Р/Р Письменный ответ на вопрос «В чем смысл повести?»</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Развитие речи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Письменная работа</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отбирать литературный материал по выбранной теме, полно раскрыть её и грамотно изложить материал, самостоятельно редактировать текст</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84</w:t>
                  </w:r>
                </w:p>
              </w:tc>
              <w:tc>
                <w:tcPr>
                  <w:tcW w:w="986" w:type="dxa"/>
                </w:tcPr>
                <w:p w:rsidR="0009372C" w:rsidRPr="001C7AFB" w:rsidRDefault="0009372C" w:rsidP="00C706C5">
                  <w:pPr>
                    <w:pStyle w:val="af1"/>
                    <w:spacing w:line="221" w:lineRule="exact"/>
                    <w:jc w:val="both"/>
                    <w:rPr>
                      <w:sz w:val="20"/>
                      <w:szCs w:val="20"/>
                    </w:rPr>
                  </w:pPr>
                  <w:r w:rsidRPr="001C7AFB">
                    <w:rPr>
                      <w:sz w:val="20"/>
                      <w:szCs w:val="20"/>
                    </w:rPr>
                    <w:t>10.04</w:t>
                  </w:r>
                </w:p>
              </w:tc>
              <w:tc>
                <w:tcPr>
                  <w:tcW w:w="5032" w:type="dxa"/>
                  <w:shd w:val="clear" w:color="auto" w:fill="auto"/>
                </w:tcPr>
                <w:p w:rsidR="0009372C" w:rsidRPr="001C7AFB" w:rsidRDefault="0009372C" w:rsidP="00C706C5">
                  <w:pPr>
                    <w:pStyle w:val="af1"/>
                    <w:spacing w:line="221" w:lineRule="exact"/>
                    <w:jc w:val="both"/>
                    <w:rPr>
                      <w:sz w:val="20"/>
                      <w:szCs w:val="20"/>
                    </w:rPr>
                  </w:pPr>
                  <w:r w:rsidRPr="001C7AFB">
                    <w:rPr>
                      <w:sz w:val="20"/>
                      <w:szCs w:val="20"/>
                    </w:rPr>
                    <w:t>Б. Екимов. «Ночь проходит». Нравственная проблематика рассказа.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Урок внеклассного чтения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главных героев, основные сюжетные линии, смысл названия.</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особенности стиля писателя</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85-86</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15.04</w:t>
                  </w:r>
                </w:p>
                <w:p w:rsidR="0009372C" w:rsidRPr="001C7AFB" w:rsidRDefault="0009372C" w:rsidP="00C706C5">
                  <w:pPr>
                    <w:pStyle w:val="af1"/>
                    <w:spacing w:line="226" w:lineRule="exact"/>
                    <w:jc w:val="both"/>
                    <w:rPr>
                      <w:sz w:val="20"/>
                      <w:szCs w:val="20"/>
                    </w:rPr>
                  </w:pPr>
                  <w:r w:rsidRPr="001C7AFB">
                    <w:rPr>
                      <w:sz w:val="20"/>
                      <w:szCs w:val="20"/>
                    </w:rPr>
                    <w:t>16.04</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«Городская» проза в современной литературе. Ю. Трифонов. «Вечные» темы и нравственные проблемы в повести «Обмен»</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Урок внеклассного чтения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Устный опрос</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главных героев, основные сюжетные линии, смысл названия</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87</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17.04</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В. Дёгтев. «Крест». Тема памяти, греха и покаяния.</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Урок внеклассного чтения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главных героев, основные сюжетные линии, смысл названия</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87</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22.04</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В. Дёгтев. «7,62». Нравственная</w:t>
                  </w:r>
                </w:p>
                <w:p w:rsidR="0009372C" w:rsidRPr="001C7AFB" w:rsidRDefault="0009372C" w:rsidP="00C706C5">
                  <w:pPr>
                    <w:pStyle w:val="af1"/>
                    <w:spacing w:line="226" w:lineRule="exact"/>
                    <w:jc w:val="both"/>
                    <w:rPr>
                      <w:sz w:val="20"/>
                      <w:szCs w:val="20"/>
                    </w:rPr>
                  </w:pPr>
                  <w:r w:rsidRPr="001C7AFB">
                    <w:rPr>
                      <w:sz w:val="20"/>
                      <w:szCs w:val="20"/>
                    </w:rPr>
                    <w:t>проблематика рассказа. Осуждение войны в рассказе.</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Урок внеклассного чтения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главных героев, основные сюжетные линии, смысл названия</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88-89</w:t>
                  </w:r>
                </w:p>
              </w:tc>
              <w:tc>
                <w:tcPr>
                  <w:tcW w:w="986" w:type="dxa"/>
                </w:tcPr>
                <w:p w:rsidR="0009372C" w:rsidRPr="00F766AA" w:rsidRDefault="0009372C" w:rsidP="00C706C5">
                  <w:pPr>
                    <w:pStyle w:val="af1"/>
                    <w:spacing w:line="230" w:lineRule="exact"/>
                    <w:jc w:val="both"/>
                    <w:rPr>
                      <w:sz w:val="20"/>
                      <w:szCs w:val="20"/>
                    </w:rPr>
                  </w:pPr>
                  <w:r w:rsidRPr="00F766AA">
                    <w:rPr>
                      <w:sz w:val="20"/>
                      <w:szCs w:val="20"/>
                    </w:rPr>
                    <w:t>23.04</w:t>
                  </w:r>
                </w:p>
                <w:p w:rsidR="0009372C" w:rsidRPr="001C7AFB" w:rsidRDefault="0009372C" w:rsidP="00C706C5">
                  <w:pPr>
                    <w:pStyle w:val="af1"/>
                    <w:spacing w:line="230" w:lineRule="exact"/>
                    <w:jc w:val="both"/>
                    <w:rPr>
                      <w:color w:val="0000FF"/>
                      <w:sz w:val="20"/>
                      <w:szCs w:val="20"/>
                    </w:rPr>
                  </w:pPr>
                  <w:r w:rsidRPr="00F766AA">
                    <w:rPr>
                      <w:sz w:val="20"/>
                      <w:szCs w:val="20"/>
                    </w:rPr>
                    <w:t>24.04</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Р/Р Основные проблемы, поднимаемые  современными авторами.</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Урок контроля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Контрольное сочинение </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отбирать литературный материал по выбранной теме, полно раскрыть её и грамотно изложить материал, самостоятельно редактировать текст</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90</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29.04</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Иосиф Бродский. Слово</w:t>
                  </w:r>
                  <w:r w:rsidRPr="001C7AFB">
                    <w:rPr>
                      <w:rStyle w:val="Constantia1"/>
                      <w:rFonts w:ascii="Times New Roman" w:hAnsi="Times New Roman" w:cs="Times New Roman"/>
                      <w:sz w:val="20"/>
                      <w:szCs w:val="20"/>
                    </w:rPr>
                    <w:t xml:space="preserve"> о</w:t>
                  </w:r>
                  <w:r w:rsidRPr="001C7AFB">
                    <w:rPr>
                      <w:sz w:val="20"/>
                      <w:szCs w:val="20"/>
                    </w:rPr>
                    <w:t xml:space="preserve"> поэте. Проблемно-тематический диапазон лирики поэта.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Беседа, 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особенности лирики поэта</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выразительно читать стихотворения</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91</w:t>
                  </w:r>
                </w:p>
                <w:p w:rsidR="0009372C" w:rsidRPr="001C7AFB" w:rsidRDefault="0009372C" w:rsidP="00C706C5">
                  <w:pPr>
                    <w:pStyle w:val="af1"/>
                    <w:rPr>
                      <w:sz w:val="20"/>
                      <w:szCs w:val="20"/>
                    </w:rPr>
                  </w:pPr>
                  <w:r w:rsidRPr="001C7AFB">
                    <w:rPr>
                      <w:sz w:val="20"/>
                      <w:szCs w:val="20"/>
                    </w:rPr>
                    <w:t>92</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30.04</w:t>
                  </w:r>
                </w:p>
                <w:p w:rsidR="0009372C" w:rsidRPr="001C7AFB" w:rsidRDefault="0009372C" w:rsidP="00C706C5">
                  <w:pPr>
                    <w:pStyle w:val="af1"/>
                    <w:spacing w:line="230" w:lineRule="exact"/>
                    <w:jc w:val="both"/>
                    <w:rPr>
                      <w:sz w:val="20"/>
                      <w:szCs w:val="20"/>
                    </w:rPr>
                  </w:pPr>
                  <w:r w:rsidRPr="001C7AFB">
                    <w:rPr>
                      <w:sz w:val="20"/>
                      <w:szCs w:val="20"/>
                    </w:rPr>
                    <w:t>6.05</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Авторская песня. Песенное творчество А. Галича, Ю. Визбора, В. Высоцкого, Ю-Кима и др.</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основные темы лирики поэтов</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93</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7.05</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 xml:space="preserve">Б. Ш. Окуджава. Слово о поэте. Искренность и глубина </w:t>
                  </w:r>
                  <w:r w:rsidRPr="001C7AFB">
                    <w:rPr>
                      <w:sz w:val="20"/>
                      <w:szCs w:val="20"/>
                    </w:rPr>
                    <w:lastRenderedPageBreak/>
                    <w:t>поэтических интонаций.</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lastRenderedPageBreak/>
                    <w:t xml:space="preserve">Практикум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основные темы </w:t>
                  </w:r>
                  <w:r w:rsidRPr="001C7AFB">
                    <w:rPr>
                      <w:rFonts w:ascii="Times New Roman" w:hAnsi="Times New Roman" w:cs="Times New Roman"/>
                      <w:sz w:val="20"/>
                      <w:szCs w:val="20"/>
                    </w:rPr>
                    <w:lastRenderedPageBreak/>
                    <w:t>лирики поэта; понятие «бардовская» лирика</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lastRenderedPageBreak/>
                    <w:t>94</w:t>
                  </w:r>
                </w:p>
              </w:tc>
              <w:tc>
                <w:tcPr>
                  <w:tcW w:w="986" w:type="dxa"/>
                </w:tcPr>
                <w:p w:rsidR="0009372C" w:rsidRPr="00F766AA" w:rsidRDefault="0009372C" w:rsidP="00C706C5">
                  <w:pPr>
                    <w:pStyle w:val="af1"/>
                    <w:spacing w:line="240" w:lineRule="exact"/>
                    <w:jc w:val="both"/>
                    <w:rPr>
                      <w:sz w:val="20"/>
                      <w:szCs w:val="20"/>
                    </w:rPr>
                  </w:pPr>
                  <w:r w:rsidRPr="00F766AA">
                    <w:rPr>
                      <w:sz w:val="20"/>
                      <w:szCs w:val="20"/>
                    </w:rPr>
                    <w:t>8.05</w:t>
                  </w:r>
                </w:p>
              </w:tc>
              <w:tc>
                <w:tcPr>
                  <w:tcW w:w="5032" w:type="dxa"/>
                  <w:shd w:val="clear" w:color="auto" w:fill="auto"/>
                </w:tcPr>
                <w:p w:rsidR="0009372C" w:rsidRPr="001C7AFB" w:rsidRDefault="0009372C" w:rsidP="00C706C5">
                  <w:pPr>
                    <w:pStyle w:val="af1"/>
                    <w:spacing w:line="240" w:lineRule="exact"/>
                    <w:jc w:val="both"/>
                    <w:rPr>
                      <w:sz w:val="20"/>
                      <w:szCs w:val="20"/>
                    </w:rPr>
                  </w:pPr>
                  <w:r w:rsidRPr="001C7AFB">
                    <w:rPr>
                      <w:sz w:val="20"/>
                      <w:szCs w:val="20"/>
                    </w:rPr>
                    <w:t>Обобщение и систематизация пройденного по литературе 20-го века.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Лекция, практикум</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содержание изученных литературных произведений, основные теоретико-литературные понятия: худ. время и пространство; историко-литературный контекст</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 xml:space="preserve">Уметь </w:t>
                  </w:r>
                  <w:r w:rsidRPr="001C7AFB">
                    <w:rPr>
                      <w:rFonts w:ascii="Times New Roman" w:hAnsi="Times New Roman" w:cs="Times New Roman"/>
                      <w:sz w:val="20"/>
                      <w:szCs w:val="20"/>
                    </w:rPr>
                    <w:t>анализировать и интерпретировать</w:t>
                  </w:r>
                  <w:r w:rsidRPr="001C7AFB">
                    <w:rPr>
                      <w:rFonts w:ascii="Times New Roman" w:hAnsi="Times New Roman" w:cs="Times New Roman"/>
                      <w:b/>
                      <w:sz w:val="20"/>
                      <w:szCs w:val="20"/>
                    </w:rPr>
                    <w:t xml:space="preserve"> </w:t>
                  </w:r>
                  <w:r w:rsidRPr="001C7AFB">
                    <w:rPr>
                      <w:rFonts w:ascii="Times New Roman" w:hAnsi="Times New Roman" w:cs="Times New Roman"/>
                      <w:sz w:val="20"/>
                      <w:szCs w:val="20"/>
                    </w:rPr>
                    <w:t>произведения; выявлять авторскую позицию; характеризовать особенности стиля писателя</w:t>
                  </w:r>
                </w:p>
              </w:tc>
            </w:tr>
            <w:tr w:rsidR="0009372C" w:rsidRPr="001C7AFB" w:rsidTr="00C706C5">
              <w:tc>
                <w:tcPr>
                  <w:tcW w:w="14312" w:type="dxa"/>
                  <w:gridSpan w:val="6"/>
                  <w:shd w:val="clear" w:color="auto" w:fill="auto"/>
                </w:tcPr>
                <w:p w:rsidR="0009372C" w:rsidRPr="001C7AFB" w:rsidRDefault="0009372C" w:rsidP="00C706C5">
                  <w:pPr>
                    <w:shd w:val="clear" w:color="auto" w:fill="FFFFFF"/>
                    <w:autoSpaceDE w:val="0"/>
                    <w:autoSpaceDN w:val="0"/>
                    <w:adjustRightInd w:val="0"/>
                    <w:rPr>
                      <w:rFonts w:ascii="Times New Roman" w:hAnsi="Times New Roman" w:cs="Times New Roman"/>
                      <w:i/>
                      <w:sz w:val="20"/>
                      <w:szCs w:val="20"/>
                    </w:rPr>
                  </w:pPr>
                  <w:r w:rsidRPr="001C7AFB">
                    <w:rPr>
                      <w:rFonts w:ascii="Times New Roman" w:hAnsi="Times New Roman" w:cs="Times New Roman"/>
                      <w:b/>
                      <w:sz w:val="20"/>
                      <w:szCs w:val="20"/>
                    </w:rPr>
                    <w:t>Проза реализма и «нереализма», поэзия литературы Русского зарубежья последних лет</w:t>
                  </w:r>
                  <w:r w:rsidRPr="001C7AFB">
                    <w:rPr>
                      <w:rFonts w:ascii="Times New Roman" w:hAnsi="Times New Roman" w:cs="Times New Roman"/>
                      <w:sz w:val="20"/>
                      <w:szCs w:val="20"/>
                    </w:rPr>
                    <w:t>.</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95</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13.05</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Проза реализма и «нереализма», поэзия литературы Русского зарубежья последних лет.</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Лекция, беседа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sz w:val="20"/>
                      <w:szCs w:val="20"/>
                    </w:rPr>
                    <w:t xml:space="preserve">Знать характерные особенности эпохи; основные этапы развития литературы. </w:t>
                  </w:r>
                </w:p>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sz w:val="20"/>
                      <w:szCs w:val="20"/>
                    </w:rPr>
                    <w:t>Уметь составлять конспект.</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96-97</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14.05</w:t>
                  </w:r>
                </w:p>
                <w:p w:rsidR="0009372C" w:rsidRPr="001C7AFB" w:rsidRDefault="0009372C" w:rsidP="00C706C5">
                  <w:pPr>
                    <w:pStyle w:val="af1"/>
                    <w:spacing w:line="230" w:lineRule="exact"/>
                    <w:jc w:val="both"/>
                    <w:rPr>
                      <w:sz w:val="20"/>
                      <w:szCs w:val="20"/>
                    </w:rPr>
                  </w:pPr>
                  <w:r w:rsidRPr="001C7AFB">
                    <w:rPr>
                      <w:sz w:val="20"/>
                      <w:szCs w:val="20"/>
                    </w:rPr>
                    <w:t>15.05</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Д.Б. Шоу. «Дом, где разбиваются сердца». Духовно-нравственные проблемы пьесы.</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Урок внеклассного чтения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основные вехи жизни и творчества писателя, проблематику произведения.</w:t>
                  </w:r>
                </w:p>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выступать с устным сообщением.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анализировать драматическое произведение</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98-99</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20.05</w:t>
                  </w:r>
                </w:p>
                <w:p w:rsidR="0009372C" w:rsidRPr="001C7AFB" w:rsidRDefault="0009372C" w:rsidP="00C706C5">
                  <w:pPr>
                    <w:pStyle w:val="af1"/>
                    <w:spacing w:line="226" w:lineRule="exact"/>
                    <w:jc w:val="both"/>
                    <w:rPr>
                      <w:sz w:val="20"/>
                      <w:szCs w:val="20"/>
                    </w:rPr>
                  </w:pP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Э.М. Ремарк. «Три товарища». Трагедия и гуманизм повествования.</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Урок внеклассного чтения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основные вехи жизни и творчества писателя, проблематику произведения, своеобразие художественного стиля</w:t>
                  </w:r>
                </w:p>
                <w:p w:rsidR="0009372C" w:rsidRPr="001C7AFB" w:rsidRDefault="0009372C" w:rsidP="00C706C5">
                  <w:pPr>
                    <w:jc w:val="both"/>
                    <w:rPr>
                      <w:rFonts w:ascii="Times New Roman" w:hAnsi="Times New Roman" w:cs="Times New Roman"/>
                      <w:sz w:val="20"/>
                      <w:szCs w:val="20"/>
                    </w:rPr>
                  </w:pP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100</w:t>
                  </w:r>
                </w:p>
              </w:tc>
              <w:tc>
                <w:tcPr>
                  <w:tcW w:w="986" w:type="dxa"/>
                </w:tcPr>
                <w:p w:rsidR="0009372C" w:rsidRPr="001C7AFB" w:rsidRDefault="0009372C" w:rsidP="00C706C5">
                  <w:pPr>
                    <w:pStyle w:val="af1"/>
                    <w:spacing w:line="230" w:lineRule="exact"/>
                    <w:jc w:val="both"/>
                    <w:rPr>
                      <w:sz w:val="20"/>
                      <w:szCs w:val="20"/>
                    </w:rPr>
                  </w:pPr>
                  <w:r w:rsidRPr="001C7AFB">
                    <w:rPr>
                      <w:sz w:val="20"/>
                      <w:szCs w:val="20"/>
                    </w:rPr>
                    <w:t>21.05</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Э. Хемингуэй. Слово о писателе. Духовно-нравственные проблемы повести «Старик и море».</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Урок внеклассного </w:t>
                  </w:r>
                  <w:r w:rsidRPr="001C7AFB">
                    <w:rPr>
                      <w:rFonts w:ascii="Times New Roman" w:hAnsi="Times New Roman" w:cs="Times New Roman"/>
                      <w:sz w:val="20"/>
                      <w:szCs w:val="20"/>
                    </w:rPr>
                    <w:lastRenderedPageBreak/>
                    <w:t xml:space="preserve">чтения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Познавательные УУД: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основные вехи жизни и творчества писателя. </w:t>
                  </w:r>
                  <w:r w:rsidRPr="001C7AFB">
                    <w:rPr>
                      <w:rFonts w:ascii="Times New Roman" w:hAnsi="Times New Roman" w:cs="Times New Roman"/>
                      <w:b/>
                      <w:sz w:val="20"/>
                      <w:szCs w:val="20"/>
                    </w:rPr>
                    <w:t>Знать</w:t>
                  </w:r>
                  <w:r w:rsidRPr="001C7AFB">
                    <w:rPr>
                      <w:rFonts w:ascii="Times New Roman" w:hAnsi="Times New Roman" w:cs="Times New Roman"/>
                      <w:sz w:val="20"/>
                      <w:szCs w:val="20"/>
                    </w:rPr>
                    <w:t xml:space="preserve"> </w:t>
                  </w:r>
                  <w:r w:rsidRPr="001C7AFB">
                    <w:rPr>
                      <w:rFonts w:ascii="Times New Roman" w:hAnsi="Times New Roman" w:cs="Times New Roman"/>
                      <w:sz w:val="20"/>
                      <w:szCs w:val="20"/>
                    </w:rPr>
                    <w:lastRenderedPageBreak/>
                    <w:t>особенности языка, стиля писателя</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lastRenderedPageBreak/>
                    <w:t>101</w:t>
                  </w:r>
                </w:p>
              </w:tc>
              <w:tc>
                <w:tcPr>
                  <w:tcW w:w="986" w:type="dxa"/>
                </w:tcPr>
                <w:p w:rsidR="0009372C" w:rsidRPr="00F766AA" w:rsidRDefault="0009372C" w:rsidP="00C706C5">
                  <w:pPr>
                    <w:pStyle w:val="af1"/>
                    <w:spacing w:line="230" w:lineRule="exact"/>
                    <w:jc w:val="both"/>
                    <w:rPr>
                      <w:sz w:val="20"/>
                      <w:szCs w:val="20"/>
                    </w:rPr>
                  </w:pPr>
                  <w:r w:rsidRPr="00F766AA">
                    <w:rPr>
                      <w:sz w:val="20"/>
                      <w:szCs w:val="20"/>
                    </w:rPr>
                    <w:t>22.05</w:t>
                  </w:r>
                </w:p>
              </w:tc>
              <w:tc>
                <w:tcPr>
                  <w:tcW w:w="5032" w:type="dxa"/>
                  <w:shd w:val="clear" w:color="auto" w:fill="auto"/>
                </w:tcPr>
                <w:p w:rsidR="0009372C" w:rsidRPr="001C7AFB" w:rsidRDefault="0009372C" w:rsidP="00C706C5">
                  <w:pPr>
                    <w:pStyle w:val="af1"/>
                    <w:spacing w:line="230" w:lineRule="exact"/>
                    <w:jc w:val="both"/>
                    <w:rPr>
                      <w:sz w:val="20"/>
                      <w:szCs w:val="20"/>
                    </w:rPr>
                  </w:pPr>
                  <w:r w:rsidRPr="001C7AFB">
                    <w:rPr>
                      <w:sz w:val="20"/>
                      <w:szCs w:val="20"/>
                    </w:rPr>
                    <w:t>Р/Р Письменный ответ  на вопрос:«В чем сила старика?»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Развитие речи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Письменная работа</w:t>
                  </w:r>
                </w:p>
              </w:tc>
              <w:tc>
                <w:tcPr>
                  <w:tcW w:w="4341"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отбирать литературный материал по выбранной теме, полно раскрыть её и грамотно изложить материал, самостоятельно редактировать текст</w:t>
                  </w:r>
                </w:p>
              </w:tc>
            </w:tr>
            <w:tr w:rsidR="0009372C" w:rsidRPr="001C7AFB" w:rsidTr="00C706C5">
              <w:tc>
                <w:tcPr>
                  <w:tcW w:w="702" w:type="dxa"/>
                  <w:shd w:val="clear" w:color="auto" w:fill="auto"/>
                </w:tcPr>
                <w:p w:rsidR="0009372C" w:rsidRPr="001C7AFB" w:rsidRDefault="0009372C" w:rsidP="00C706C5">
                  <w:pPr>
                    <w:pStyle w:val="af1"/>
                    <w:rPr>
                      <w:sz w:val="20"/>
                      <w:szCs w:val="20"/>
                    </w:rPr>
                  </w:pPr>
                  <w:r w:rsidRPr="001C7AFB">
                    <w:rPr>
                      <w:sz w:val="20"/>
                      <w:szCs w:val="20"/>
                    </w:rPr>
                    <w:t>102</w:t>
                  </w:r>
                </w:p>
              </w:tc>
              <w:tc>
                <w:tcPr>
                  <w:tcW w:w="986" w:type="dxa"/>
                </w:tcPr>
                <w:p w:rsidR="0009372C" w:rsidRPr="001C7AFB" w:rsidRDefault="0009372C" w:rsidP="00C706C5">
                  <w:pPr>
                    <w:pStyle w:val="af1"/>
                    <w:spacing w:line="226" w:lineRule="exact"/>
                    <w:jc w:val="both"/>
                    <w:rPr>
                      <w:sz w:val="20"/>
                      <w:szCs w:val="20"/>
                    </w:rPr>
                  </w:pPr>
                  <w:r w:rsidRPr="001C7AFB">
                    <w:rPr>
                      <w:sz w:val="20"/>
                      <w:szCs w:val="20"/>
                    </w:rPr>
                    <w:t>22.05</w:t>
                  </w:r>
                </w:p>
              </w:tc>
              <w:tc>
                <w:tcPr>
                  <w:tcW w:w="5032" w:type="dxa"/>
                  <w:shd w:val="clear" w:color="auto" w:fill="auto"/>
                </w:tcPr>
                <w:p w:rsidR="0009372C" w:rsidRPr="001C7AFB" w:rsidRDefault="0009372C" w:rsidP="00C706C5">
                  <w:pPr>
                    <w:pStyle w:val="af1"/>
                    <w:spacing w:line="226" w:lineRule="exact"/>
                    <w:jc w:val="both"/>
                    <w:rPr>
                      <w:sz w:val="20"/>
                      <w:szCs w:val="20"/>
                    </w:rPr>
                  </w:pPr>
                  <w:r w:rsidRPr="001C7AFB">
                    <w:rPr>
                      <w:sz w:val="20"/>
                      <w:szCs w:val="20"/>
                    </w:rPr>
                    <w:t>Проблемы и уроки литературы 20 века.</w:t>
                  </w:r>
                </w:p>
              </w:tc>
              <w:tc>
                <w:tcPr>
                  <w:tcW w:w="1693" w:type="dxa"/>
                </w:tcPr>
                <w:p w:rsidR="0009372C" w:rsidRPr="001C7AFB" w:rsidRDefault="0009372C" w:rsidP="00C706C5">
                  <w:pPr>
                    <w:jc w:val="both"/>
                    <w:rPr>
                      <w:rFonts w:ascii="Times New Roman" w:hAnsi="Times New Roman" w:cs="Times New Roman"/>
                      <w:sz w:val="20"/>
                      <w:szCs w:val="20"/>
                    </w:rPr>
                  </w:pPr>
                  <w:r w:rsidRPr="001C7AFB">
                    <w:rPr>
                      <w:rFonts w:ascii="Times New Roman" w:hAnsi="Times New Roman" w:cs="Times New Roman"/>
                      <w:sz w:val="20"/>
                      <w:szCs w:val="20"/>
                    </w:rPr>
                    <w:t xml:space="preserve">Семинар </w:t>
                  </w:r>
                </w:p>
              </w:tc>
              <w:tc>
                <w:tcPr>
                  <w:tcW w:w="1558" w:type="dxa"/>
                  <w:shd w:val="clear" w:color="auto" w:fill="auto"/>
                </w:tcPr>
                <w:p w:rsidR="0009372C" w:rsidRPr="001C7AFB" w:rsidRDefault="0009372C" w:rsidP="00C706C5">
                  <w:pPr>
                    <w:jc w:val="both"/>
                    <w:rPr>
                      <w:rFonts w:ascii="Times New Roman" w:hAnsi="Times New Roman" w:cs="Times New Roman"/>
                      <w:sz w:val="20"/>
                      <w:szCs w:val="20"/>
                    </w:rPr>
                  </w:pPr>
                </w:p>
              </w:tc>
              <w:tc>
                <w:tcPr>
                  <w:tcW w:w="4341" w:type="dxa"/>
                </w:tcPr>
                <w:p w:rsidR="0009372C" w:rsidRPr="001C7AFB" w:rsidRDefault="0009372C" w:rsidP="00C706C5">
                  <w:pPr>
                    <w:shd w:val="clear" w:color="auto" w:fill="FFFFFF"/>
                    <w:autoSpaceDE w:val="0"/>
                    <w:autoSpaceDN w:val="0"/>
                    <w:adjustRightInd w:val="0"/>
                    <w:rPr>
                      <w:rFonts w:ascii="Times New Roman" w:hAnsi="Times New Roman" w:cs="Times New Roman"/>
                      <w:sz w:val="20"/>
                      <w:szCs w:val="20"/>
                    </w:rPr>
                  </w:pPr>
                  <w:r w:rsidRPr="001C7AFB">
                    <w:rPr>
                      <w:rFonts w:ascii="Times New Roman" w:hAnsi="Times New Roman" w:cs="Times New Roman"/>
                      <w:i/>
                      <w:sz w:val="20"/>
                      <w:szCs w:val="20"/>
                    </w:rPr>
                    <w:t xml:space="preserve">Коммуникативные и регулятивные УУД: </w:t>
                  </w:r>
                  <w:r w:rsidRPr="001C7AFB">
                    <w:rPr>
                      <w:rFonts w:ascii="Times New Roman" w:hAnsi="Times New Roman" w:cs="Times New Roman"/>
                      <w:b/>
                      <w:sz w:val="20"/>
                      <w:szCs w:val="20"/>
                    </w:rPr>
                    <w:t>Уметь</w:t>
                  </w:r>
                  <w:r w:rsidRPr="001C7AFB">
                    <w:rPr>
                      <w:rFonts w:ascii="Times New Roman" w:hAnsi="Times New Roman" w:cs="Times New Roman"/>
                      <w:sz w:val="20"/>
                      <w:szCs w:val="20"/>
                    </w:rPr>
                    <w:t xml:space="preserve"> вести диалог</w:t>
                  </w:r>
                </w:p>
              </w:tc>
            </w:tr>
          </w:tbl>
          <w:p w:rsidR="0009372C" w:rsidRPr="001C7AFB" w:rsidRDefault="0009372C" w:rsidP="00C706C5">
            <w:pPr>
              <w:tabs>
                <w:tab w:val="num" w:pos="360"/>
              </w:tabs>
              <w:rPr>
                <w:rFonts w:ascii="Times New Roman" w:hAnsi="Times New Roman" w:cs="Times New Roman"/>
                <w:b/>
                <w:sz w:val="20"/>
                <w:szCs w:val="20"/>
              </w:rPr>
            </w:pPr>
          </w:p>
          <w:p w:rsidR="0009372C" w:rsidRPr="001C7AFB" w:rsidRDefault="0009372C" w:rsidP="00C706C5">
            <w:pPr>
              <w:rPr>
                <w:rFonts w:ascii="Times New Roman" w:hAnsi="Times New Roman" w:cs="Times New Roman"/>
              </w:rPr>
            </w:pPr>
          </w:p>
          <w:p w:rsidR="0009372C" w:rsidRPr="001C7AFB" w:rsidRDefault="0009372C" w:rsidP="00C706C5">
            <w:pPr>
              <w:rPr>
                <w:rFonts w:ascii="Times New Roman" w:hAnsi="Times New Roman" w:cs="Times New Roman"/>
              </w:rPr>
            </w:pPr>
          </w:p>
        </w:tc>
        <w:tc>
          <w:tcPr>
            <w:tcW w:w="222" w:type="dxa"/>
          </w:tcPr>
          <w:p w:rsidR="0009372C" w:rsidRPr="001C7AFB" w:rsidRDefault="0009372C" w:rsidP="00C706C5">
            <w:pPr>
              <w:jc w:val="center"/>
              <w:rPr>
                <w:rFonts w:ascii="Times New Roman" w:hAnsi="Times New Roman" w:cs="Times New Roman"/>
                <w:b/>
              </w:rPr>
            </w:pPr>
          </w:p>
          <w:p w:rsidR="0009372C" w:rsidRPr="001C7AFB" w:rsidRDefault="0009372C" w:rsidP="00C706C5">
            <w:pPr>
              <w:jc w:val="center"/>
              <w:rPr>
                <w:rFonts w:ascii="Times New Roman" w:hAnsi="Times New Roman" w:cs="Times New Roman"/>
                <w:b/>
              </w:rPr>
            </w:pPr>
          </w:p>
          <w:p w:rsidR="0009372C" w:rsidRPr="001C7AFB" w:rsidRDefault="0009372C" w:rsidP="00C706C5">
            <w:pPr>
              <w:jc w:val="center"/>
              <w:rPr>
                <w:rFonts w:ascii="Times New Roman" w:hAnsi="Times New Roman" w:cs="Times New Roman"/>
                <w:b/>
              </w:rPr>
            </w:pPr>
          </w:p>
          <w:p w:rsidR="0009372C" w:rsidRPr="001C7AFB" w:rsidRDefault="0009372C" w:rsidP="00C706C5">
            <w:pPr>
              <w:jc w:val="center"/>
              <w:rPr>
                <w:rFonts w:ascii="Times New Roman" w:hAnsi="Times New Roman" w:cs="Times New Roman"/>
                <w:b/>
              </w:rPr>
            </w:pPr>
          </w:p>
          <w:p w:rsidR="0009372C" w:rsidRPr="001C7AFB" w:rsidRDefault="0009372C" w:rsidP="00C706C5">
            <w:pPr>
              <w:jc w:val="center"/>
              <w:rPr>
                <w:rFonts w:ascii="Times New Roman" w:hAnsi="Times New Roman" w:cs="Times New Roman"/>
                <w:b/>
              </w:rPr>
            </w:pPr>
          </w:p>
          <w:p w:rsidR="0009372C" w:rsidRPr="001C7AFB" w:rsidRDefault="0009372C" w:rsidP="00C706C5">
            <w:pPr>
              <w:jc w:val="center"/>
              <w:rPr>
                <w:rFonts w:ascii="Times New Roman" w:hAnsi="Times New Roman" w:cs="Times New Roman"/>
                <w:b/>
              </w:rPr>
            </w:pPr>
          </w:p>
          <w:p w:rsidR="0009372C" w:rsidRPr="001C7AFB" w:rsidRDefault="0009372C" w:rsidP="00C706C5">
            <w:pPr>
              <w:jc w:val="center"/>
              <w:rPr>
                <w:rFonts w:ascii="Times New Roman" w:hAnsi="Times New Roman" w:cs="Times New Roman"/>
                <w:b/>
              </w:rPr>
            </w:pPr>
          </w:p>
          <w:p w:rsidR="0009372C" w:rsidRPr="001C7AFB" w:rsidRDefault="0009372C" w:rsidP="00C706C5">
            <w:pPr>
              <w:jc w:val="center"/>
              <w:rPr>
                <w:rFonts w:ascii="Times New Roman" w:hAnsi="Times New Roman" w:cs="Times New Roman"/>
                <w:b/>
              </w:rPr>
            </w:pPr>
          </w:p>
          <w:p w:rsidR="0009372C" w:rsidRPr="001C7AFB" w:rsidRDefault="0009372C" w:rsidP="00C706C5">
            <w:pPr>
              <w:jc w:val="center"/>
              <w:rPr>
                <w:rFonts w:ascii="Times New Roman" w:hAnsi="Times New Roman" w:cs="Times New Roman"/>
                <w:b/>
              </w:rPr>
            </w:pPr>
          </w:p>
          <w:p w:rsidR="0009372C" w:rsidRPr="001C7AFB" w:rsidRDefault="0009372C" w:rsidP="00C706C5">
            <w:pPr>
              <w:jc w:val="center"/>
              <w:rPr>
                <w:rFonts w:ascii="Times New Roman" w:hAnsi="Times New Roman" w:cs="Times New Roman"/>
                <w:b/>
              </w:rPr>
            </w:pPr>
          </w:p>
          <w:p w:rsidR="0009372C" w:rsidRPr="001C7AFB" w:rsidRDefault="0009372C" w:rsidP="00C706C5">
            <w:pPr>
              <w:rPr>
                <w:rFonts w:ascii="Times New Roman" w:hAnsi="Times New Roman" w:cs="Times New Roman"/>
              </w:rPr>
            </w:pPr>
          </w:p>
        </w:tc>
      </w:tr>
    </w:tbl>
    <w:p w:rsidR="0009372C" w:rsidRPr="001C7AFB" w:rsidRDefault="0009372C" w:rsidP="0009372C">
      <w:pPr>
        <w:jc w:val="right"/>
        <w:rPr>
          <w:rFonts w:ascii="Times New Roman" w:hAnsi="Times New Roman" w:cs="Times New Roman"/>
        </w:rPr>
      </w:pPr>
    </w:p>
    <w:p w:rsidR="0009372C" w:rsidRPr="001C7AFB" w:rsidRDefault="0009372C" w:rsidP="0009372C">
      <w:pPr>
        <w:rPr>
          <w:rFonts w:ascii="Times New Roman" w:hAnsi="Times New Roman" w:cs="Times New Roman"/>
        </w:rPr>
      </w:pPr>
    </w:p>
    <w:p w:rsidR="0009372C" w:rsidRPr="001C7AFB" w:rsidRDefault="0009372C" w:rsidP="0009372C">
      <w:pPr>
        <w:rPr>
          <w:rFonts w:ascii="Times New Roman" w:hAnsi="Times New Roman" w:cs="Times New Roman"/>
        </w:rPr>
      </w:pPr>
    </w:p>
    <w:p w:rsidR="0009372C" w:rsidRPr="001C7AFB" w:rsidRDefault="0009372C" w:rsidP="0009372C">
      <w:pPr>
        <w:spacing w:before="100" w:beforeAutospacing="1" w:after="100" w:afterAutospacing="1"/>
        <w:ind w:firstLine="567"/>
        <w:jc w:val="both"/>
        <w:rPr>
          <w:rFonts w:ascii="Times New Roman" w:eastAsia="Times New Roman" w:hAnsi="Times New Roman" w:cs="Times New Roman"/>
          <w:b/>
          <w:color w:val="000000"/>
          <w:sz w:val="28"/>
          <w:szCs w:val="28"/>
          <w:shd w:val="clear" w:color="auto" w:fill="FFFFFF"/>
          <w:lang w:eastAsia="ru-RU"/>
        </w:rPr>
      </w:pPr>
    </w:p>
    <w:p w:rsidR="0009372C" w:rsidRPr="001C7AFB" w:rsidRDefault="0009372C" w:rsidP="0009372C">
      <w:pPr>
        <w:spacing w:before="100" w:beforeAutospacing="1" w:after="100" w:afterAutospacing="1"/>
        <w:ind w:firstLine="567"/>
        <w:jc w:val="both"/>
        <w:rPr>
          <w:rFonts w:ascii="Times New Roman" w:eastAsia="Times New Roman" w:hAnsi="Times New Roman" w:cs="Times New Roman"/>
          <w:b/>
          <w:color w:val="000000"/>
          <w:sz w:val="28"/>
          <w:szCs w:val="28"/>
          <w:shd w:val="clear" w:color="auto" w:fill="FFFFFF"/>
          <w:lang w:eastAsia="ru-RU"/>
        </w:rPr>
      </w:pPr>
    </w:p>
    <w:p w:rsidR="0009372C" w:rsidRPr="001C7AFB" w:rsidRDefault="0009372C" w:rsidP="0009372C">
      <w:pPr>
        <w:spacing w:before="100" w:beforeAutospacing="1" w:after="100" w:afterAutospacing="1"/>
        <w:ind w:firstLine="567"/>
        <w:jc w:val="both"/>
        <w:rPr>
          <w:rFonts w:ascii="Times New Roman" w:eastAsia="Times New Roman" w:hAnsi="Times New Roman" w:cs="Times New Roman"/>
          <w:b/>
          <w:color w:val="000000"/>
          <w:sz w:val="28"/>
          <w:szCs w:val="28"/>
          <w:shd w:val="clear" w:color="auto" w:fill="FFFFFF"/>
          <w:lang w:eastAsia="ru-RU"/>
        </w:rPr>
      </w:pPr>
    </w:p>
    <w:p w:rsidR="0009372C" w:rsidRPr="001C7AFB" w:rsidRDefault="0009372C" w:rsidP="0009372C">
      <w:pPr>
        <w:spacing w:before="100" w:beforeAutospacing="1" w:after="100" w:afterAutospacing="1"/>
        <w:ind w:firstLine="567"/>
        <w:jc w:val="both"/>
        <w:rPr>
          <w:rFonts w:ascii="Times New Roman" w:eastAsia="Times New Roman" w:hAnsi="Times New Roman" w:cs="Times New Roman"/>
          <w:b/>
          <w:color w:val="000000"/>
          <w:sz w:val="28"/>
          <w:szCs w:val="28"/>
          <w:shd w:val="clear" w:color="auto" w:fill="FFFFFF"/>
          <w:lang w:eastAsia="ru-RU"/>
        </w:rPr>
      </w:pPr>
    </w:p>
    <w:p w:rsidR="0009372C" w:rsidRPr="001C7AFB" w:rsidRDefault="0009372C" w:rsidP="0009372C">
      <w:pPr>
        <w:spacing w:before="100" w:beforeAutospacing="1" w:after="100" w:afterAutospacing="1"/>
        <w:ind w:firstLine="567"/>
        <w:jc w:val="both"/>
        <w:rPr>
          <w:rFonts w:ascii="Times New Roman" w:eastAsia="Times New Roman" w:hAnsi="Times New Roman" w:cs="Times New Roman"/>
          <w:b/>
          <w:color w:val="000000"/>
          <w:sz w:val="28"/>
          <w:szCs w:val="28"/>
          <w:shd w:val="clear" w:color="auto" w:fill="FFFFFF"/>
          <w:lang w:eastAsia="ru-RU"/>
        </w:rPr>
      </w:pPr>
    </w:p>
    <w:p w:rsidR="0009372C" w:rsidRPr="001C7AFB" w:rsidRDefault="0009372C" w:rsidP="0009372C">
      <w:pPr>
        <w:spacing w:before="100" w:beforeAutospacing="1" w:after="100" w:afterAutospacing="1"/>
        <w:jc w:val="both"/>
        <w:rPr>
          <w:rFonts w:ascii="Times New Roman" w:eastAsia="Times New Roman" w:hAnsi="Times New Roman" w:cs="Times New Roman"/>
          <w:b/>
          <w:color w:val="000000"/>
          <w:sz w:val="28"/>
          <w:szCs w:val="28"/>
          <w:shd w:val="clear" w:color="auto" w:fill="FFFFFF"/>
          <w:lang w:eastAsia="ru-RU"/>
        </w:rPr>
      </w:pPr>
    </w:p>
    <w:p w:rsidR="0009372C" w:rsidRPr="001C7AFB" w:rsidRDefault="0009372C" w:rsidP="0009372C">
      <w:pPr>
        <w:pStyle w:val="af8"/>
        <w:shd w:val="clear" w:color="auto" w:fill="FFFFFF"/>
        <w:spacing w:line="255" w:lineRule="atLeast"/>
        <w:jc w:val="both"/>
        <w:rPr>
          <w:color w:val="000000"/>
        </w:rPr>
      </w:pPr>
    </w:p>
    <w:p w:rsidR="0009372C" w:rsidRPr="001C7AFB" w:rsidRDefault="0009372C" w:rsidP="0009372C">
      <w:pPr>
        <w:jc w:val="both"/>
        <w:rPr>
          <w:rFonts w:ascii="Times New Roman" w:hAnsi="Times New Roman" w:cs="Times New Roman"/>
        </w:rPr>
      </w:pPr>
    </w:p>
    <w:p w:rsidR="0009372C" w:rsidRPr="001C7AFB" w:rsidRDefault="0009372C" w:rsidP="0009372C">
      <w:pPr>
        <w:rPr>
          <w:rFonts w:ascii="Times New Roman" w:hAnsi="Times New Roman" w:cs="Times New Roman"/>
        </w:rPr>
      </w:pPr>
    </w:p>
    <w:p w:rsidR="0009372C" w:rsidRPr="001C7AFB" w:rsidRDefault="0009372C" w:rsidP="0009372C">
      <w:pPr>
        <w:rPr>
          <w:rFonts w:ascii="Times New Roman" w:hAnsi="Times New Roman" w:cs="Times New Roman"/>
          <w:sz w:val="24"/>
          <w:szCs w:val="24"/>
        </w:rPr>
      </w:pPr>
    </w:p>
    <w:p w:rsidR="002F5CA7" w:rsidRDefault="002F5CA7"/>
    <w:sectPr w:rsidR="002F5CA7" w:rsidSect="002867F2">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dale Sans UI">
    <w:altName w:val="Arial Unicode MS"/>
    <w:charset w:val="CC"/>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3" w:usb2="00000000" w:usb3="00000000" w:csb0="0000009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10002FF" w:usb1="4000F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9"/>
    <w:multiLevelType w:val="singleLevel"/>
    <w:tmpl w:val="00000009"/>
    <w:name w:val="WW8Num8"/>
    <w:lvl w:ilvl="0">
      <w:start w:val="1"/>
      <w:numFmt w:val="bullet"/>
      <w:lvlText w:val=""/>
      <w:lvlJc w:val="left"/>
      <w:pPr>
        <w:tabs>
          <w:tab w:val="num" w:pos="1080"/>
        </w:tabs>
        <w:ind w:left="1080" w:hanging="360"/>
      </w:pPr>
      <w:rPr>
        <w:rFonts w:ascii="Symbol" w:hAnsi="Symbol"/>
      </w:rPr>
    </w:lvl>
  </w:abstractNum>
  <w:abstractNum w:abstractNumId="2">
    <w:nsid w:val="03B97702"/>
    <w:multiLevelType w:val="hybridMultilevel"/>
    <w:tmpl w:val="BA3401D6"/>
    <w:lvl w:ilvl="0" w:tplc="0419000B">
      <w:start w:val="1"/>
      <w:numFmt w:val="bullet"/>
      <w:lvlText w:val=""/>
      <w:lvlJc w:val="left"/>
      <w:pPr>
        <w:ind w:left="153" w:hanging="360"/>
      </w:pPr>
      <w:rPr>
        <w:rFonts w:ascii="Wingdings" w:hAnsi="Wingdings"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
    <w:nsid w:val="07533095"/>
    <w:multiLevelType w:val="hybridMultilevel"/>
    <w:tmpl w:val="F0127262"/>
    <w:lvl w:ilvl="0" w:tplc="63DA25A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9ED75FB"/>
    <w:multiLevelType w:val="hybridMultilevel"/>
    <w:tmpl w:val="E406647C"/>
    <w:lvl w:ilvl="0" w:tplc="0419000B">
      <w:start w:val="1"/>
      <w:numFmt w:val="bullet"/>
      <w:lvlText w:val=""/>
      <w:lvlJc w:val="left"/>
      <w:pPr>
        <w:ind w:left="153" w:hanging="360"/>
      </w:pPr>
      <w:rPr>
        <w:rFonts w:ascii="Wingdings" w:hAnsi="Wingdings"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
    <w:nsid w:val="09FE0301"/>
    <w:multiLevelType w:val="hybridMultilevel"/>
    <w:tmpl w:val="ADDEB54C"/>
    <w:lvl w:ilvl="0" w:tplc="A1F01A3C">
      <w:numFmt w:val="bullet"/>
      <w:lvlText w:val=""/>
      <w:lvlJc w:val="left"/>
      <w:pPr>
        <w:ind w:left="405" w:hanging="360"/>
      </w:pPr>
      <w:rPr>
        <w:rFonts w:ascii="Symbol" w:eastAsiaTheme="minorEastAsia" w:hAnsi="Symbol"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6">
    <w:nsid w:val="0CEC62BB"/>
    <w:multiLevelType w:val="hybridMultilevel"/>
    <w:tmpl w:val="DDEC5C3A"/>
    <w:lvl w:ilvl="0" w:tplc="20C8E618">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7">
    <w:nsid w:val="0DE4288C"/>
    <w:multiLevelType w:val="multilevel"/>
    <w:tmpl w:val="B0C06D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3CD470D"/>
    <w:multiLevelType w:val="hybridMultilevel"/>
    <w:tmpl w:val="FB6E6524"/>
    <w:lvl w:ilvl="0" w:tplc="90A6B3FA">
      <w:start w:val="1"/>
      <w:numFmt w:val="decimal"/>
      <w:lvlText w:val="%1)"/>
      <w:lvlJc w:val="left"/>
      <w:pPr>
        <w:ind w:left="178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DD36E1D"/>
    <w:multiLevelType w:val="hybridMultilevel"/>
    <w:tmpl w:val="BEB4A3EA"/>
    <w:lvl w:ilvl="0" w:tplc="7E5AE348">
      <w:start w:val="1"/>
      <w:numFmt w:val="decimal"/>
      <w:lvlText w:val="%1)"/>
      <w:lvlJc w:val="left"/>
      <w:pPr>
        <w:ind w:left="2565" w:hanging="360"/>
      </w:pPr>
      <w:rPr>
        <w:rFonts w:hint="default"/>
      </w:rPr>
    </w:lvl>
    <w:lvl w:ilvl="1" w:tplc="04190019" w:tentative="1">
      <w:start w:val="1"/>
      <w:numFmt w:val="lowerLetter"/>
      <w:lvlText w:val="%2."/>
      <w:lvlJc w:val="left"/>
      <w:pPr>
        <w:ind w:left="3285" w:hanging="360"/>
      </w:pPr>
    </w:lvl>
    <w:lvl w:ilvl="2" w:tplc="0419001B" w:tentative="1">
      <w:start w:val="1"/>
      <w:numFmt w:val="lowerRoman"/>
      <w:lvlText w:val="%3."/>
      <w:lvlJc w:val="right"/>
      <w:pPr>
        <w:ind w:left="4005" w:hanging="180"/>
      </w:pPr>
    </w:lvl>
    <w:lvl w:ilvl="3" w:tplc="0419000F" w:tentative="1">
      <w:start w:val="1"/>
      <w:numFmt w:val="decimal"/>
      <w:lvlText w:val="%4."/>
      <w:lvlJc w:val="left"/>
      <w:pPr>
        <w:ind w:left="4725" w:hanging="360"/>
      </w:pPr>
    </w:lvl>
    <w:lvl w:ilvl="4" w:tplc="04190019" w:tentative="1">
      <w:start w:val="1"/>
      <w:numFmt w:val="lowerLetter"/>
      <w:lvlText w:val="%5."/>
      <w:lvlJc w:val="left"/>
      <w:pPr>
        <w:ind w:left="5445" w:hanging="360"/>
      </w:pPr>
    </w:lvl>
    <w:lvl w:ilvl="5" w:tplc="0419001B" w:tentative="1">
      <w:start w:val="1"/>
      <w:numFmt w:val="lowerRoman"/>
      <w:lvlText w:val="%6."/>
      <w:lvlJc w:val="right"/>
      <w:pPr>
        <w:ind w:left="6165" w:hanging="180"/>
      </w:pPr>
    </w:lvl>
    <w:lvl w:ilvl="6" w:tplc="0419000F" w:tentative="1">
      <w:start w:val="1"/>
      <w:numFmt w:val="decimal"/>
      <w:lvlText w:val="%7."/>
      <w:lvlJc w:val="left"/>
      <w:pPr>
        <w:ind w:left="6885" w:hanging="360"/>
      </w:pPr>
    </w:lvl>
    <w:lvl w:ilvl="7" w:tplc="04190019" w:tentative="1">
      <w:start w:val="1"/>
      <w:numFmt w:val="lowerLetter"/>
      <w:lvlText w:val="%8."/>
      <w:lvlJc w:val="left"/>
      <w:pPr>
        <w:ind w:left="7605" w:hanging="360"/>
      </w:pPr>
    </w:lvl>
    <w:lvl w:ilvl="8" w:tplc="0419001B" w:tentative="1">
      <w:start w:val="1"/>
      <w:numFmt w:val="lowerRoman"/>
      <w:lvlText w:val="%9."/>
      <w:lvlJc w:val="right"/>
      <w:pPr>
        <w:ind w:left="8325" w:hanging="180"/>
      </w:pPr>
    </w:lvl>
  </w:abstractNum>
  <w:abstractNum w:abstractNumId="10">
    <w:nsid w:val="1F604F5B"/>
    <w:multiLevelType w:val="hybridMultilevel"/>
    <w:tmpl w:val="C8DE82C8"/>
    <w:lvl w:ilvl="0" w:tplc="279AC1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FD855E6"/>
    <w:multiLevelType w:val="hybridMultilevel"/>
    <w:tmpl w:val="95265098"/>
    <w:lvl w:ilvl="0" w:tplc="7A048E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6346174"/>
    <w:multiLevelType w:val="hybridMultilevel"/>
    <w:tmpl w:val="51AA4E40"/>
    <w:lvl w:ilvl="0" w:tplc="3870833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2AB47E47"/>
    <w:multiLevelType w:val="hybridMultilevel"/>
    <w:tmpl w:val="D7DEE512"/>
    <w:lvl w:ilvl="0" w:tplc="E1E48716">
      <w:start w:val="1"/>
      <w:numFmt w:val="decimal"/>
      <w:lvlText w:val="%1)"/>
      <w:lvlJc w:val="left"/>
      <w:pPr>
        <w:ind w:left="2205" w:hanging="360"/>
      </w:pPr>
      <w:rPr>
        <w:rFonts w:hint="default"/>
      </w:rPr>
    </w:lvl>
    <w:lvl w:ilvl="1" w:tplc="04190019" w:tentative="1">
      <w:start w:val="1"/>
      <w:numFmt w:val="lowerLetter"/>
      <w:lvlText w:val="%2."/>
      <w:lvlJc w:val="left"/>
      <w:pPr>
        <w:ind w:left="2925" w:hanging="360"/>
      </w:pPr>
    </w:lvl>
    <w:lvl w:ilvl="2" w:tplc="0419001B" w:tentative="1">
      <w:start w:val="1"/>
      <w:numFmt w:val="lowerRoman"/>
      <w:lvlText w:val="%3."/>
      <w:lvlJc w:val="right"/>
      <w:pPr>
        <w:ind w:left="3645" w:hanging="180"/>
      </w:pPr>
    </w:lvl>
    <w:lvl w:ilvl="3" w:tplc="0419000F" w:tentative="1">
      <w:start w:val="1"/>
      <w:numFmt w:val="decimal"/>
      <w:lvlText w:val="%4."/>
      <w:lvlJc w:val="left"/>
      <w:pPr>
        <w:ind w:left="4365" w:hanging="360"/>
      </w:pPr>
    </w:lvl>
    <w:lvl w:ilvl="4" w:tplc="04190019" w:tentative="1">
      <w:start w:val="1"/>
      <w:numFmt w:val="lowerLetter"/>
      <w:lvlText w:val="%5."/>
      <w:lvlJc w:val="left"/>
      <w:pPr>
        <w:ind w:left="5085" w:hanging="360"/>
      </w:pPr>
    </w:lvl>
    <w:lvl w:ilvl="5" w:tplc="0419001B" w:tentative="1">
      <w:start w:val="1"/>
      <w:numFmt w:val="lowerRoman"/>
      <w:lvlText w:val="%6."/>
      <w:lvlJc w:val="right"/>
      <w:pPr>
        <w:ind w:left="5805" w:hanging="180"/>
      </w:pPr>
    </w:lvl>
    <w:lvl w:ilvl="6" w:tplc="0419000F" w:tentative="1">
      <w:start w:val="1"/>
      <w:numFmt w:val="decimal"/>
      <w:lvlText w:val="%7."/>
      <w:lvlJc w:val="left"/>
      <w:pPr>
        <w:ind w:left="6525" w:hanging="360"/>
      </w:pPr>
    </w:lvl>
    <w:lvl w:ilvl="7" w:tplc="04190019" w:tentative="1">
      <w:start w:val="1"/>
      <w:numFmt w:val="lowerLetter"/>
      <w:lvlText w:val="%8."/>
      <w:lvlJc w:val="left"/>
      <w:pPr>
        <w:ind w:left="7245" w:hanging="360"/>
      </w:pPr>
    </w:lvl>
    <w:lvl w:ilvl="8" w:tplc="0419001B" w:tentative="1">
      <w:start w:val="1"/>
      <w:numFmt w:val="lowerRoman"/>
      <w:lvlText w:val="%9."/>
      <w:lvlJc w:val="right"/>
      <w:pPr>
        <w:ind w:left="7965" w:hanging="180"/>
      </w:pPr>
    </w:lvl>
  </w:abstractNum>
  <w:abstractNum w:abstractNumId="14">
    <w:nsid w:val="2AEF48B8"/>
    <w:multiLevelType w:val="hybridMultilevel"/>
    <w:tmpl w:val="8814D9B4"/>
    <w:lvl w:ilvl="0" w:tplc="4106E400">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nsid w:val="2BEB0AF3"/>
    <w:multiLevelType w:val="multilevel"/>
    <w:tmpl w:val="B0C06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D820D99"/>
    <w:multiLevelType w:val="multilevel"/>
    <w:tmpl w:val="D7DE0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C812D7"/>
    <w:multiLevelType w:val="hybridMultilevel"/>
    <w:tmpl w:val="B67AEF04"/>
    <w:lvl w:ilvl="0" w:tplc="3816FAD0">
      <w:start w:val="1"/>
      <w:numFmt w:val="bullet"/>
      <w:lvlText w:val=""/>
      <w:lvlJc w:val="left"/>
      <w:pPr>
        <w:ind w:left="644" w:hanging="360"/>
      </w:pPr>
      <w:rPr>
        <w:rFonts w:ascii="Symbol" w:eastAsia="Times New Roman" w:hAnsi="Symbol"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nsid w:val="341E1E46"/>
    <w:multiLevelType w:val="hybridMultilevel"/>
    <w:tmpl w:val="3488B5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203833"/>
    <w:multiLevelType w:val="hybridMultilevel"/>
    <w:tmpl w:val="0C4401F4"/>
    <w:lvl w:ilvl="0" w:tplc="A3102BF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6675730"/>
    <w:multiLevelType w:val="hybridMultilevel"/>
    <w:tmpl w:val="68CAA9E6"/>
    <w:lvl w:ilvl="0" w:tplc="364678BC">
      <w:start w:val="1"/>
      <w:numFmt w:val="decimal"/>
      <w:lvlText w:val="%1)"/>
      <w:lvlJc w:val="left"/>
      <w:pPr>
        <w:ind w:left="1845" w:hanging="360"/>
      </w:pPr>
      <w:rPr>
        <w:rFonts w:hint="default"/>
      </w:r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21">
    <w:nsid w:val="383D2D57"/>
    <w:multiLevelType w:val="hybridMultilevel"/>
    <w:tmpl w:val="D7882A66"/>
    <w:lvl w:ilvl="0" w:tplc="0A54740E">
      <w:start w:val="1"/>
      <w:numFmt w:val="decimal"/>
      <w:lvlText w:val="%1)"/>
      <w:lvlJc w:val="left"/>
      <w:pPr>
        <w:ind w:left="7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B2C4E14"/>
    <w:multiLevelType w:val="hybridMultilevel"/>
    <w:tmpl w:val="295641DC"/>
    <w:lvl w:ilvl="0" w:tplc="0419000B">
      <w:start w:val="1"/>
      <w:numFmt w:val="bullet"/>
      <w:lvlText w:val=""/>
      <w:lvlJc w:val="left"/>
      <w:pPr>
        <w:ind w:left="153" w:hanging="360"/>
      </w:pPr>
      <w:rPr>
        <w:rFonts w:ascii="Wingdings" w:hAnsi="Wingdings"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3">
    <w:nsid w:val="3E4F2BD6"/>
    <w:multiLevelType w:val="hybridMultilevel"/>
    <w:tmpl w:val="86E8EC04"/>
    <w:lvl w:ilvl="0" w:tplc="DFFEAA7A">
      <w:start w:val="1"/>
      <w:numFmt w:val="decimal"/>
      <w:lvlText w:val="%1)"/>
      <w:lvlJc w:val="left"/>
      <w:pPr>
        <w:ind w:left="1440" w:hanging="360"/>
      </w:pPr>
      <w:rPr>
        <w:rFonts w:eastAsia="Calibri"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3EB55783"/>
    <w:multiLevelType w:val="multilevel"/>
    <w:tmpl w:val="B0C06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EFF075B"/>
    <w:multiLevelType w:val="hybridMultilevel"/>
    <w:tmpl w:val="BC20C8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1935631"/>
    <w:multiLevelType w:val="hybridMultilevel"/>
    <w:tmpl w:val="F85ED7EE"/>
    <w:lvl w:ilvl="0" w:tplc="06B834FC">
      <w:start w:val="3"/>
      <w:numFmt w:val="bullet"/>
      <w:lvlText w:val=""/>
      <w:lvlJc w:val="left"/>
      <w:pPr>
        <w:ind w:left="1069" w:hanging="360"/>
      </w:pPr>
      <w:rPr>
        <w:rFonts w:ascii="Symbol" w:eastAsiaTheme="minorEastAsia"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45162835"/>
    <w:multiLevelType w:val="hybridMultilevel"/>
    <w:tmpl w:val="017E8160"/>
    <w:lvl w:ilvl="0" w:tplc="03C279B8">
      <w:start w:val="1"/>
      <w:numFmt w:val="decimal"/>
      <w:lvlText w:val="%1)"/>
      <w:lvlJc w:val="left"/>
      <w:pPr>
        <w:ind w:left="112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8F92C60"/>
    <w:multiLevelType w:val="hybridMultilevel"/>
    <w:tmpl w:val="1EBC889A"/>
    <w:lvl w:ilvl="0" w:tplc="0419000B">
      <w:start w:val="1"/>
      <w:numFmt w:val="bullet"/>
      <w:lvlText w:val=""/>
      <w:lvlJc w:val="left"/>
      <w:pPr>
        <w:ind w:left="153" w:hanging="360"/>
      </w:pPr>
      <w:rPr>
        <w:rFonts w:ascii="Wingdings" w:hAnsi="Wingdings"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9">
    <w:nsid w:val="4F6A5905"/>
    <w:multiLevelType w:val="multilevel"/>
    <w:tmpl w:val="B0C06D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0017493"/>
    <w:multiLevelType w:val="hybridMultilevel"/>
    <w:tmpl w:val="1A28C382"/>
    <w:lvl w:ilvl="0" w:tplc="0419000B">
      <w:start w:val="1"/>
      <w:numFmt w:val="bullet"/>
      <w:lvlText w:val=""/>
      <w:lvlJc w:val="left"/>
      <w:pPr>
        <w:ind w:left="895" w:hanging="360"/>
      </w:pPr>
      <w:rPr>
        <w:rFonts w:ascii="Wingdings" w:hAnsi="Wingdings"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31">
    <w:nsid w:val="509D68BE"/>
    <w:multiLevelType w:val="hybridMultilevel"/>
    <w:tmpl w:val="6610DF78"/>
    <w:lvl w:ilvl="0" w:tplc="03D2F97A">
      <w:start w:val="1"/>
      <w:numFmt w:val="decimal"/>
      <w:lvlText w:val="%1)"/>
      <w:lvlJc w:val="left"/>
      <w:pPr>
        <w:ind w:left="2925" w:hanging="360"/>
      </w:pPr>
      <w:rPr>
        <w:rFonts w:hint="default"/>
      </w:rPr>
    </w:lvl>
    <w:lvl w:ilvl="1" w:tplc="04190019" w:tentative="1">
      <w:start w:val="1"/>
      <w:numFmt w:val="lowerLetter"/>
      <w:lvlText w:val="%2."/>
      <w:lvlJc w:val="left"/>
      <w:pPr>
        <w:ind w:left="3645" w:hanging="360"/>
      </w:pPr>
    </w:lvl>
    <w:lvl w:ilvl="2" w:tplc="0419001B" w:tentative="1">
      <w:start w:val="1"/>
      <w:numFmt w:val="lowerRoman"/>
      <w:lvlText w:val="%3."/>
      <w:lvlJc w:val="right"/>
      <w:pPr>
        <w:ind w:left="4365" w:hanging="180"/>
      </w:pPr>
    </w:lvl>
    <w:lvl w:ilvl="3" w:tplc="0419000F" w:tentative="1">
      <w:start w:val="1"/>
      <w:numFmt w:val="decimal"/>
      <w:lvlText w:val="%4."/>
      <w:lvlJc w:val="left"/>
      <w:pPr>
        <w:ind w:left="5085" w:hanging="360"/>
      </w:pPr>
    </w:lvl>
    <w:lvl w:ilvl="4" w:tplc="04190019" w:tentative="1">
      <w:start w:val="1"/>
      <w:numFmt w:val="lowerLetter"/>
      <w:lvlText w:val="%5."/>
      <w:lvlJc w:val="left"/>
      <w:pPr>
        <w:ind w:left="5805" w:hanging="360"/>
      </w:pPr>
    </w:lvl>
    <w:lvl w:ilvl="5" w:tplc="0419001B" w:tentative="1">
      <w:start w:val="1"/>
      <w:numFmt w:val="lowerRoman"/>
      <w:lvlText w:val="%6."/>
      <w:lvlJc w:val="right"/>
      <w:pPr>
        <w:ind w:left="6525" w:hanging="180"/>
      </w:pPr>
    </w:lvl>
    <w:lvl w:ilvl="6" w:tplc="0419000F" w:tentative="1">
      <w:start w:val="1"/>
      <w:numFmt w:val="decimal"/>
      <w:lvlText w:val="%7."/>
      <w:lvlJc w:val="left"/>
      <w:pPr>
        <w:ind w:left="7245" w:hanging="360"/>
      </w:pPr>
    </w:lvl>
    <w:lvl w:ilvl="7" w:tplc="04190019" w:tentative="1">
      <w:start w:val="1"/>
      <w:numFmt w:val="lowerLetter"/>
      <w:lvlText w:val="%8."/>
      <w:lvlJc w:val="left"/>
      <w:pPr>
        <w:ind w:left="7965" w:hanging="360"/>
      </w:pPr>
    </w:lvl>
    <w:lvl w:ilvl="8" w:tplc="0419001B" w:tentative="1">
      <w:start w:val="1"/>
      <w:numFmt w:val="lowerRoman"/>
      <w:lvlText w:val="%9."/>
      <w:lvlJc w:val="right"/>
      <w:pPr>
        <w:ind w:left="8685" w:hanging="180"/>
      </w:pPr>
    </w:lvl>
  </w:abstractNum>
  <w:abstractNum w:abstractNumId="32">
    <w:nsid w:val="54D12080"/>
    <w:multiLevelType w:val="hybridMultilevel"/>
    <w:tmpl w:val="121054E6"/>
    <w:lvl w:ilvl="0" w:tplc="0419000B">
      <w:start w:val="1"/>
      <w:numFmt w:val="bullet"/>
      <w:lvlText w:val=""/>
      <w:lvlJc w:val="left"/>
      <w:pPr>
        <w:ind w:left="153" w:hanging="360"/>
      </w:pPr>
      <w:rPr>
        <w:rFonts w:ascii="Wingdings" w:hAnsi="Wingdings"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3">
    <w:nsid w:val="555B3E23"/>
    <w:multiLevelType w:val="hybridMultilevel"/>
    <w:tmpl w:val="2D1293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66F35FF"/>
    <w:multiLevelType w:val="hybridMultilevel"/>
    <w:tmpl w:val="8C006F1A"/>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5">
    <w:nsid w:val="569432CC"/>
    <w:multiLevelType w:val="hybridMultilevel"/>
    <w:tmpl w:val="E934ED7C"/>
    <w:lvl w:ilvl="0" w:tplc="0419000B">
      <w:start w:val="1"/>
      <w:numFmt w:val="bullet"/>
      <w:lvlText w:val=""/>
      <w:lvlJc w:val="left"/>
      <w:pPr>
        <w:ind w:left="153" w:hanging="360"/>
      </w:pPr>
      <w:rPr>
        <w:rFonts w:ascii="Wingdings" w:hAnsi="Wingdings"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6">
    <w:nsid w:val="57C27235"/>
    <w:multiLevelType w:val="hybridMultilevel"/>
    <w:tmpl w:val="86E8EC04"/>
    <w:lvl w:ilvl="0" w:tplc="DFFEAA7A">
      <w:start w:val="1"/>
      <w:numFmt w:val="decimal"/>
      <w:lvlText w:val="%1)"/>
      <w:lvlJc w:val="left"/>
      <w:pPr>
        <w:ind w:left="1440" w:hanging="360"/>
      </w:pPr>
      <w:rPr>
        <w:rFonts w:eastAsia="Calibri"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8EC1D53"/>
    <w:multiLevelType w:val="multilevel"/>
    <w:tmpl w:val="7C5A2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A0B33A0"/>
    <w:multiLevelType w:val="hybridMultilevel"/>
    <w:tmpl w:val="5704A608"/>
    <w:lvl w:ilvl="0" w:tplc="21143E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1EC76FF"/>
    <w:multiLevelType w:val="hybridMultilevel"/>
    <w:tmpl w:val="52E0CA24"/>
    <w:lvl w:ilvl="0" w:tplc="9F5C3DA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nsid w:val="628E3973"/>
    <w:multiLevelType w:val="hybridMultilevel"/>
    <w:tmpl w:val="B0B46A9C"/>
    <w:lvl w:ilvl="0" w:tplc="0419000F">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19C5060"/>
    <w:multiLevelType w:val="hybridMultilevel"/>
    <w:tmpl w:val="274A9B8C"/>
    <w:lvl w:ilvl="0" w:tplc="C1E64B5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77787816"/>
    <w:multiLevelType w:val="hybridMultilevel"/>
    <w:tmpl w:val="5D282A1E"/>
    <w:lvl w:ilvl="0" w:tplc="0419000B">
      <w:start w:val="1"/>
      <w:numFmt w:val="bullet"/>
      <w:lvlText w:val=""/>
      <w:lvlJc w:val="left"/>
      <w:pPr>
        <w:ind w:left="895" w:hanging="360"/>
      </w:pPr>
      <w:rPr>
        <w:rFonts w:ascii="Wingdings" w:hAnsi="Wingdings"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43">
    <w:nsid w:val="7A0855B0"/>
    <w:multiLevelType w:val="hybridMultilevel"/>
    <w:tmpl w:val="B6602444"/>
    <w:lvl w:ilvl="0" w:tplc="488C74F0">
      <w:start w:val="1"/>
      <w:numFmt w:val="decimal"/>
      <w:lvlText w:val="%1)"/>
      <w:lvlJc w:val="left"/>
      <w:pPr>
        <w:ind w:left="2925" w:hanging="360"/>
      </w:pPr>
      <w:rPr>
        <w:rFonts w:hint="default"/>
      </w:rPr>
    </w:lvl>
    <w:lvl w:ilvl="1" w:tplc="04190019" w:tentative="1">
      <w:start w:val="1"/>
      <w:numFmt w:val="lowerLetter"/>
      <w:lvlText w:val="%2."/>
      <w:lvlJc w:val="left"/>
      <w:pPr>
        <w:ind w:left="3645" w:hanging="360"/>
      </w:pPr>
    </w:lvl>
    <w:lvl w:ilvl="2" w:tplc="0419001B" w:tentative="1">
      <w:start w:val="1"/>
      <w:numFmt w:val="lowerRoman"/>
      <w:lvlText w:val="%3."/>
      <w:lvlJc w:val="right"/>
      <w:pPr>
        <w:ind w:left="4365" w:hanging="180"/>
      </w:pPr>
    </w:lvl>
    <w:lvl w:ilvl="3" w:tplc="0419000F" w:tentative="1">
      <w:start w:val="1"/>
      <w:numFmt w:val="decimal"/>
      <w:lvlText w:val="%4."/>
      <w:lvlJc w:val="left"/>
      <w:pPr>
        <w:ind w:left="5085" w:hanging="360"/>
      </w:pPr>
    </w:lvl>
    <w:lvl w:ilvl="4" w:tplc="04190019" w:tentative="1">
      <w:start w:val="1"/>
      <w:numFmt w:val="lowerLetter"/>
      <w:lvlText w:val="%5."/>
      <w:lvlJc w:val="left"/>
      <w:pPr>
        <w:ind w:left="5805" w:hanging="360"/>
      </w:pPr>
    </w:lvl>
    <w:lvl w:ilvl="5" w:tplc="0419001B" w:tentative="1">
      <w:start w:val="1"/>
      <w:numFmt w:val="lowerRoman"/>
      <w:lvlText w:val="%6."/>
      <w:lvlJc w:val="right"/>
      <w:pPr>
        <w:ind w:left="6525" w:hanging="180"/>
      </w:pPr>
    </w:lvl>
    <w:lvl w:ilvl="6" w:tplc="0419000F" w:tentative="1">
      <w:start w:val="1"/>
      <w:numFmt w:val="decimal"/>
      <w:lvlText w:val="%7."/>
      <w:lvlJc w:val="left"/>
      <w:pPr>
        <w:ind w:left="7245" w:hanging="360"/>
      </w:pPr>
    </w:lvl>
    <w:lvl w:ilvl="7" w:tplc="04190019" w:tentative="1">
      <w:start w:val="1"/>
      <w:numFmt w:val="lowerLetter"/>
      <w:lvlText w:val="%8."/>
      <w:lvlJc w:val="left"/>
      <w:pPr>
        <w:ind w:left="7965" w:hanging="360"/>
      </w:pPr>
    </w:lvl>
    <w:lvl w:ilvl="8" w:tplc="0419001B" w:tentative="1">
      <w:start w:val="1"/>
      <w:numFmt w:val="lowerRoman"/>
      <w:lvlText w:val="%9."/>
      <w:lvlJc w:val="right"/>
      <w:pPr>
        <w:ind w:left="8685" w:hanging="180"/>
      </w:pPr>
    </w:lvl>
  </w:abstractNum>
  <w:num w:numId="1">
    <w:abstractNumId w:val="0"/>
  </w:num>
  <w:num w:numId="2">
    <w:abstractNumId w:val="17"/>
  </w:num>
  <w:num w:numId="3">
    <w:abstractNumId w:val="26"/>
  </w:num>
  <w:num w:numId="4">
    <w:abstractNumId w:val="33"/>
  </w:num>
  <w:num w:numId="5">
    <w:abstractNumId w:val="18"/>
  </w:num>
  <w:num w:numId="6">
    <w:abstractNumId w:val="10"/>
  </w:num>
  <w:num w:numId="7">
    <w:abstractNumId w:val="36"/>
  </w:num>
  <w:num w:numId="8">
    <w:abstractNumId w:val="41"/>
  </w:num>
  <w:num w:numId="9">
    <w:abstractNumId w:val="14"/>
  </w:num>
  <w:num w:numId="10">
    <w:abstractNumId w:val="23"/>
  </w:num>
  <w:num w:numId="11">
    <w:abstractNumId w:val="16"/>
  </w:num>
  <w:num w:numId="12">
    <w:abstractNumId w:val="37"/>
  </w:num>
  <w:num w:numId="13">
    <w:abstractNumId w:val="38"/>
  </w:num>
  <w:num w:numId="14">
    <w:abstractNumId w:val="11"/>
  </w:num>
  <w:num w:numId="15">
    <w:abstractNumId w:val="8"/>
  </w:num>
  <w:num w:numId="16">
    <w:abstractNumId w:val="3"/>
  </w:num>
  <w:num w:numId="17">
    <w:abstractNumId w:val="19"/>
  </w:num>
  <w:num w:numId="18">
    <w:abstractNumId w:val="5"/>
  </w:num>
  <w:num w:numId="19">
    <w:abstractNumId w:val="21"/>
  </w:num>
  <w:num w:numId="20">
    <w:abstractNumId w:val="6"/>
  </w:num>
  <w:num w:numId="21">
    <w:abstractNumId w:val="27"/>
  </w:num>
  <w:num w:numId="22">
    <w:abstractNumId w:val="39"/>
  </w:num>
  <w:num w:numId="23">
    <w:abstractNumId w:val="12"/>
  </w:num>
  <w:num w:numId="24">
    <w:abstractNumId w:val="20"/>
  </w:num>
  <w:num w:numId="25">
    <w:abstractNumId w:val="13"/>
  </w:num>
  <w:num w:numId="26">
    <w:abstractNumId w:val="9"/>
  </w:num>
  <w:num w:numId="27">
    <w:abstractNumId w:val="43"/>
  </w:num>
  <w:num w:numId="28">
    <w:abstractNumId w:val="31"/>
  </w:num>
  <w:num w:numId="29">
    <w:abstractNumId w:val="24"/>
  </w:num>
  <w:num w:numId="30">
    <w:abstractNumId w:val="7"/>
  </w:num>
  <w:num w:numId="31">
    <w:abstractNumId w:val="15"/>
  </w:num>
  <w:num w:numId="32">
    <w:abstractNumId w:val="29"/>
  </w:num>
  <w:num w:numId="33">
    <w:abstractNumId w:val="40"/>
  </w:num>
  <w:num w:numId="34">
    <w:abstractNumId w:val="28"/>
  </w:num>
  <w:num w:numId="35">
    <w:abstractNumId w:val="30"/>
  </w:num>
  <w:num w:numId="36">
    <w:abstractNumId w:val="42"/>
  </w:num>
  <w:num w:numId="37">
    <w:abstractNumId w:val="25"/>
  </w:num>
  <w:num w:numId="38">
    <w:abstractNumId w:val="2"/>
  </w:num>
  <w:num w:numId="39">
    <w:abstractNumId w:val="34"/>
  </w:num>
  <w:num w:numId="40">
    <w:abstractNumId w:val="35"/>
  </w:num>
  <w:num w:numId="41">
    <w:abstractNumId w:val="22"/>
  </w:num>
  <w:num w:numId="42">
    <w:abstractNumId w:val="32"/>
  </w:num>
  <w:num w:numId="43">
    <w:abstractNumId w:val="4"/>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9372C"/>
    <w:rsid w:val="000236F0"/>
    <w:rsid w:val="00037E06"/>
    <w:rsid w:val="00041BED"/>
    <w:rsid w:val="00046A06"/>
    <w:rsid w:val="0009372C"/>
    <w:rsid w:val="000B2E2C"/>
    <w:rsid w:val="0010306A"/>
    <w:rsid w:val="002123C7"/>
    <w:rsid w:val="002867F2"/>
    <w:rsid w:val="002B1DC6"/>
    <w:rsid w:val="002C5E0B"/>
    <w:rsid w:val="002F5CA7"/>
    <w:rsid w:val="0030712F"/>
    <w:rsid w:val="0031387C"/>
    <w:rsid w:val="00384128"/>
    <w:rsid w:val="004349F1"/>
    <w:rsid w:val="00483565"/>
    <w:rsid w:val="00542B79"/>
    <w:rsid w:val="00605D2A"/>
    <w:rsid w:val="006424D5"/>
    <w:rsid w:val="00670906"/>
    <w:rsid w:val="00682831"/>
    <w:rsid w:val="00691FA0"/>
    <w:rsid w:val="006E5438"/>
    <w:rsid w:val="006F693B"/>
    <w:rsid w:val="00777FAC"/>
    <w:rsid w:val="008427BE"/>
    <w:rsid w:val="00860605"/>
    <w:rsid w:val="008810FC"/>
    <w:rsid w:val="00882FD3"/>
    <w:rsid w:val="00894C53"/>
    <w:rsid w:val="008959F3"/>
    <w:rsid w:val="009A300F"/>
    <w:rsid w:val="00B67197"/>
    <w:rsid w:val="00C03E4A"/>
    <w:rsid w:val="00C231BC"/>
    <w:rsid w:val="00CA0E03"/>
    <w:rsid w:val="00D21079"/>
    <w:rsid w:val="00D511E7"/>
    <w:rsid w:val="00D821E6"/>
    <w:rsid w:val="00DC39D3"/>
    <w:rsid w:val="00DD6F8C"/>
    <w:rsid w:val="00E7713F"/>
    <w:rsid w:val="00F766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72C"/>
  </w:style>
  <w:style w:type="paragraph" w:styleId="1">
    <w:name w:val="heading 1"/>
    <w:basedOn w:val="a"/>
    <w:link w:val="10"/>
    <w:qFormat/>
    <w:rsid w:val="000937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09372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09372C"/>
    <w:pPr>
      <w:keepNext/>
      <w:widowControl w:val="0"/>
      <w:numPr>
        <w:ilvl w:val="3"/>
        <w:numId w:val="1"/>
      </w:numPr>
      <w:suppressAutoHyphens/>
      <w:spacing w:before="240" w:after="60" w:line="240" w:lineRule="auto"/>
      <w:jc w:val="both"/>
      <w:outlineLvl w:val="3"/>
    </w:pPr>
    <w:rPr>
      <w:rFonts w:ascii="Times New Roman" w:eastAsia="Andale Sans UI" w:hAnsi="Times New Roman" w:cs="Times New Roman"/>
      <w:b/>
      <w:bCs/>
      <w:kern w:val="1"/>
      <w:sz w:val="28"/>
      <w:szCs w:val="28"/>
    </w:rPr>
  </w:style>
  <w:style w:type="paragraph" w:styleId="5">
    <w:name w:val="heading 5"/>
    <w:basedOn w:val="a"/>
    <w:next w:val="a"/>
    <w:link w:val="50"/>
    <w:qFormat/>
    <w:rsid w:val="0009372C"/>
    <w:pPr>
      <w:keepNext/>
      <w:widowControl w:val="0"/>
      <w:tabs>
        <w:tab w:val="num" w:pos="1008"/>
      </w:tabs>
      <w:suppressAutoHyphens/>
      <w:spacing w:after="0" w:line="240" w:lineRule="auto"/>
      <w:ind w:left="1008" w:hanging="1008"/>
      <w:jc w:val="both"/>
      <w:outlineLvl w:val="4"/>
    </w:pPr>
    <w:rPr>
      <w:rFonts w:ascii="Times New Roman" w:eastAsia="Arial Unicode MS" w:hAnsi="Times New Roman" w:cs="Tahoma"/>
      <w:b/>
      <w:bCs/>
      <w:i/>
      <w:iCs/>
      <w:kern w:val="1"/>
      <w:sz w:val="32"/>
      <w:szCs w:val="24"/>
      <w:lang w:eastAsia="hi-IN" w:bidi="hi-IN"/>
    </w:rPr>
  </w:style>
  <w:style w:type="paragraph" w:styleId="6">
    <w:name w:val="heading 6"/>
    <w:basedOn w:val="a"/>
    <w:next w:val="a"/>
    <w:link w:val="60"/>
    <w:qFormat/>
    <w:rsid w:val="0009372C"/>
    <w:pPr>
      <w:keepNext/>
      <w:widowControl w:val="0"/>
      <w:tabs>
        <w:tab w:val="num" w:pos="1152"/>
      </w:tabs>
      <w:suppressAutoHyphens/>
      <w:spacing w:after="0" w:line="240" w:lineRule="auto"/>
      <w:ind w:left="1152" w:hanging="1152"/>
      <w:outlineLvl w:val="5"/>
    </w:pPr>
    <w:rPr>
      <w:rFonts w:ascii="Times New Roman" w:eastAsia="SimSun" w:hAnsi="Times New Roman" w:cs="Tahoma"/>
      <w:b/>
      <w:bCs/>
      <w:kern w:val="1"/>
      <w:sz w:val="28"/>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372C"/>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semiHidden/>
    <w:rsid w:val="0009372C"/>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rsid w:val="0009372C"/>
    <w:rPr>
      <w:rFonts w:ascii="Times New Roman" w:eastAsia="Andale Sans UI" w:hAnsi="Times New Roman" w:cs="Times New Roman"/>
      <w:b/>
      <w:bCs/>
      <w:kern w:val="1"/>
      <w:sz w:val="28"/>
      <w:szCs w:val="28"/>
    </w:rPr>
  </w:style>
  <w:style w:type="character" w:customStyle="1" w:styleId="50">
    <w:name w:val="Заголовок 5 Знак"/>
    <w:basedOn w:val="a0"/>
    <w:link w:val="5"/>
    <w:rsid w:val="0009372C"/>
    <w:rPr>
      <w:rFonts w:ascii="Times New Roman" w:eastAsia="Arial Unicode MS" w:hAnsi="Times New Roman" w:cs="Tahoma"/>
      <w:b/>
      <w:bCs/>
      <w:i/>
      <w:iCs/>
      <w:kern w:val="1"/>
      <w:sz w:val="32"/>
      <w:szCs w:val="24"/>
      <w:lang w:eastAsia="hi-IN" w:bidi="hi-IN"/>
    </w:rPr>
  </w:style>
  <w:style w:type="character" w:customStyle="1" w:styleId="60">
    <w:name w:val="Заголовок 6 Знак"/>
    <w:basedOn w:val="a0"/>
    <w:link w:val="6"/>
    <w:rsid w:val="0009372C"/>
    <w:rPr>
      <w:rFonts w:ascii="Times New Roman" w:eastAsia="SimSun" w:hAnsi="Times New Roman" w:cs="Tahoma"/>
      <w:b/>
      <w:bCs/>
      <w:kern w:val="1"/>
      <w:sz w:val="28"/>
      <w:szCs w:val="24"/>
      <w:lang w:eastAsia="hi-IN" w:bidi="hi-IN"/>
    </w:rPr>
  </w:style>
  <w:style w:type="paragraph" w:styleId="a3">
    <w:name w:val="List Paragraph"/>
    <w:basedOn w:val="a"/>
    <w:qFormat/>
    <w:rsid w:val="0009372C"/>
    <w:pPr>
      <w:ind w:left="720"/>
      <w:contextualSpacing/>
    </w:pPr>
  </w:style>
  <w:style w:type="table" w:styleId="a4">
    <w:name w:val="Table Grid"/>
    <w:basedOn w:val="a1"/>
    <w:rsid w:val="0009372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bel12">
    <w:name w:val="label12"/>
    <w:rsid w:val="0009372C"/>
    <w:rPr>
      <w:b/>
      <w:bCs/>
    </w:rPr>
  </w:style>
  <w:style w:type="paragraph" w:customStyle="1" w:styleId="11">
    <w:name w:val="Знак1"/>
    <w:basedOn w:val="a"/>
    <w:rsid w:val="0009372C"/>
    <w:pPr>
      <w:spacing w:after="160" w:line="240" w:lineRule="exact"/>
    </w:pPr>
    <w:rPr>
      <w:rFonts w:ascii="Verdana" w:eastAsia="Times New Roman" w:hAnsi="Verdana" w:cs="Times New Roman"/>
      <w:sz w:val="20"/>
      <w:szCs w:val="20"/>
      <w:lang w:val="en-US"/>
    </w:rPr>
  </w:style>
  <w:style w:type="paragraph" w:customStyle="1" w:styleId="12">
    <w:name w:val="Абзац списка1"/>
    <w:basedOn w:val="a"/>
    <w:rsid w:val="0009372C"/>
    <w:pPr>
      <w:spacing w:after="0" w:line="240" w:lineRule="auto"/>
      <w:ind w:left="720"/>
      <w:contextualSpacing/>
    </w:pPr>
    <w:rPr>
      <w:rFonts w:ascii="Times New Roman" w:eastAsia="Calibri" w:hAnsi="Times New Roman" w:cs="Times New Roman"/>
      <w:sz w:val="24"/>
      <w:szCs w:val="24"/>
      <w:lang w:eastAsia="ru-RU"/>
    </w:rPr>
  </w:style>
  <w:style w:type="paragraph" w:customStyle="1" w:styleId="a5">
    <w:name w:val="Содержимое таблицы"/>
    <w:basedOn w:val="a"/>
    <w:rsid w:val="0009372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Zag11">
    <w:name w:val="Zag_11"/>
    <w:rsid w:val="0009372C"/>
  </w:style>
  <w:style w:type="character" w:styleId="a6">
    <w:name w:val="footnote reference"/>
    <w:basedOn w:val="a0"/>
    <w:rsid w:val="0009372C"/>
  </w:style>
  <w:style w:type="paragraph" w:customStyle="1" w:styleId="a7">
    <w:name w:val="Новый"/>
    <w:basedOn w:val="a"/>
    <w:rsid w:val="0009372C"/>
    <w:pPr>
      <w:spacing w:after="0" w:line="360" w:lineRule="auto"/>
      <w:ind w:firstLine="454"/>
      <w:jc w:val="both"/>
    </w:pPr>
    <w:rPr>
      <w:rFonts w:ascii="Times New Roman" w:eastAsia="Times New Roman" w:hAnsi="Times New Roman" w:cs="Times New Roman"/>
      <w:sz w:val="28"/>
      <w:szCs w:val="24"/>
      <w:lang w:bidi="en-US"/>
    </w:rPr>
  </w:style>
  <w:style w:type="paragraph" w:customStyle="1" w:styleId="a8">
    <w:name w:val="А_сноска"/>
    <w:basedOn w:val="a9"/>
    <w:link w:val="aa"/>
    <w:qFormat/>
    <w:rsid w:val="0009372C"/>
    <w:pPr>
      <w:widowControl w:val="0"/>
      <w:ind w:firstLine="400"/>
      <w:jc w:val="both"/>
    </w:pPr>
    <w:rPr>
      <w:sz w:val="24"/>
      <w:szCs w:val="24"/>
    </w:rPr>
  </w:style>
  <w:style w:type="character" w:customStyle="1" w:styleId="aa">
    <w:name w:val="А_сноска Знак"/>
    <w:link w:val="a8"/>
    <w:rsid w:val="0009372C"/>
    <w:rPr>
      <w:rFonts w:ascii="Times New Roman" w:eastAsia="Times New Roman" w:hAnsi="Times New Roman" w:cs="Times New Roman"/>
      <w:sz w:val="24"/>
      <w:szCs w:val="24"/>
      <w:lang w:eastAsia="ru-RU"/>
    </w:rPr>
  </w:style>
  <w:style w:type="paragraph" w:styleId="a9">
    <w:name w:val="footnote text"/>
    <w:basedOn w:val="a"/>
    <w:link w:val="ab"/>
    <w:semiHidden/>
    <w:rsid w:val="0009372C"/>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9"/>
    <w:semiHidden/>
    <w:rsid w:val="0009372C"/>
    <w:rPr>
      <w:rFonts w:ascii="Times New Roman" w:eastAsia="Times New Roman" w:hAnsi="Times New Roman" w:cs="Times New Roman"/>
      <w:sz w:val="20"/>
      <w:szCs w:val="20"/>
      <w:lang w:eastAsia="ru-RU"/>
    </w:rPr>
  </w:style>
  <w:style w:type="paragraph" w:customStyle="1" w:styleId="ac">
    <w:name w:val="А_основной"/>
    <w:basedOn w:val="a"/>
    <w:link w:val="ad"/>
    <w:qFormat/>
    <w:rsid w:val="0009372C"/>
    <w:pPr>
      <w:spacing w:after="0" w:line="360" w:lineRule="auto"/>
      <w:ind w:firstLine="454"/>
      <w:jc w:val="both"/>
    </w:pPr>
    <w:rPr>
      <w:rFonts w:ascii="Times New Roman" w:eastAsia="Calibri" w:hAnsi="Times New Roman" w:cs="Times New Roman"/>
      <w:sz w:val="28"/>
      <w:szCs w:val="28"/>
    </w:rPr>
  </w:style>
  <w:style w:type="character" w:customStyle="1" w:styleId="ad">
    <w:name w:val="А_основной Знак"/>
    <w:link w:val="ac"/>
    <w:rsid w:val="0009372C"/>
    <w:rPr>
      <w:rFonts w:ascii="Times New Roman" w:eastAsia="Calibri" w:hAnsi="Times New Roman" w:cs="Times New Roman"/>
      <w:sz w:val="28"/>
      <w:szCs w:val="28"/>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09372C"/>
    <w:rPr>
      <w:rFonts w:ascii="Times New Roman" w:hAnsi="Times New Roman" w:cs="Times New Roman" w:hint="default"/>
      <w:strike w:val="0"/>
      <w:dstrike w:val="0"/>
      <w:sz w:val="24"/>
      <w:szCs w:val="24"/>
      <w:u w:val="none"/>
      <w:effect w:val="none"/>
    </w:rPr>
  </w:style>
  <w:style w:type="character" w:customStyle="1" w:styleId="c11">
    <w:name w:val="c11"/>
    <w:basedOn w:val="a0"/>
    <w:rsid w:val="0009372C"/>
  </w:style>
  <w:style w:type="character" w:customStyle="1" w:styleId="c11c21">
    <w:name w:val="c11 c21"/>
    <w:basedOn w:val="a0"/>
    <w:rsid w:val="0009372C"/>
  </w:style>
  <w:style w:type="character" w:styleId="ae">
    <w:name w:val="Strong"/>
    <w:qFormat/>
    <w:rsid w:val="0009372C"/>
    <w:rPr>
      <w:b/>
      <w:bCs/>
    </w:rPr>
  </w:style>
  <w:style w:type="character" w:customStyle="1" w:styleId="c8">
    <w:name w:val="c8"/>
    <w:basedOn w:val="a0"/>
    <w:rsid w:val="0009372C"/>
  </w:style>
  <w:style w:type="paragraph" w:styleId="af">
    <w:name w:val="Body Text Indent"/>
    <w:basedOn w:val="a"/>
    <w:link w:val="af0"/>
    <w:rsid w:val="0009372C"/>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09372C"/>
    <w:rPr>
      <w:rFonts w:ascii="Times New Roman" w:eastAsia="Times New Roman" w:hAnsi="Times New Roman" w:cs="Times New Roman"/>
      <w:sz w:val="24"/>
      <w:szCs w:val="24"/>
      <w:lang w:eastAsia="ru-RU"/>
    </w:rPr>
  </w:style>
  <w:style w:type="paragraph" w:styleId="af1">
    <w:name w:val="Body Text"/>
    <w:basedOn w:val="a"/>
    <w:link w:val="af2"/>
    <w:rsid w:val="0009372C"/>
    <w:pPr>
      <w:spacing w:after="120" w:line="240" w:lineRule="auto"/>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rsid w:val="0009372C"/>
    <w:rPr>
      <w:rFonts w:ascii="Times New Roman" w:eastAsia="Times New Roman" w:hAnsi="Times New Roman" w:cs="Times New Roman"/>
      <w:sz w:val="24"/>
      <w:szCs w:val="24"/>
      <w:lang w:eastAsia="ru-RU"/>
    </w:rPr>
  </w:style>
  <w:style w:type="character" w:customStyle="1" w:styleId="c11c25">
    <w:name w:val="c11 c25"/>
    <w:basedOn w:val="a0"/>
    <w:rsid w:val="0009372C"/>
  </w:style>
  <w:style w:type="numbering" w:customStyle="1" w:styleId="13">
    <w:name w:val="Нет списка1"/>
    <w:next w:val="a2"/>
    <w:uiPriority w:val="99"/>
    <w:semiHidden/>
    <w:unhideWhenUsed/>
    <w:rsid w:val="0009372C"/>
  </w:style>
  <w:style w:type="paragraph" w:customStyle="1" w:styleId="Style2">
    <w:name w:val="Style2"/>
    <w:basedOn w:val="a"/>
    <w:rsid w:val="0009372C"/>
    <w:pPr>
      <w:widowControl w:val="0"/>
      <w:autoSpaceDE w:val="0"/>
      <w:autoSpaceDN w:val="0"/>
      <w:adjustRightInd w:val="0"/>
      <w:spacing w:after="0" w:line="217" w:lineRule="exact"/>
      <w:ind w:firstLine="298"/>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09372C"/>
    <w:pPr>
      <w:widowControl w:val="0"/>
      <w:autoSpaceDE w:val="0"/>
      <w:autoSpaceDN w:val="0"/>
      <w:adjustRightInd w:val="0"/>
      <w:spacing w:after="0" w:line="293" w:lineRule="exact"/>
      <w:jc w:val="center"/>
    </w:pPr>
    <w:rPr>
      <w:rFonts w:ascii="Times New Roman" w:eastAsia="Times New Roman" w:hAnsi="Times New Roman" w:cs="Times New Roman"/>
      <w:sz w:val="24"/>
      <w:szCs w:val="24"/>
      <w:lang w:eastAsia="ru-RU"/>
    </w:rPr>
  </w:style>
  <w:style w:type="paragraph" w:customStyle="1" w:styleId="Style19">
    <w:name w:val="Style19"/>
    <w:basedOn w:val="a"/>
    <w:rsid w:val="0009372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4">
    <w:name w:val="Style24"/>
    <w:basedOn w:val="a"/>
    <w:uiPriority w:val="99"/>
    <w:rsid w:val="000937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uiPriority w:val="99"/>
    <w:rsid w:val="0009372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9">
    <w:name w:val="Style39"/>
    <w:basedOn w:val="a"/>
    <w:uiPriority w:val="99"/>
    <w:rsid w:val="0009372C"/>
    <w:pPr>
      <w:widowControl w:val="0"/>
      <w:autoSpaceDE w:val="0"/>
      <w:autoSpaceDN w:val="0"/>
      <w:adjustRightInd w:val="0"/>
      <w:spacing w:after="0" w:line="298" w:lineRule="exact"/>
      <w:ind w:hanging="1104"/>
    </w:pPr>
    <w:rPr>
      <w:rFonts w:ascii="Times New Roman" w:eastAsia="Times New Roman" w:hAnsi="Times New Roman" w:cs="Times New Roman"/>
      <w:sz w:val="24"/>
      <w:szCs w:val="24"/>
      <w:lang w:eastAsia="ru-RU"/>
    </w:rPr>
  </w:style>
  <w:style w:type="character" w:customStyle="1" w:styleId="FontStyle130">
    <w:name w:val="Font Style130"/>
    <w:uiPriority w:val="99"/>
    <w:rsid w:val="0009372C"/>
    <w:rPr>
      <w:rFonts w:ascii="Lucida Sans Unicode" w:hAnsi="Lucida Sans Unicode" w:cs="Lucida Sans Unicode"/>
      <w:sz w:val="20"/>
      <w:szCs w:val="20"/>
    </w:rPr>
  </w:style>
  <w:style w:type="character" w:customStyle="1" w:styleId="FontStyle132">
    <w:name w:val="Font Style132"/>
    <w:rsid w:val="0009372C"/>
    <w:rPr>
      <w:rFonts w:ascii="Trebuchet MS" w:hAnsi="Trebuchet MS" w:cs="Trebuchet MS"/>
      <w:b/>
      <w:bCs/>
      <w:sz w:val="20"/>
      <w:szCs w:val="20"/>
    </w:rPr>
  </w:style>
  <w:style w:type="character" w:customStyle="1" w:styleId="FontStyle133">
    <w:name w:val="Font Style133"/>
    <w:uiPriority w:val="99"/>
    <w:rsid w:val="0009372C"/>
    <w:rPr>
      <w:rFonts w:ascii="Cambria" w:hAnsi="Cambria" w:cs="Cambria"/>
      <w:spacing w:val="-10"/>
      <w:sz w:val="12"/>
      <w:szCs w:val="12"/>
    </w:rPr>
  </w:style>
  <w:style w:type="character" w:customStyle="1" w:styleId="FontStyle134">
    <w:name w:val="Font Style134"/>
    <w:uiPriority w:val="99"/>
    <w:rsid w:val="0009372C"/>
    <w:rPr>
      <w:rFonts w:ascii="Times New Roman" w:hAnsi="Times New Roman" w:cs="Times New Roman"/>
      <w:b/>
      <w:bCs/>
      <w:sz w:val="20"/>
      <w:szCs w:val="20"/>
    </w:rPr>
  </w:style>
  <w:style w:type="character" w:customStyle="1" w:styleId="FontStyle135">
    <w:name w:val="Font Style135"/>
    <w:uiPriority w:val="99"/>
    <w:rsid w:val="0009372C"/>
    <w:rPr>
      <w:rFonts w:ascii="Times New Roman" w:hAnsi="Times New Roman" w:cs="Times New Roman"/>
      <w:sz w:val="20"/>
      <w:szCs w:val="20"/>
    </w:rPr>
  </w:style>
  <w:style w:type="character" w:customStyle="1" w:styleId="FontStyle136">
    <w:name w:val="Font Style136"/>
    <w:uiPriority w:val="99"/>
    <w:rsid w:val="0009372C"/>
    <w:rPr>
      <w:rFonts w:ascii="Times New Roman" w:hAnsi="Times New Roman" w:cs="Times New Roman"/>
      <w:b/>
      <w:bCs/>
      <w:sz w:val="22"/>
      <w:szCs w:val="22"/>
    </w:rPr>
  </w:style>
  <w:style w:type="character" w:customStyle="1" w:styleId="FontStyle144">
    <w:name w:val="Font Style144"/>
    <w:uiPriority w:val="99"/>
    <w:rsid w:val="0009372C"/>
    <w:rPr>
      <w:rFonts w:ascii="Times New Roman" w:hAnsi="Times New Roman" w:cs="Times New Roman"/>
      <w:sz w:val="18"/>
      <w:szCs w:val="18"/>
    </w:rPr>
  </w:style>
  <w:style w:type="character" w:customStyle="1" w:styleId="FontStyle162">
    <w:name w:val="Font Style162"/>
    <w:uiPriority w:val="99"/>
    <w:rsid w:val="0009372C"/>
    <w:rPr>
      <w:rFonts w:ascii="Times New Roman" w:hAnsi="Times New Roman" w:cs="Times New Roman"/>
      <w:b/>
      <w:bCs/>
      <w:smallCaps/>
      <w:spacing w:val="20"/>
      <w:sz w:val="18"/>
      <w:szCs w:val="18"/>
    </w:rPr>
  </w:style>
  <w:style w:type="character" w:customStyle="1" w:styleId="FontStyle163">
    <w:name w:val="Font Style163"/>
    <w:uiPriority w:val="99"/>
    <w:rsid w:val="0009372C"/>
    <w:rPr>
      <w:rFonts w:ascii="Times New Roman" w:hAnsi="Times New Roman" w:cs="Times New Roman"/>
      <w:sz w:val="20"/>
      <w:szCs w:val="20"/>
    </w:rPr>
  </w:style>
  <w:style w:type="paragraph" w:customStyle="1" w:styleId="Style1">
    <w:name w:val="Style1"/>
    <w:basedOn w:val="a"/>
    <w:uiPriority w:val="99"/>
    <w:rsid w:val="0009372C"/>
    <w:pPr>
      <w:widowControl w:val="0"/>
      <w:autoSpaceDE w:val="0"/>
      <w:autoSpaceDN w:val="0"/>
      <w:adjustRightInd w:val="0"/>
      <w:spacing w:after="0" w:line="206" w:lineRule="exact"/>
      <w:jc w:val="both"/>
    </w:pPr>
    <w:rPr>
      <w:rFonts w:ascii="Times New Roman" w:eastAsia="Times New Roman" w:hAnsi="Times New Roman" w:cs="Times New Roman"/>
      <w:sz w:val="24"/>
      <w:szCs w:val="24"/>
      <w:lang w:eastAsia="ru-RU"/>
    </w:rPr>
  </w:style>
  <w:style w:type="paragraph" w:customStyle="1" w:styleId="Style4">
    <w:name w:val="Style4"/>
    <w:basedOn w:val="a"/>
    <w:uiPriority w:val="99"/>
    <w:rsid w:val="000937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
    <w:uiPriority w:val="99"/>
    <w:rsid w:val="0009372C"/>
    <w:pPr>
      <w:widowControl w:val="0"/>
      <w:autoSpaceDE w:val="0"/>
      <w:autoSpaceDN w:val="0"/>
      <w:adjustRightInd w:val="0"/>
      <w:spacing w:after="0" w:line="298" w:lineRule="exact"/>
      <w:ind w:firstLine="158"/>
    </w:pPr>
    <w:rPr>
      <w:rFonts w:ascii="Times New Roman" w:eastAsia="Times New Roman" w:hAnsi="Times New Roman" w:cs="Times New Roman"/>
      <w:sz w:val="24"/>
      <w:szCs w:val="24"/>
      <w:lang w:eastAsia="ru-RU"/>
    </w:rPr>
  </w:style>
  <w:style w:type="paragraph" w:customStyle="1" w:styleId="Style46">
    <w:name w:val="Style46"/>
    <w:basedOn w:val="a"/>
    <w:uiPriority w:val="99"/>
    <w:rsid w:val="0009372C"/>
    <w:pPr>
      <w:widowControl w:val="0"/>
      <w:autoSpaceDE w:val="0"/>
      <w:autoSpaceDN w:val="0"/>
      <w:adjustRightInd w:val="0"/>
      <w:spacing w:after="0" w:line="218" w:lineRule="exact"/>
    </w:pPr>
    <w:rPr>
      <w:rFonts w:ascii="Times New Roman" w:eastAsia="Times New Roman" w:hAnsi="Times New Roman" w:cs="Times New Roman"/>
      <w:sz w:val="24"/>
      <w:szCs w:val="24"/>
      <w:lang w:eastAsia="ru-RU"/>
    </w:rPr>
  </w:style>
  <w:style w:type="paragraph" w:customStyle="1" w:styleId="Style101">
    <w:name w:val="Style101"/>
    <w:basedOn w:val="a"/>
    <w:uiPriority w:val="99"/>
    <w:rsid w:val="0009372C"/>
    <w:pPr>
      <w:widowControl w:val="0"/>
      <w:autoSpaceDE w:val="0"/>
      <w:autoSpaceDN w:val="0"/>
      <w:adjustRightInd w:val="0"/>
      <w:spacing w:after="0" w:line="211" w:lineRule="exact"/>
      <w:ind w:firstLine="298"/>
      <w:jc w:val="both"/>
    </w:pPr>
    <w:rPr>
      <w:rFonts w:ascii="Times New Roman" w:eastAsia="Times New Roman" w:hAnsi="Times New Roman" w:cs="Times New Roman"/>
      <w:sz w:val="24"/>
      <w:szCs w:val="24"/>
      <w:lang w:eastAsia="ru-RU"/>
    </w:rPr>
  </w:style>
  <w:style w:type="paragraph" w:customStyle="1" w:styleId="Style116">
    <w:name w:val="Style116"/>
    <w:basedOn w:val="a"/>
    <w:uiPriority w:val="99"/>
    <w:rsid w:val="0009372C"/>
    <w:pPr>
      <w:widowControl w:val="0"/>
      <w:autoSpaceDE w:val="0"/>
      <w:autoSpaceDN w:val="0"/>
      <w:adjustRightInd w:val="0"/>
      <w:spacing w:after="0" w:line="202" w:lineRule="exact"/>
      <w:ind w:firstLine="283"/>
      <w:jc w:val="both"/>
    </w:pPr>
    <w:rPr>
      <w:rFonts w:ascii="Times New Roman" w:eastAsia="Times New Roman" w:hAnsi="Times New Roman" w:cs="Times New Roman"/>
      <w:sz w:val="24"/>
      <w:szCs w:val="24"/>
      <w:lang w:eastAsia="ru-RU"/>
    </w:rPr>
  </w:style>
  <w:style w:type="character" w:customStyle="1" w:styleId="FontStyle128">
    <w:name w:val="Font Style128"/>
    <w:uiPriority w:val="99"/>
    <w:rsid w:val="0009372C"/>
    <w:rPr>
      <w:rFonts w:ascii="Times New Roman" w:hAnsi="Times New Roman" w:cs="Times New Roman"/>
      <w:b/>
      <w:bCs/>
      <w:i/>
      <w:iCs/>
      <w:sz w:val="20"/>
      <w:szCs w:val="20"/>
    </w:rPr>
  </w:style>
  <w:style w:type="character" w:customStyle="1" w:styleId="FontStyle129">
    <w:name w:val="Font Style129"/>
    <w:uiPriority w:val="99"/>
    <w:rsid w:val="0009372C"/>
    <w:rPr>
      <w:rFonts w:ascii="Times New Roman" w:hAnsi="Times New Roman" w:cs="Times New Roman"/>
      <w:b/>
      <w:bCs/>
      <w:i/>
      <w:iCs/>
      <w:sz w:val="20"/>
      <w:szCs w:val="20"/>
    </w:rPr>
  </w:style>
  <w:style w:type="character" w:customStyle="1" w:styleId="FontStyle137">
    <w:name w:val="Font Style137"/>
    <w:uiPriority w:val="99"/>
    <w:rsid w:val="0009372C"/>
    <w:rPr>
      <w:rFonts w:ascii="Lucida Sans Unicode" w:hAnsi="Lucida Sans Unicode" w:cs="Lucida Sans Unicode"/>
      <w:b/>
      <w:bCs/>
      <w:sz w:val="24"/>
      <w:szCs w:val="24"/>
    </w:rPr>
  </w:style>
  <w:style w:type="character" w:customStyle="1" w:styleId="FontStyle161">
    <w:name w:val="Font Style161"/>
    <w:uiPriority w:val="99"/>
    <w:rsid w:val="0009372C"/>
    <w:rPr>
      <w:rFonts w:ascii="Times New Roman" w:hAnsi="Times New Roman" w:cs="Times New Roman"/>
      <w:b/>
      <w:bCs/>
      <w:smallCaps/>
      <w:spacing w:val="10"/>
      <w:sz w:val="18"/>
      <w:szCs w:val="18"/>
    </w:rPr>
  </w:style>
  <w:style w:type="character" w:customStyle="1" w:styleId="dash041e005f0431005f044b005f0447005f043d005f044b005f0439005f005fchar1char1">
    <w:name w:val="dash041e_005f0431_005f044b_005f0447_005f043d_005f044b_005f0439_005f_005fchar1__char1"/>
    <w:rsid w:val="0009372C"/>
    <w:rPr>
      <w:rFonts w:ascii="Times New Roman" w:hAnsi="Times New Roman" w:cs="Times New Roman" w:hint="default"/>
      <w:strike w:val="0"/>
      <w:dstrike w:val="0"/>
      <w:sz w:val="24"/>
      <w:szCs w:val="24"/>
      <w:u w:val="none"/>
      <w:effect w:val="none"/>
    </w:rPr>
  </w:style>
  <w:style w:type="paragraph" w:customStyle="1" w:styleId="Style66">
    <w:name w:val="Style66"/>
    <w:basedOn w:val="a"/>
    <w:uiPriority w:val="99"/>
    <w:rsid w:val="0009372C"/>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140">
    <w:name w:val="Font Style140"/>
    <w:uiPriority w:val="99"/>
    <w:rsid w:val="0009372C"/>
    <w:rPr>
      <w:rFonts w:ascii="Times New Roman" w:hAnsi="Times New Roman" w:cs="Times New Roman"/>
      <w:b/>
      <w:bCs/>
      <w:sz w:val="18"/>
      <w:szCs w:val="18"/>
    </w:rPr>
  </w:style>
  <w:style w:type="paragraph" w:styleId="af3">
    <w:name w:val="header"/>
    <w:basedOn w:val="a"/>
    <w:link w:val="af4"/>
    <w:uiPriority w:val="99"/>
    <w:unhideWhenUsed/>
    <w:rsid w:val="0009372C"/>
    <w:pPr>
      <w:tabs>
        <w:tab w:val="center" w:pos="4677"/>
        <w:tab w:val="right" w:pos="9355"/>
      </w:tabs>
    </w:pPr>
    <w:rPr>
      <w:rFonts w:ascii="Calibri" w:eastAsia="Calibri" w:hAnsi="Calibri" w:cs="Times New Roman"/>
    </w:rPr>
  </w:style>
  <w:style w:type="character" w:customStyle="1" w:styleId="af4">
    <w:name w:val="Верхний колонтитул Знак"/>
    <w:basedOn w:val="a0"/>
    <w:link w:val="af3"/>
    <w:uiPriority w:val="99"/>
    <w:rsid w:val="0009372C"/>
    <w:rPr>
      <w:rFonts w:ascii="Calibri" w:eastAsia="Calibri" w:hAnsi="Calibri" w:cs="Times New Roman"/>
    </w:rPr>
  </w:style>
  <w:style w:type="paragraph" w:styleId="af5">
    <w:name w:val="footer"/>
    <w:basedOn w:val="a"/>
    <w:link w:val="af6"/>
    <w:unhideWhenUsed/>
    <w:rsid w:val="0009372C"/>
    <w:pPr>
      <w:tabs>
        <w:tab w:val="center" w:pos="4677"/>
        <w:tab w:val="right" w:pos="9355"/>
      </w:tabs>
    </w:pPr>
    <w:rPr>
      <w:rFonts w:ascii="Calibri" w:eastAsia="Calibri" w:hAnsi="Calibri" w:cs="Times New Roman"/>
    </w:rPr>
  </w:style>
  <w:style w:type="character" w:customStyle="1" w:styleId="af6">
    <w:name w:val="Нижний колонтитул Знак"/>
    <w:basedOn w:val="a0"/>
    <w:link w:val="af5"/>
    <w:rsid w:val="0009372C"/>
    <w:rPr>
      <w:rFonts w:ascii="Calibri" w:eastAsia="Calibri" w:hAnsi="Calibri" w:cs="Times New Roman"/>
    </w:rPr>
  </w:style>
  <w:style w:type="paragraph" w:styleId="af7">
    <w:name w:val="No Spacing"/>
    <w:uiPriority w:val="1"/>
    <w:qFormat/>
    <w:rsid w:val="0009372C"/>
    <w:pPr>
      <w:spacing w:after="0" w:line="240" w:lineRule="auto"/>
    </w:pPr>
    <w:rPr>
      <w:rFonts w:ascii="Calibri" w:eastAsia="Calibri" w:hAnsi="Calibri" w:cs="Times New Roman"/>
    </w:rPr>
  </w:style>
  <w:style w:type="paragraph" w:styleId="af8">
    <w:name w:val="Normal (Web)"/>
    <w:basedOn w:val="a"/>
    <w:uiPriority w:val="99"/>
    <w:unhideWhenUsed/>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09372C"/>
    <w:pPr>
      <w:spacing w:after="0" w:line="240" w:lineRule="auto"/>
      <w:ind w:left="720" w:firstLine="700"/>
      <w:jc w:val="both"/>
    </w:pPr>
    <w:rPr>
      <w:rFonts w:ascii="Times New Roman" w:eastAsia="Times New Roman" w:hAnsi="Times New Roman" w:cs="Times New Roman"/>
      <w:sz w:val="24"/>
      <w:szCs w:val="24"/>
      <w:lang w:eastAsia="ru-RU"/>
    </w:rPr>
  </w:style>
  <w:style w:type="paragraph" w:styleId="af9">
    <w:name w:val="Balloon Text"/>
    <w:basedOn w:val="a"/>
    <w:link w:val="afa"/>
    <w:unhideWhenUsed/>
    <w:rsid w:val="0009372C"/>
    <w:pPr>
      <w:spacing w:after="0" w:line="240" w:lineRule="auto"/>
    </w:pPr>
    <w:rPr>
      <w:rFonts w:ascii="Tahoma" w:eastAsia="Calibri" w:hAnsi="Tahoma" w:cs="Times New Roman"/>
      <w:sz w:val="16"/>
      <w:szCs w:val="16"/>
    </w:rPr>
  </w:style>
  <w:style w:type="character" w:customStyle="1" w:styleId="afa">
    <w:name w:val="Текст выноски Знак"/>
    <w:basedOn w:val="a0"/>
    <w:link w:val="af9"/>
    <w:rsid w:val="0009372C"/>
    <w:rPr>
      <w:rFonts w:ascii="Tahoma" w:eastAsia="Calibri" w:hAnsi="Tahoma" w:cs="Times New Roman"/>
      <w:sz w:val="16"/>
      <w:szCs w:val="16"/>
    </w:rPr>
  </w:style>
  <w:style w:type="table" w:styleId="1-2">
    <w:name w:val="Medium Shading 1 Accent 2"/>
    <w:basedOn w:val="a1"/>
    <w:uiPriority w:val="63"/>
    <w:rsid w:val="0009372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character" w:customStyle="1" w:styleId="apple-converted-space">
    <w:name w:val="apple-converted-space"/>
    <w:basedOn w:val="a0"/>
    <w:rsid w:val="0009372C"/>
  </w:style>
  <w:style w:type="character" w:styleId="afb">
    <w:name w:val="Hyperlink"/>
    <w:basedOn w:val="a0"/>
    <w:unhideWhenUsed/>
    <w:rsid w:val="0009372C"/>
    <w:rPr>
      <w:color w:val="0000FF" w:themeColor="hyperlink"/>
      <w:u w:val="single"/>
    </w:rPr>
  </w:style>
  <w:style w:type="character" w:styleId="afc">
    <w:name w:val="FollowedHyperlink"/>
    <w:basedOn w:val="a0"/>
    <w:uiPriority w:val="99"/>
    <w:semiHidden/>
    <w:unhideWhenUsed/>
    <w:rsid w:val="0009372C"/>
    <w:rPr>
      <w:color w:val="800080" w:themeColor="followedHyperlink"/>
      <w:u w:val="single"/>
    </w:rPr>
  </w:style>
  <w:style w:type="character" w:customStyle="1" w:styleId="afd">
    <w:name w:val="Основной текст_"/>
    <w:basedOn w:val="a0"/>
    <w:link w:val="3"/>
    <w:locked/>
    <w:rsid w:val="0009372C"/>
    <w:rPr>
      <w:rFonts w:ascii="Times New Roman" w:eastAsia="Times New Roman" w:hAnsi="Times New Roman" w:cs="Times New Roman"/>
      <w:sz w:val="17"/>
      <w:szCs w:val="17"/>
      <w:shd w:val="clear" w:color="auto" w:fill="FFFFFF"/>
    </w:rPr>
  </w:style>
  <w:style w:type="paragraph" w:customStyle="1" w:styleId="3">
    <w:name w:val="Основной текст3"/>
    <w:basedOn w:val="a"/>
    <w:link w:val="afd"/>
    <w:rsid w:val="0009372C"/>
    <w:pPr>
      <w:widowControl w:val="0"/>
      <w:shd w:val="clear" w:color="auto" w:fill="FFFFFF"/>
      <w:spacing w:after="0" w:line="227" w:lineRule="exact"/>
      <w:ind w:hanging="200"/>
      <w:jc w:val="both"/>
    </w:pPr>
    <w:rPr>
      <w:rFonts w:ascii="Times New Roman" w:eastAsia="Times New Roman" w:hAnsi="Times New Roman" w:cs="Times New Roman"/>
      <w:sz w:val="17"/>
      <w:szCs w:val="17"/>
    </w:rPr>
  </w:style>
  <w:style w:type="character" w:customStyle="1" w:styleId="14">
    <w:name w:val="Основной текст1"/>
    <w:basedOn w:val="afd"/>
    <w:rsid w:val="0009372C"/>
    <w:rPr>
      <w:color w:val="000000"/>
      <w:spacing w:val="0"/>
      <w:w w:val="100"/>
      <w:position w:val="0"/>
      <w:lang w:val="ru-RU" w:eastAsia="ru-RU" w:bidi="ru-RU"/>
    </w:rPr>
  </w:style>
  <w:style w:type="character" w:customStyle="1" w:styleId="afe">
    <w:name w:val="Основной текст + Полужирный"/>
    <w:basedOn w:val="afd"/>
    <w:rsid w:val="0009372C"/>
    <w:rPr>
      <w:b/>
      <w:bCs/>
      <w:i w:val="0"/>
      <w:iCs w:val="0"/>
      <w:smallCaps w:val="0"/>
      <w:strike w:val="0"/>
      <w:dstrike w:val="0"/>
      <w:color w:val="000000"/>
      <w:spacing w:val="0"/>
      <w:w w:val="100"/>
      <w:position w:val="0"/>
      <w:u w:val="none"/>
      <w:effect w:val="none"/>
      <w:lang w:val="ru-RU" w:eastAsia="ru-RU" w:bidi="ru-RU"/>
    </w:rPr>
  </w:style>
  <w:style w:type="character" w:customStyle="1" w:styleId="aff">
    <w:name w:val="Основной текст + Курсив"/>
    <w:basedOn w:val="afd"/>
    <w:rsid w:val="0009372C"/>
    <w:rPr>
      <w:i/>
      <w:iCs/>
      <w:color w:val="000000"/>
      <w:spacing w:val="0"/>
      <w:w w:val="100"/>
      <w:position w:val="0"/>
      <w:lang w:val="ru-RU" w:eastAsia="ru-RU" w:bidi="ru-RU"/>
    </w:rPr>
  </w:style>
  <w:style w:type="character" w:customStyle="1" w:styleId="21">
    <w:name w:val="Подпись к таблице (2)"/>
    <w:basedOn w:val="a0"/>
    <w:rsid w:val="0009372C"/>
    <w:rPr>
      <w:rFonts w:ascii="Times New Roman" w:eastAsia="Times New Roman" w:hAnsi="Times New Roman" w:cs="Times New Roman" w:hint="default"/>
      <w:b/>
      <w:bCs/>
      <w:i w:val="0"/>
      <w:iCs w:val="0"/>
      <w:smallCaps w:val="0"/>
      <w:color w:val="000000"/>
      <w:spacing w:val="0"/>
      <w:w w:val="100"/>
      <w:position w:val="0"/>
      <w:sz w:val="17"/>
      <w:szCs w:val="17"/>
      <w:u w:val="single"/>
      <w:lang w:val="ru-RU" w:eastAsia="ru-RU" w:bidi="ru-RU"/>
    </w:rPr>
  </w:style>
  <w:style w:type="character" w:customStyle="1" w:styleId="51">
    <w:name w:val="Основной текст + 5"/>
    <w:aliases w:val="5 pt,Полужирный,Интервал 0 pt,Основной текст + 7"/>
    <w:basedOn w:val="afd"/>
    <w:rsid w:val="0009372C"/>
    <w:rPr>
      <w:b/>
      <w:bCs/>
      <w:i w:val="0"/>
      <w:iCs w:val="0"/>
      <w:smallCaps w:val="0"/>
      <w:strike w:val="0"/>
      <w:dstrike w:val="0"/>
      <w:color w:val="000000"/>
      <w:spacing w:val="10"/>
      <w:w w:val="100"/>
      <w:position w:val="0"/>
      <w:sz w:val="11"/>
      <w:szCs w:val="11"/>
      <w:u w:val="none"/>
      <w:effect w:val="none"/>
      <w:lang w:val="ru-RU" w:eastAsia="ru-RU" w:bidi="ru-RU"/>
    </w:rPr>
  </w:style>
  <w:style w:type="character" w:styleId="aff0">
    <w:name w:val="page number"/>
    <w:basedOn w:val="a0"/>
    <w:rsid w:val="0009372C"/>
  </w:style>
  <w:style w:type="character" w:styleId="aff1">
    <w:name w:val="Emphasis"/>
    <w:qFormat/>
    <w:rsid w:val="0009372C"/>
    <w:rPr>
      <w:i/>
      <w:iCs/>
    </w:rPr>
  </w:style>
  <w:style w:type="paragraph" w:customStyle="1" w:styleId="text">
    <w:name w:val="text"/>
    <w:basedOn w:val="a"/>
    <w:rsid w:val="0009372C"/>
    <w:pPr>
      <w:suppressAutoHyphens/>
      <w:spacing w:before="48" w:after="48" w:line="240" w:lineRule="auto"/>
      <w:ind w:firstLine="384"/>
      <w:jc w:val="both"/>
    </w:pPr>
    <w:rPr>
      <w:rFonts w:ascii="Times New Roman" w:eastAsia="Times New Roman" w:hAnsi="Times New Roman" w:cs="Times New Roman"/>
      <w:sz w:val="24"/>
      <w:szCs w:val="24"/>
      <w:lang w:eastAsia="ar-SA"/>
    </w:rPr>
  </w:style>
  <w:style w:type="character" w:customStyle="1" w:styleId="22">
    <w:name w:val="Основной текст (2)"/>
    <w:basedOn w:val="a0"/>
    <w:rsid w:val="0009372C"/>
    <w:rPr>
      <w:rFonts w:ascii="Times New Roman" w:eastAsia="Times New Roman" w:hAnsi="Times New Roman" w:cs="Times New Roman"/>
      <w:b w:val="0"/>
      <w:bCs w:val="0"/>
      <w:i w:val="0"/>
      <w:iCs w:val="0"/>
      <w:smallCaps w:val="0"/>
      <w:strike w:val="0"/>
      <w:spacing w:val="0"/>
      <w:sz w:val="18"/>
      <w:szCs w:val="18"/>
    </w:rPr>
  </w:style>
  <w:style w:type="paragraph" w:customStyle="1" w:styleId="31">
    <w:name w:val="Основной текст 31"/>
    <w:basedOn w:val="a"/>
    <w:rsid w:val="0009372C"/>
    <w:pPr>
      <w:spacing w:after="0" w:line="240" w:lineRule="auto"/>
      <w:jc w:val="both"/>
    </w:pPr>
    <w:rPr>
      <w:rFonts w:ascii="Times New Roman" w:eastAsia="Times New Roman" w:hAnsi="Times New Roman" w:cs="Times New Roman"/>
      <w:sz w:val="24"/>
      <w:szCs w:val="20"/>
      <w:lang w:eastAsia="ru-RU"/>
    </w:rPr>
  </w:style>
  <w:style w:type="paragraph" w:customStyle="1" w:styleId="Standard">
    <w:name w:val="Standard"/>
    <w:rsid w:val="0009372C"/>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styleId="aff2">
    <w:name w:val="line number"/>
    <w:basedOn w:val="a0"/>
    <w:uiPriority w:val="99"/>
    <w:semiHidden/>
    <w:unhideWhenUsed/>
    <w:rsid w:val="0009372C"/>
  </w:style>
  <w:style w:type="paragraph" w:styleId="aff3">
    <w:name w:val="Document Map"/>
    <w:basedOn w:val="a"/>
    <w:link w:val="aff4"/>
    <w:uiPriority w:val="99"/>
    <w:semiHidden/>
    <w:unhideWhenUsed/>
    <w:rsid w:val="0009372C"/>
    <w:pPr>
      <w:spacing w:after="0" w:line="240" w:lineRule="auto"/>
    </w:pPr>
    <w:rPr>
      <w:rFonts w:ascii="Tahoma" w:hAnsi="Tahoma" w:cs="Tahoma"/>
      <w:sz w:val="16"/>
      <w:szCs w:val="16"/>
    </w:rPr>
  </w:style>
  <w:style w:type="character" w:customStyle="1" w:styleId="aff4">
    <w:name w:val="Схема документа Знак"/>
    <w:basedOn w:val="a0"/>
    <w:link w:val="aff3"/>
    <w:uiPriority w:val="99"/>
    <w:semiHidden/>
    <w:rsid w:val="0009372C"/>
    <w:rPr>
      <w:rFonts w:ascii="Tahoma" w:hAnsi="Tahoma" w:cs="Tahoma"/>
      <w:sz w:val="16"/>
      <w:szCs w:val="16"/>
    </w:rPr>
  </w:style>
  <w:style w:type="character" w:customStyle="1" w:styleId="aff5">
    <w:name w:val="Символ нумерации"/>
    <w:rsid w:val="0009372C"/>
  </w:style>
  <w:style w:type="character" w:customStyle="1" w:styleId="aff6">
    <w:name w:val="Маркеры списка"/>
    <w:rsid w:val="0009372C"/>
    <w:rPr>
      <w:rFonts w:ascii="OpenSymbol" w:eastAsia="OpenSymbol" w:hAnsi="OpenSymbol" w:cs="OpenSymbol"/>
    </w:rPr>
  </w:style>
  <w:style w:type="character" w:customStyle="1" w:styleId="WW8Num19z0">
    <w:name w:val="WW8Num19z0"/>
    <w:rsid w:val="0009372C"/>
    <w:rPr>
      <w:rFonts w:ascii="Symbol" w:hAnsi="Symbol" w:cs="Symbol"/>
    </w:rPr>
  </w:style>
  <w:style w:type="character" w:customStyle="1" w:styleId="15">
    <w:name w:val="Основной шрифт абзаца1"/>
    <w:rsid w:val="0009372C"/>
  </w:style>
  <w:style w:type="character" w:customStyle="1" w:styleId="grame">
    <w:name w:val="grame"/>
    <w:basedOn w:val="15"/>
    <w:rsid w:val="0009372C"/>
  </w:style>
  <w:style w:type="character" w:customStyle="1" w:styleId="spelle">
    <w:name w:val="spelle"/>
    <w:basedOn w:val="15"/>
    <w:rsid w:val="0009372C"/>
  </w:style>
  <w:style w:type="paragraph" w:customStyle="1" w:styleId="aff7">
    <w:name w:val="Заголовок"/>
    <w:basedOn w:val="a"/>
    <w:next w:val="af1"/>
    <w:rsid w:val="0009372C"/>
    <w:pPr>
      <w:keepNext/>
      <w:widowControl w:val="0"/>
      <w:suppressAutoHyphens/>
      <w:spacing w:before="240" w:after="120" w:line="240" w:lineRule="auto"/>
      <w:jc w:val="both"/>
    </w:pPr>
    <w:rPr>
      <w:rFonts w:ascii="Arial" w:eastAsia="Andale Sans UI" w:hAnsi="Arial" w:cs="Tahoma"/>
      <w:kern w:val="1"/>
      <w:sz w:val="28"/>
      <w:szCs w:val="28"/>
    </w:rPr>
  </w:style>
  <w:style w:type="paragraph" w:styleId="aff8">
    <w:name w:val="List"/>
    <w:basedOn w:val="af1"/>
    <w:rsid w:val="0009372C"/>
    <w:pPr>
      <w:widowControl w:val="0"/>
      <w:suppressAutoHyphens/>
      <w:jc w:val="both"/>
    </w:pPr>
    <w:rPr>
      <w:rFonts w:eastAsia="Andale Sans UI" w:cs="Tahoma"/>
      <w:kern w:val="1"/>
      <w:lang w:eastAsia="en-US"/>
    </w:rPr>
  </w:style>
  <w:style w:type="paragraph" w:customStyle="1" w:styleId="16">
    <w:name w:val="Название1"/>
    <w:basedOn w:val="a"/>
    <w:rsid w:val="0009372C"/>
    <w:pPr>
      <w:widowControl w:val="0"/>
      <w:suppressLineNumbers/>
      <w:suppressAutoHyphens/>
      <w:spacing w:before="120" w:after="120" w:line="240" w:lineRule="auto"/>
      <w:jc w:val="both"/>
    </w:pPr>
    <w:rPr>
      <w:rFonts w:ascii="Times New Roman" w:eastAsia="Andale Sans UI" w:hAnsi="Times New Roman" w:cs="Tahoma"/>
      <w:i/>
      <w:iCs/>
      <w:kern w:val="1"/>
      <w:sz w:val="24"/>
      <w:szCs w:val="24"/>
    </w:rPr>
  </w:style>
  <w:style w:type="paragraph" w:customStyle="1" w:styleId="17">
    <w:name w:val="Указатель1"/>
    <w:basedOn w:val="a"/>
    <w:rsid w:val="0009372C"/>
    <w:pPr>
      <w:widowControl w:val="0"/>
      <w:suppressLineNumbers/>
      <w:suppressAutoHyphens/>
      <w:spacing w:after="0" w:line="240" w:lineRule="auto"/>
      <w:jc w:val="both"/>
    </w:pPr>
    <w:rPr>
      <w:rFonts w:ascii="Times New Roman" w:eastAsia="Andale Sans UI" w:hAnsi="Times New Roman" w:cs="Tahoma"/>
      <w:kern w:val="1"/>
      <w:sz w:val="24"/>
      <w:szCs w:val="24"/>
    </w:rPr>
  </w:style>
  <w:style w:type="paragraph" w:customStyle="1" w:styleId="aff9">
    <w:name w:val="Заголовок таблицы"/>
    <w:basedOn w:val="a5"/>
    <w:rsid w:val="0009372C"/>
    <w:pPr>
      <w:jc w:val="center"/>
    </w:pPr>
    <w:rPr>
      <w:rFonts w:eastAsia="Andale Sans UI" w:cs="Times New Roman"/>
      <w:b/>
      <w:bCs/>
      <w:lang w:eastAsia="en-US" w:bidi="ar-SA"/>
    </w:rPr>
  </w:style>
  <w:style w:type="paragraph" w:customStyle="1" w:styleId="210">
    <w:name w:val="Список 21"/>
    <w:basedOn w:val="a"/>
    <w:rsid w:val="0009372C"/>
    <w:pPr>
      <w:widowControl w:val="0"/>
      <w:suppressAutoHyphens/>
      <w:spacing w:before="280" w:after="280" w:line="240" w:lineRule="auto"/>
      <w:jc w:val="both"/>
    </w:pPr>
    <w:rPr>
      <w:rFonts w:ascii="Times New Roman" w:eastAsia="Andale Sans UI" w:hAnsi="Times New Roman" w:cs="Times New Roman"/>
      <w:color w:val="000000"/>
      <w:kern w:val="1"/>
      <w:sz w:val="24"/>
      <w:szCs w:val="24"/>
    </w:rPr>
  </w:style>
  <w:style w:type="paragraph" w:customStyle="1" w:styleId="a90">
    <w:name w:val="a9"/>
    <w:basedOn w:val="a"/>
    <w:rsid w:val="0009372C"/>
    <w:pPr>
      <w:widowControl w:val="0"/>
      <w:suppressAutoHyphens/>
      <w:spacing w:before="280" w:after="280" w:line="240" w:lineRule="auto"/>
      <w:jc w:val="both"/>
    </w:pPr>
    <w:rPr>
      <w:rFonts w:ascii="Times New Roman" w:eastAsia="Andale Sans UI" w:hAnsi="Times New Roman" w:cs="Times New Roman"/>
      <w:color w:val="000000"/>
      <w:kern w:val="1"/>
      <w:sz w:val="24"/>
      <w:szCs w:val="24"/>
    </w:rPr>
  </w:style>
  <w:style w:type="paragraph" w:customStyle="1" w:styleId="211">
    <w:name w:val="Основной текст с отступом 21"/>
    <w:basedOn w:val="a"/>
    <w:rsid w:val="0009372C"/>
    <w:pPr>
      <w:widowControl w:val="0"/>
      <w:suppressAutoHyphens/>
      <w:spacing w:after="0" w:line="240" w:lineRule="auto"/>
      <w:ind w:left="-851"/>
      <w:jc w:val="both"/>
    </w:pPr>
    <w:rPr>
      <w:rFonts w:ascii="Times New Roman" w:eastAsia="Andale Sans UI" w:hAnsi="Times New Roman" w:cs="Times New Roman"/>
      <w:kern w:val="1"/>
      <w:sz w:val="28"/>
      <w:szCs w:val="20"/>
    </w:rPr>
  </w:style>
  <w:style w:type="paragraph" w:customStyle="1" w:styleId="c4">
    <w:name w:val="c4"/>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9372C"/>
  </w:style>
  <w:style w:type="character" w:customStyle="1" w:styleId="c5">
    <w:name w:val="c5"/>
    <w:basedOn w:val="a0"/>
    <w:rsid w:val="0009372C"/>
  </w:style>
  <w:style w:type="character" w:customStyle="1" w:styleId="c29">
    <w:name w:val="c29"/>
    <w:basedOn w:val="a0"/>
    <w:rsid w:val="0009372C"/>
  </w:style>
  <w:style w:type="paragraph" w:customStyle="1" w:styleId="c14">
    <w:name w:val="c14"/>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09372C"/>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23">
    <w:name w:val="Body Text Indent 2"/>
    <w:basedOn w:val="a"/>
    <w:link w:val="24"/>
    <w:unhideWhenUsed/>
    <w:rsid w:val="0009372C"/>
    <w:pPr>
      <w:spacing w:after="120" w:line="480" w:lineRule="auto"/>
      <w:ind w:left="283"/>
    </w:pPr>
  </w:style>
  <w:style w:type="character" w:customStyle="1" w:styleId="24">
    <w:name w:val="Основной текст с отступом 2 Знак"/>
    <w:basedOn w:val="a0"/>
    <w:link w:val="23"/>
    <w:rsid w:val="0009372C"/>
  </w:style>
  <w:style w:type="paragraph" w:customStyle="1" w:styleId="25">
    <w:name w:val="стиль2"/>
    <w:basedOn w:val="a"/>
    <w:rsid w:val="0009372C"/>
    <w:pPr>
      <w:spacing w:before="100" w:beforeAutospacing="1" w:after="100" w:afterAutospacing="1" w:line="240" w:lineRule="auto"/>
    </w:pPr>
    <w:rPr>
      <w:rFonts w:ascii="Tahoma" w:eastAsia="Calibri" w:hAnsi="Tahoma" w:cs="Tahoma"/>
      <w:sz w:val="20"/>
      <w:szCs w:val="20"/>
      <w:lang w:eastAsia="ru-RU"/>
    </w:rPr>
  </w:style>
  <w:style w:type="character" w:customStyle="1" w:styleId="c1">
    <w:name w:val="c1"/>
    <w:basedOn w:val="a0"/>
    <w:rsid w:val="0009372C"/>
  </w:style>
  <w:style w:type="paragraph" w:customStyle="1" w:styleId="c8c48">
    <w:name w:val="c8 c48"/>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c18">
    <w:name w:val="c34 c18"/>
    <w:basedOn w:val="a0"/>
    <w:rsid w:val="0009372C"/>
  </w:style>
  <w:style w:type="paragraph" w:customStyle="1" w:styleId="c8c92">
    <w:name w:val="c8 c92"/>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09372C"/>
  </w:style>
  <w:style w:type="paragraph" w:customStyle="1" w:styleId="c8c53c92">
    <w:name w:val="c8 c53 c92"/>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09372C"/>
  </w:style>
  <w:style w:type="character" w:customStyle="1" w:styleId="c58">
    <w:name w:val="c58"/>
    <w:basedOn w:val="a0"/>
    <w:rsid w:val="0009372C"/>
  </w:style>
  <w:style w:type="paragraph" w:customStyle="1" w:styleId="c8c53">
    <w:name w:val="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c160">
    <w:name w:val="c18 c160"/>
    <w:basedOn w:val="a0"/>
    <w:rsid w:val="0009372C"/>
  </w:style>
  <w:style w:type="paragraph" w:customStyle="1" w:styleId="c8c180">
    <w:name w:val="c8 c180"/>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9c99c8c53">
    <w:name w:val="c129 c99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29">
    <w:name w:val="c99 c8 c53 c129"/>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85">
    <w:name w:val="c8 c53 c85"/>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156c8c53c184c186">
    <w:name w:val="c99 c156 c8 c53 c184 c186"/>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7c8c53">
    <w:name w:val="c57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09372C"/>
  </w:style>
  <w:style w:type="paragraph" w:customStyle="1" w:styleId="c97c8c53c105">
    <w:name w:val="c97 c8 c53 c105"/>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43">
    <w:name w:val="c8 c53 c14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90">
    <w:name w:val="c8 c53 c190"/>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3c8c53">
    <w:name w:val="c83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97c8c53c141">
    <w:name w:val="c121 c97 c8 c53 c141"/>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6c8">
    <w:name w:val="c46 c8"/>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46">
    <w:name w:val="c8 c46"/>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93">
    <w:name w:val="c8 c53 c9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45c169">
    <w:name w:val="c99 c8 c53 c145 c169"/>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80">
    <w:name w:val="c8 c53 c80"/>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7c8c53c117">
    <w:name w:val="c97 c8 c53 c117"/>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82">
    <w:name w:val="c8 c53 c182"/>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3c99c8c53c151">
    <w:name w:val="c143 c99 c8 c53 c151"/>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15">
    <w:name w:val="c99 c8 c53 c115"/>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c8c53c114">
    <w:name w:val="c70 c8 c53 c114"/>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82">
    <w:name w:val="c8 c53 c82"/>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84c173">
    <w:name w:val="c99 c8 c53 c184 c17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90">
    <w:name w:val="c8 c53 c90"/>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77">
    <w:name w:val="c8 c53 c77"/>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c8">
    <w:name w:val="c51 c8"/>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60">
    <w:name w:val="c8 c53 c60"/>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56">
    <w:name w:val="c8 c53 c56"/>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23">
    <w:name w:val="c8 c53 c12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0c8c53c150">
    <w:name w:val="c90 c8 c53 c150"/>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78">
    <w:name w:val="c8 c53 c178"/>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57">
    <w:name w:val="c8 c53 c57"/>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3c99c8c53c145">
    <w:name w:val="c143 c99 c8 c53 c145"/>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c97c8c53c121">
    <w:name w:val="c112 c97 c8 c53 c121"/>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45">
    <w:name w:val="c99 c8 c53 c145"/>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62">
    <w:name w:val="c8 c53 c62"/>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83">
    <w:name w:val="c8 c53 c8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7c8c53c149">
    <w:name w:val="c97 c8 c53 c149"/>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75">
    <w:name w:val="c8 c53 c175"/>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35">
    <w:name w:val="c8 c53 c135"/>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6c8c53c96">
    <w:name w:val="c126 c8 c53 c96"/>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6c8c104c53c133">
    <w:name w:val="c126 c8 c104 c53 c13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9c8c104c53c96c168">
    <w:name w:val="c159 c8 c104 c53 c96 c168"/>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8c8c104c53c155">
    <w:name w:val="c108 c8 c104 c53 c155"/>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18">
    <w:name w:val="c8 c104 c53 c118"/>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20">
    <w:name w:val="c99 c8 c53 c120"/>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87">
    <w:name w:val="c8 c104 c53 c187"/>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34c145c158">
    <w:name w:val="c8 c53 c134 c145 c158"/>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74">
    <w:name w:val="c8 c53 c174"/>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169c97c8c53c194">
    <w:name w:val="c59 c169 c97 c8 c53 c194"/>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126c8c104c53c134">
    <w:name w:val="c59 c126 c8 c104 c53 c134"/>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34c157">
    <w:name w:val="c8 c104 c53 c134 c157"/>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30">
    <w:name w:val="c99 c8 c53 c130"/>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7c8c53c161c173">
    <w:name w:val="c97 c8 c53 c161 c17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74">
    <w:name w:val="c8 c53 c74"/>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3c8c53c134c161c188">
    <w:name w:val="c183 c8 c53 c134 c161 c188"/>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40">
    <w:name w:val="c8 c104 c53 c140"/>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34c185">
    <w:name w:val="c8 c104 c53 c134 c185"/>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70">
    <w:name w:val="c8 c53 c70"/>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c8c53">
    <w:name w:val="c70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75">
    <w:name w:val="c8 c53 c75"/>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3c97c8c53c156">
    <w:name w:val="c143 c97 c8 c53 c156"/>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3c156c97c8c53">
    <w:name w:val="c143 c156 c97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6c8c104c53c184c189">
    <w:name w:val="c156 c8 c104 c53 c184 c189"/>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c99c8c53">
    <w:name w:val="c112 c99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156c8c53">
    <w:name w:val="c99 c156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97c8c53">
    <w:name w:val="c59 c97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79">
    <w:name w:val="c8 c104 c53 c179"/>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39">
    <w:name w:val="c8 c53 c139"/>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8c53c184">
    <w:name w:val="c59 c8 c53 c184"/>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12">
    <w:name w:val="c8 c104 c53 c112"/>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c183c8c53">
    <w:name w:val="c112 c183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3c183c156c8c53">
    <w:name w:val="c143 c183 c156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6c8c53c163">
    <w:name w:val="c156 c8 c53 c16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01">
    <w:name w:val="c99 c8 c53 c101"/>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42">
    <w:name w:val="c8 c104 c53 c142"/>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48c165">
    <w:name w:val="c8 c53 c148 c165"/>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96c159">
    <w:name w:val="c99 c8 c53 c96 c159"/>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95c197">
    <w:name w:val="c99 c8 c53 c195 c197"/>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2c99c108c8c53">
    <w:name w:val="c172 c99 c108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96c192">
    <w:name w:val="c8 c104 c53 c96 c192"/>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101c8c53c138">
    <w:name w:val="c99 c101 c8 c53 c138"/>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34c146">
    <w:name w:val="c8 c53 c134 c146"/>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26">
    <w:name w:val="c99 c8 c53 c126"/>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8c53c100">
    <w:name w:val="c59 c8 c53 c100"/>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7c8c104c53c181">
    <w:name w:val="c157 c8 c104 c53 c181"/>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3c99c156c8c53">
    <w:name w:val="c143 c99 c156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c8">
    <w:name w:val="c37 c8"/>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3c131c8c53">
    <w:name w:val="c183 c131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4c8c53c164">
    <w:name w:val="c154 c8 c53 c164"/>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36">
    <w:name w:val="c99 c8 c53 c136"/>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25">
    <w:name w:val="c8 c53 c125"/>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44">
    <w:name w:val="c8 c104 c53 c144"/>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8c53c104">
    <w:name w:val="c59 c8 c53 c104"/>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37">
    <w:name w:val="c8 c104 c53 c137"/>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48c176">
    <w:name w:val="c99 c8 c53 c148 c176"/>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6c99c8c53c148">
    <w:name w:val="c176 c99 c8 c53 c148"/>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66">
    <w:name w:val="c8 c53 c66"/>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4c99c8c53c172">
    <w:name w:val="c154 c99 c8 c53 c172"/>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09">
    <w:name w:val="c8 c104 c53 c109"/>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53">
    <w:name w:val="c99 c8 c53 c1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27">
    <w:name w:val="c8 c104 c53 c127"/>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33">
    <w:name w:val="c8 c3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5c8c53">
    <w:name w:val="c95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c8c53c183">
    <w:name w:val="c112 c8 c53 c18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61c170">
    <w:name w:val="c8 c104 c53 c161 c170"/>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79">
    <w:name w:val="c8 c53 c79"/>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5c97c8c53">
    <w:name w:val="c105 c97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6c97c8c53c184">
    <w:name w:val="c156 c97 c8 c53 c184"/>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1c8c53c190c191">
    <w:name w:val="c141 c8 c53 c190 c191"/>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1">
    <w:name w:val="c8 c11"/>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c8c53c96">
    <w:name w:val="c70 c8 c53 c96"/>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81">
    <w:name w:val="c8 c53 c81"/>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95">
    <w:name w:val="c8 c53 c95"/>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37">
    <w:name w:val="c8 c37"/>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8c53c86">
    <w:name w:val="c59 c8 c53 c86"/>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24">
    <w:name w:val="c8 c53 c124"/>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8c53c97">
    <w:name w:val="c59 c8 c53 c97"/>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84">
    <w:name w:val="c8 c53 c84"/>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1c8c104c53">
    <w:name w:val="c101 c8 c104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c8c53c145c196">
    <w:name w:val="c70 c8 c53 c145 c196"/>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3c59c8c104c53">
    <w:name w:val="c143 c59 c8 c104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1c99c8c53c195">
    <w:name w:val="c111 c99 c8 c53 c195"/>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61">
    <w:name w:val="c8 c161"/>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8c53c99">
    <w:name w:val="c59 c8 c53 c99"/>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1c97c8c53c184">
    <w:name w:val="c131 c97 c8 c53 c184"/>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11">
    <w:name w:val="c8 c111"/>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91">
    <w:name w:val="c8 c53 c91"/>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48">
    <w:name w:val="c8 c104 c53 c148"/>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89">
    <w:name w:val="c8 c53 c89"/>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97c8c53c184c191">
    <w:name w:val="c59 c97 c8 c53 c184 c191"/>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1c99c8c53">
    <w:name w:val="c141 c99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71">
    <w:name w:val="c8 c171"/>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32">
    <w:name w:val="c8 c132"/>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61">
    <w:name w:val="c8 c104 c53 c161"/>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8c8c53">
    <w:name w:val="c98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98">
    <w:name w:val="c8 c53 c98"/>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87">
    <w:name w:val="c8 c87"/>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16">
    <w:name w:val="c8 c53 c116"/>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c8c53">
    <w:name w:val="c63 c8 c53"/>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48c92">
    <w:name w:val="c8 c48 c92"/>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76">
    <w:name w:val="c8 c53 c76"/>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c8">
    <w:name w:val="c76 c8"/>
    <w:basedOn w:val="a"/>
    <w:rsid w:val="000937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tantia">
    <w:name w:val="Основной текст + Constantia"/>
    <w:aliases w:val="11 pt"/>
    <w:rsid w:val="0009372C"/>
    <w:rPr>
      <w:rFonts w:ascii="Constantia" w:hAnsi="Constantia" w:cs="Constantia"/>
      <w:spacing w:val="0"/>
      <w:sz w:val="22"/>
      <w:szCs w:val="22"/>
      <w:shd w:val="clear" w:color="auto" w:fill="FFFFFF"/>
    </w:rPr>
  </w:style>
  <w:style w:type="character" w:customStyle="1" w:styleId="8">
    <w:name w:val="Основной текст (8)_"/>
    <w:link w:val="80"/>
    <w:rsid w:val="0009372C"/>
    <w:rPr>
      <w:rFonts w:ascii="Consolas" w:hAnsi="Consolas"/>
      <w:i/>
      <w:iCs/>
      <w:sz w:val="17"/>
      <w:szCs w:val="17"/>
      <w:shd w:val="clear" w:color="auto" w:fill="FFFFFF"/>
    </w:rPr>
  </w:style>
  <w:style w:type="paragraph" w:customStyle="1" w:styleId="80">
    <w:name w:val="Основной текст (8)"/>
    <w:basedOn w:val="a"/>
    <w:link w:val="8"/>
    <w:rsid w:val="0009372C"/>
    <w:pPr>
      <w:shd w:val="clear" w:color="auto" w:fill="FFFFFF"/>
      <w:spacing w:after="0" w:line="240" w:lineRule="atLeast"/>
    </w:pPr>
    <w:rPr>
      <w:rFonts w:ascii="Consolas" w:hAnsi="Consolas"/>
      <w:i/>
      <w:iCs/>
      <w:sz w:val="17"/>
      <w:szCs w:val="17"/>
      <w:shd w:val="clear" w:color="auto" w:fill="FFFFFF"/>
    </w:rPr>
  </w:style>
  <w:style w:type="character" w:customStyle="1" w:styleId="61">
    <w:name w:val="Основной текст + 6"/>
    <w:aliases w:val="5 pt1"/>
    <w:rsid w:val="0009372C"/>
    <w:rPr>
      <w:rFonts w:ascii="Times New Roman" w:hAnsi="Times New Roman" w:cs="Times New Roman"/>
      <w:spacing w:val="0"/>
      <w:sz w:val="13"/>
      <w:szCs w:val="13"/>
      <w:shd w:val="clear" w:color="auto" w:fill="FFFFFF"/>
    </w:rPr>
  </w:style>
  <w:style w:type="character" w:customStyle="1" w:styleId="140">
    <w:name w:val="Основной текст (14)_"/>
    <w:link w:val="141"/>
    <w:rsid w:val="0009372C"/>
    <w:rPr>
      <w:sz w:val="13"/>
      <w:szCs w:val="13"/>
      <w:shd w:val="clear" w:color="auto" w:fill="FFFFFF"/>
    </w:rPr>
  </w:style>
  <w:style w:type="paragraph" w:customStyle="1" w:styleId="141">
    <w:name w:val="Основной текст (14)"/>
    <w:basedOn w:val="a"/>
    <w:link w:val="140"/>
    <w:rsid w:val="0009372C"/>
    <w:pPr>
      <w:shd w:val="clear" w:color="auto" w:fill="FFFFFF"/>
      <w:spacing w:after="0" w:line="240" w:lineRule="atLeast"/>
      <w:jc w:val="center"/>
    </w:pPr>
    <w:rPr>
      <w:sz w:val="13"/>
      <w:szCs w:val="13"/>
      <w:shd w:val="clear" w:color="auto" w:fill="FFFFFF"/>
    </w:rPr>
  </w:style>
  <w:style w:type="character" w:customStyle="1" w:styleId="Constantia1">
    <w:name w:val="Основной текст + Constantia1"/>
    <w:aliases w:val="11 pt1"/>
    <w:rsid w:val="0009372C"/>
    <w:rPr>
      <w:rFonts w:ascii="Constantia" w:hAnsi="Constantia" w:cs="Constantia"/>
      <w:spacing w:val="0"/>
      <w:sz w:val="22"/>
      <w:szCs w:val="22"/>
      <w:shd w:val="clear" w:color="auto" w:fill="FFFFFF"/>
    </w:rPr>
  </w:style>
  <w:style w:type="character" w:customStyle="1" w:styleId="FontStyle12">
    <w:name w:val="Font Style12"/>
    <w:rsid w:val="0009372C"/>
    <w:rPr>
      <w:rFonts w:ascii="Microsoft Sans Serif" w:hAnsi="Microsoft Sans Serif" w:cs="Microsoft Sans Serif"/>
      <w:spacing w:val="-10"/>
      <w:sz w:val="22"/>
      <w:szCs w:val="22"/>
    </w:rPr>
  </w:style>
  <w:style w:type="character" w:customStyle="1" w:styleId="FontStyle13">
    <w:name w:val="Font Style13"/>
    <w:rsid w:val="0009372C"/>
    <w:rPr>
      <w:rFonts w:ascii="Microsoft Sans Serif" w:hAnsi="Microsoft Sans Serif" w:cs="Microsoft Sans Serif"/>
      <w:sz w:val="20"/>
      <w:szCs w:val="20"/>
    </w:rPr>
  </w:style>
</w:styles>
</file>

<file path=word/webSettings.xml><?xml version="1.0" encoding="utf-8"?>
<w:webSettings xmlns:r="http://schemas.openxmlformats.org/officeDocument/2006/relationships" xmlns:w="http://schemas.openxmlformats.org/wordprocessingml/2006/main">
  <w:divs>
    <w:div w:id="1111054294">
      <w:bodyDiv w:val="1"/>
      <w:marLeft w:val="0"/>
      <w:marRight w:val="0"/>
      <w:marTop w:val="0"/>
      <w:marBottom w:val="0"/>
      <w:divBdr>
        <w:top w:val="none" w:sz="0" w:space="0" w:color="auto"/>
        <w:left w:val="none" w:sz="0" w:space="0" w:color="auto"/>
        <w:bottom w:val="none" w:sz="0" w:space="0" w:color="auto"/>
        <w:right w:val="none" w:sz="0" w:space="0" w:color="auto"/>
      </w:divBdr>
    </w:div>
    <w:div w:id="130836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ifmoved.ru/" TargetMode="External"/><Relationship Id="rId13" Type="http://schemas.openxmlformats.org/officeDocument/2006/relationships/hyperlink" Target="http://www.saharina.ru/lit_tests/test.php?name=test7.xml" TargetMode="External"/><Relationship Id="rId3" Type="http://schemas.openxmlformats.org/officeDocument/2006/relationships/settings" Target="settings.xml"/><Relationship Id="rId7" Type="http://schemas.openxmlformats.org/officeDocument/2006/relationships/hyperlink" Target="http://www.a4format.ru/" TargetMode="External"/><Relationship Id="rId12" Type="http://schemas.openxmlformats.org/officeDocument/2006/relationships/hyperlink" Target="http://www.silverag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aharina.ru/lit_tests/" TargetMode="External"/><Relationship Id="rId11" Type="http://schemas.openxmlformats.org/officeDocument/2006/relationships/hyperlink" Target="http://www.akhmatova.org" TargetMode="External"/><Relationship Id="rId5" Type="http://schemas.openxmlformats.org/officeDocument/2006/relationships/hyperlink" Target="http://rus.1september.ru/topic.php?TopicID=1&amp;Page" TargetMode="External"/><Relationship Id="rId15" Type="http://schemas.openxmlformats.org/officeDocument/2006/relationships/theme" Target="theme/theme1.xml"/><Relationship Id="rId10" Type="http://schemas.openxmlformats.org/officeDocument/2006/relationships/hyperlink" Target="http://kuprin.org.ru/" TargetMode="External"/><Relationship Id="rId4" Type="http://schemas.openxmlformats.org/officeDocument/2006/relationships/webSettings" Target="webSettings.xml"/><Relationship Id="rId9" Type="http://schemas.openxmlformats.org/officeDocument/2006/relationships/hyperlink" Target="http://eseni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62</Pages>
  <Words>22056</Words>
  <Characters>125724</Characters>
  <Application>Microsoft Office Word</Application>
  <DocSecurity>0</DocSecurity>
  <Lines>1047</Lines>
  <Paragraphs>294</Paragraphs>
  <ScaleCrop>false</ScaleCrop>
  <Company/>
  <LinksUpToDate>false</LinksUpToDate>
  <CharactersWithSpaces>147486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Константинов</dc:creator>
  <cp:lastModifiedBy>1</cp:lastModifiedBy>
  <cp:revision>14</cp:revision>
  <dcterms:created xsi:type="dcterms:W3CDTF">2019-04-04T15:48:00Z</dcterms:created>
  <dcterms:modified xsi:type="dcterms:W3CDTF">2020-10-29T22:02:00Z</dcterms:modified>
</cp:coreProperties>
</file>